
<file path=[Content_Types].xml><?xml version="1.0" encoding="utf-8"?>
<Types xmlns="http://schemas.openxmlformats.org/package/2006/content-types">
  <Default Extension="bin" ContentType="application/vnd.ms-word.attachedToolbars"/>
  <Default Extension="png" ContentType="image/png"/>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embeddings/oleObject9.bin" ContentType="application/vnd.openxmlformats-officedocument.oleObject"/>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1645" w:rsidRPr="00140F85" w:rsidRDefault="000B6E5A" w:rsidP="00751645">
      <w:pPr>
        <w:pStyle w:val="ZA"/>
        <w:framePr w:wrap="notBeside"/>
      </w:pPr>
      <w:bookmarkStart w:id="0" w:name="page1"/>
      <w:bookmarkStart w:id="1" w:name="page2"/>
      <w:r>
        <w:rPr>
          <w:sz w:val="64"/>
        </w:rPr>
        <w:t>3GPP TR 36.</w:t>
      </w:r>
      <w:r w:rsidR="000A6EDB">
        <w:rPr>
          <w:rFonts w:hint="eastAsia"/>
          <w:sz w:val="64"/>
          <w:lang w:eastAsia="zh-CN"/>
        </w:rPr>
        <w:t>754</w:t>
      </w:r>
      <w:r w:rsidR="00C42707" w:rsidRPr="00140F85">
        <w:t>V</w:t>
      </w:r>
      <w:del w:id="2" w:author="CATT" w:date="2017-05-28T07:35:00Z">
        <w:r w:rsidDel="00DF67F0">
          <w:delText>0</w:delText>
        </w:r>
      </w:del>
      <w:ins w:id="3" w:author="CATT" w:date="2017-05-28T07:35:00Z">
        <w:r w:rsidR="00DF67F0">
          <w:rPr>
            <w:rFonts w:hint="eastAsia"/>
            <w:lang w:eastAsia="zh-CN"/>
          </w:rPr>
          <w:t>1</w:t>
        </w:r>
      </w:ins>
      <w:r w:rsidR="00751645" w:rsidRPr="00140F85">
        <w:t>.</w:t>
      </w:r>
      <w:r w:rsidR="001F178C">
        <w:t>0</w:t>
      </w:r>
      <w:r w:rsidR="00751645" w:rsidRPr="00140F85">
        <w:t>.</w:t>
      </w:r>
      <w:ins w:id="4" w:author="CATT" w:date="2017-05-28T07:36:00Z">
        <w:r w:rsidR="00DF67F0">
          <w:rPr>
            <w:rFonts w:hint="eastAsia"/>
            <w:lang w:eastAsia="zh-CN"/>
          </w:rPr>
          <w:t>0</w:t>
        </w:r>
      </w:ins>
      <w:del w:id="5" w:author="2017-05-22" w:date="2017-05-22T02:55:00Z">
        <w:r w:rsidR="00E03209" w:rsidDel="00736915">
          <w:delText>2</w:delText>
        </w:r>
      </w:del>
      <w:r w:rsidR="00751645" w:rsidRPr="00140F85">
        <w:rPr>
          <w:sz w:val="32"/>
        </w:rPr>
        <w:t>(</w:t>
      </w:r>
      <w:r w:rsidR="000A6EDB" w:rsidRPr="00140F85">
        <w:rPr>
          <w:sz w:val="32"/>
        </w:rPr>
        <w:t>201</w:t>
      </w:r>
      <w:r w:rsidR="000A6EDB">
        <w:rPr>
          <w:rFonts w:hint="eastAsia"/>
          <w:sz w:val="32"/>
          <w:lang w:eastAsia="zh-CN"/>
        </w:rPr>
        <w:t>7</w:t>
      </w:r>
      <w:r w:rsidR="00751645" w:rsidRPr="00140F85">
        <w:rPr>
          <w:sz w:val="32"/>
        </w:rPr>
        <w:t>-</w:t>
      </w:r>
      <w:r w:rsidR="000A6EDB" w:rsidRPr="00140F85">
        <w:rPr>
          <w:sz w:val="32"/>
        </w:rPr>
        <w:t>0</w:t>
      </w:r>
      <w:ins w:id="6" w:author="2017-05-22" w:date="2017-05-22T02:55:00Z">
        <w:r w:rsidR="00736915">
          <w:rPr>
            <w:sz w:val="32"/>
            <w:lang w:eastAsia="zh-CN"/>
          </w:rPr>
          <w:t>5</w:t>
        </w:r>
      </w:ins>
      <w:del w:id="7" w:author="2017-05-22" w:date="2017-05-22T02:55:00Z">
        <w:r w:rsidR="000A6EDB" w:rsidDel="00736915">
          <w:rPr>
            <w:rFonts w:hint="eastAsia"/>
            <w:sz w:val="32"/>
            <w:lang w:eastAsia="zh-CN"/>
          </w:rPr>
          <w:delText>4</w:delText>
        </w:r>
      </w:del>
      <w:r w:rsidR="00751645" w:rsidRPr="00140F85">
        <w:rPr>
          <w:sz w:val="32"/>
        </w:rPr>
        <w:t>)</w:t>
      </w:r>
    </w:p>
    <w:p w:rsidR="00751645" w:rsidRPr="00140F85" w:rsidRDefault="00751645" w:rsidP="00751645">
      <w:pPr>
        <w:pStyle w:val="ZB"/>
        <w:framePr w:wrap="notBeside"/>
      </w:pPr>
      <w:r w:rsidRPr="00140F85">
        <w:t>Technical Report</w:t>
      </w:r>
    </w:p>
    <w:p w:rsidR="00751645" w:rsidRPr="00140F85" w:rsidRDefault="00751645" w:rsidP="00751645">
      <w:pPr>
        <w:pStyle w:val="ZT"/>
        <w:framePr w:wrap="notBeside"/>
      </w:pPr>
      <w:r w:rsidRPr="00140F85">
        <w:t>3rd Generation Partnership Project;</w:t>
      </w:r>
    </w:p>
    <w:p w:rsidR="00751645" w:rsidRPr="00140F85" w:rsidRDefault="00751645" w:rsidP="00751645">
      <w:pPr>
        <w:pStyle w:val="ZT"/>
        <w:framePr w:wrap="notBeside"/>
      </w:pPr>
      <w:r w:rsidRPr="00140F85">
        <w:t>Technical Specification Group Radio Access Network;</w:t>
      </w:r>
    </w:p>
    <w:p w:rsidR="00751645" w:rsidRPr="000F4463" w:rsidRDefault="000F4463" w:rsidP="00751645">
      <w:pPr>
        <w:pStyle w:val="ZT"/>
        <w:framePr w:wrap="notBeside"/>
      </w:pPr>
      <w:r w:rsidRPr="000F4463">
        <w:t>Evolved Universal Terrestrial Radio Access (E-UTRA);</w:t>
      </w:r>
      <w:r>
        <w:br/>
      </w:r>
      <w:r w:rsidRPr="000F4463">
        <w:t xml:space="preserve"> Study on </w:t>
      </w:r>
      <w:r w:rsidR="000A6EDB">
        <w:rPr>
          <w:rFonts w:hint="eastAsia"/>
          <w:lang w:eastAsia="zh-CN"/>
        </w:rPr>
        <w:t>UL</w:t>
      </w:r>
      <w:ins w:id="8" w:author="Huawei" w:date="2017-05-23T14:34:00Z">
        <w:r w:rsidR="00383E8A">
          <w:rPr>
            <w:lang w:eastAsia="zh-CN"/>
          </w:rPr>
          <w:t xml:space="preserve"> </w:t>
        </w:r>
      </w:ins>
      <w:r w:rsidR="000B6E5A">
        <w:t xml:space="preserve">data compression </w:t>
      </w:r>
      <w:r w:rsidRPr="000F4463">
        <w:t>for E-UTRA</w:t>
      </w:r>
    </w:p>
    <w:p w:rsidR="00751645" w:rsidRPr="00140F85" w:rsidRDefault="00751645" w:rsidP="00751645">
      <w:pPr>
        <w:pStyle w:val="ZT"/>
        <w:framePr w:wrap="notBeside"/>
        <w:rPr>
          <w:i/>
          <w:sz w:val="28"/>
        </w:rPr>
      </w:pPr>
      <w:r w:rsidRPr="00140F85">
        <w:t>(</w:t>
      </w:r>
      <w:r w:rsidRPr="00140F85">
        <w:rPr>
          <w:rStyle w:val="ZGSM"/>
        </w:rPr>
        <w:t xml:space="preserve">Release </w:t>
      </w:r>
      <w:r w:rsidR="000A6EDB" w:rsidRPr="00140F85">
        <w:rPr>
          <w:rStyle w:val="ZGSM"/>
        </w:rPr>
        <w:t>1</w:t>
      </w:r>
      <w:r w:rsidR="000A6EDB">
        <w:rPr>
          <w:rStyle w:val="ZGSM"/>
          <w:rFonts w:hint="eastAsia"/>
          <w:lang w:eastAsia="zh-CN"/>
        </w:rPr>
        <w:t>5</w:t>
      </w:r>
      <w:r w:rsidRPr="00140F85">
        <w:t>)</w:t>
      </w:r>
    </w:p>
    <w:p w:rsidR="00751645" w:rsidRPr="00140F85" w:rsidRDefault="00751645" w:rsidP="00751645">
      <w:pPr>
        <w:pStyle w:val="ZU"/>
        <w:framePr w:h="4929" w:hRule="exact" w:wrap="notBeside"/>
        <w:tabs>
          <w:tab w:val="right" w:pos="10206"/>
        </w:tabs>
        <w:jc w:val="left"/>
      </w:pPr>
    </w:p>
    <w:p w:rsidR="00751645" w:rsidRPr="00140F85" w:rsidRDefault="00BF2DB0" w:rsidP="00751645">
      <w:pPr>
        <w:pStyle w:val="ZU"/>
        <w:framePr w:h="4929" w:hRule="exact" w:wrap="notBeside"/>
        <w:tabs>
          <w:tab w:val="right" w:pos="10206"/>
        </w:tabs>
        <w:jc w:val="left"/>
      </w:pPr>
      <w:r>
        <w:rPr>
          <w:lang w:val="en-US" w:eastAsia="zh-CN"/>
        </w:rPr>
        <w:drawing>
          <wp:inline distT="0" distB="0" distL="0" distR="0">
            <wp:extent cx="1195070" cy="1065530"/>
            <wp:effectExtent l="19050" t="0" r="5080" b="0"/>
            <wp:docPr id="1" name="图片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195070" cy="1065530"/>
                    </a:xfrm>
                    <a:prstGeom prst="rect">
                      <a:avLst/>
                    </a:prstGeom>
                    <a:noFill/>
                    <a:ln w="9525">
                      <a:noFill/>
                      <a:miter lim="800000"/>
                      <a:headEnd/>
                      <a:tailEnd/>
                    </a:ln>
                  </pic:spPr>
                </pic:pic>
              </a:graphicData>
            </a:graphic>
          </wp:inline>
        </w:drawing>
      </w:r>
      <w:r w:rsidR="00751645" w:rsidRPr="00140F85">
        <w:rPr>
          <w:color w:val="0000FF"/>
        </w:rPr>
        <w:tab/>
      </w:r>
      <w:r>
        <w:rPr>
          <w:lang w:val="en-US" w:eastAsia="zh-CN"/>
        </w:rPr>
        <w:drawing>
          <wp:inline distT="0" distB="0" distL="0" distR="0">
            <wp:extent cx="1627505" cy="95059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7505" cy="950595"/>
                    </a:xfrm>
                    <a:prstGeom prst="rect">
                      <a:avLst/>
                    </a:prstGeom>
                    <a:noFill/>
                    <a:ln w="9525">
                      <a:noFill/>
                      <a:miter lim="800000"/>
                      <a:headEnd/>
                      <a:tailEnd/>
                    </a:ln>
                  </pic:spPr>
                </pic:pic>
              </a:graphicData>
            </a:graphic>
          </wp:inline>
        </w:drawing>
      </w:r>
    </w:p>
    <w:p w:rsidR="00751645" w:rsidRPr="00140F85" w:rsidRDefault="00751645" w:rsidP="00751645">
      <w:pPr>
        <w:pStyle w:val="ZU"/>
        <w:framePr w:h="4929" w:hRule="exact" w:wrap="notBeside"/>
        <w:tabs>
          <w:tab w:val="right" w:pos="10206"/>
        </w:tabs>
        <w:jc w:val="left"/>
      </w:pPr>
    </w:p>
    <w:p w:rsidR="00751645" w:rsidRPr="00140F85" w:rsidRDefault="00751645" w:rsidP="00751645">
      <w:pPr>
        <w:framePr w:h="1636" w:hRule="exact" w:wrap="notBeside" w:vAnchor="page" w:hAnchor="margin" w:y="15121"/>
        <w:rPr>
          <w:sz w:val="16"/>
        </w:rPr>
      </w:pPr>
      <w:r w:rsidRPr="00140F85">
        <w:rPr>
          <w:sz w:val="16"/>
        </w:rPr>
        <w:t>The present document has been developed within the 3</w:t>
      </w:r>
      <w:r w:rsidRPr="00140F85">
        <w:rPr>
          <w:sz w:val="16"/>
          <w:vertAlign w:val="superscript"/>
        </w:rPr>
        <w:t>rd</w:t>
      </w:r>
      <w:r w:rsidRPr="00140F85">
        <w:rPr>
          <w:sz w:val="16"/>
        </w:rPr>
        <w:t xml:space="preserve"> Generation Partnership Project (3GPP</w:t>
      </w:r>
      <w:r w:rsidRPr="00140F85">
        <w:rPr>
          <w:sz w:val="16"/>
          <w:vertAlign w:val="superscript"/>
        </w:rPr>
        <w:t xml:space="preserve"> TM</w:t>
      </w:r>
      <w:r w:rsidRPr="00140F85">
        <w:rPr>
          <w:sz w:val="16"/>
        </w:rPr>
        <w:t>) and may be further elaborated for the purposes of 3GPP.</w:t>
      </w:r>
      <w:r w:rsidRPr="00140F85">
        <w:rPr>
          <w:sz w:val="16"/>
        </w:rPr>
        <w:br/>
        <w:t>The present document has not been subject to any approval process by the 3GPPOrganizational Partners and shall not be implemented.</w:t>
      </w:r>
      <w:r w:rsidRPr="00140F85">
        <w:rPr>
          <w:sz w:val="16"/>
        </w:rPr>
        <w:br/>
        <w:t>This Report is provided for future development work within 3GPPonly. The Organizational Partners accept no liability for any use of this Specification.</w:t>
      </w:r>
      <w:r w:rsidRPr="00140F85">
        <w:rPr>
          <w:sz w:val="16"/>
        </w:rPr>
        <w:br/>
        <w:t>Specifications and Reports for implementation of the 3GPP</w:t>
      </w:r>
      <w:r w:rsidRPr="00140F85">
        <w:rPr>
          <w:sz w:val="16"/>
          <w:vertAlign w:val="superscript"/>
        </w:rPr>
        <w:t xml:space="preserve"> TM</w:t>
      </w:r>
      <w:r w:rsidRPr="00140F85">
        <w:rPr>
          <w:sz w:val="16"/>
        </w:rPr>
        <w:t xml:space="preserve"> system should be obtained via the 3GPP Organizational Partners' Publications Offices.</w:t>
      </w:r>
    </w:p>
    <w:p w:rsidR="00751645" w:rsidRPr="00140F85" w:rsidRDefault="00751645" w:rsidP="00751645">
      <w:pPr>
        <w:pStyle w:val="ZV"/>
        <w:framePr w:wrap="notBeside"/>
      </w:pPr>
    </w:p>
    <w:p w:rsidR="00751645" w:rsidRPr="00140F85" w:rsidRDefault="00751645" w:rsidP="00751645"/>
    <w:bookmarkEnd w:id="0"/>
    <w:p w:rsidR="00751645" w:rsidRPr="00140F85" w:rsidRDefault="00751645" w:rsidP="00751645">
      <w:pPr>
        <w:sectPr w:rsidR="00751645" w:rsidRPr="00140F85" w:rsidSect="00CC5CC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titlePg/>
        </w:sectPr>
      </w:pPr>
    </w:p>
    <w:p w:rsidR="00751645" w:rsidRPr="00140F85" w:rsidRDefault="00751645" w:rsidP="00751645"/>
    <w:p w:rsidR="00751645" w:rsidRPr="00140F85" w:rsidRDefault="00751645" w:rsidP="00751645"/>
    <w:p w:rsidR="00751645" w:rsidRPr="00140F85" w:rsidRDefault="00751645" w:rsidP="00751645">
      <w:pPr>
        <w:pStyle w:val="FP"/>
        <w:framePr w:wrap="notBeside" w:hAnchor="margin" w:y="1419"/>
        <w:pBdr>
          <w:bottom w:val="single" w:sz="6" w:space="1" w:color="auto"/>
        </w:pBdr>
        <w:spacing w:before="240"/>
        <w:ind w:left="2835" w:right="2835"/>
        <w:jc w:val="center"/>
      </w:pPr>
      <w:r w:rsidRPr="00140F85">
        <w:t>Keywords</w:t>
      </w:r>
    </w:p>
    <w:p w:rsidR="00751645" w:rsidRPr="00140F85" w:rsidRDefault="00751645" w:rsidP="00751645">
      <w:pPr>
        <w:pStyle w:val="FP"/>
        <w:framePr w:wrap="notBeside" w:hAnchor="margin" w:y="1419"/>
        <w:ind w:left="2835" w:right="2835"/>
        <w:jc w:val="center"/>
        <w:rPr>
          <w:rFonts w:ascii="Arial" w:hAnsi="Arial"/>
          <w:sz w:val="18"/>
        </w:rPr>
      </w:pPr>
      <w:r w:rsidRPr="00E03209">
        <w:rPr>
          <w:rFonts w:ascii="Arial" w:hAnsi="Arial"/>
          <w:sz w:val="18"/>
        </w:rPr>
        <w:t>E-UTRA</w:t>
      </w:r>
      <w:r w:rsidR="00BE7174" w:rsidRPr="00E03209">
        <w:rPr>
          <w:rFonts w:ascii="Arial" w:hAnsi="Arial"/>
          <w:sz w:val="18"/>
        </w:rPr>
        <w:t xml:space="preserve">, </w:t>
      </w:r>
      <w:r w:rsidR="006B1E4F" w:rsidRPr="00E03209">
        <w:rPr>
          <w:rFonts w:ascii="Arial" w:hAnsi="Arial"/>
          <w:sz w:val="18"/>
        </w:rPr>
        <w:t>UL data compression</w:t>
      </w:r>
    </w:p>
    <w:p w:rsidR="00751645" w:rsidRPr="00140F85" w:rsidRDefault="00751645" w:rsidP="00751645"/>
    <w:p w:rsidR="00751645" w:rsidRPr="00140F85" w:rsidRDefault="00751645" w:rsidP="00751645">
      <w:pPr>
        <w:pStyle w:val="FP"/>
        <w:framePr w:wrap="notBeside" w:hAnchor="margin" w:yAlign="center"/>
        <w:spacing w:after="240"/>
        <w:ind w:left="2835" w:right="2835"/>
        <w:jc w:val="center"/>
        <w:rPr>
          <w:rFonts w:ascii="Arial" w:hAnsi="Arial"/>
          <w:b/>
          <w:i/>
        </w:rPr>
      </w:pPr>
      <w:r w:rsidRPr="00140F85">
        <w:rPr>
          <w:rFonts w:ascii="Arial" w:hAnsi="Arial"/>
          <w:b/>
          <w:i/>
        </w:rPr>
        <w:t>3GPP</w:t>
      </w:r>
    </w:p>
    <w:p w:rsidR="00751645" w:rsidRPr="00140F85" w:rsidRDefault="00751645" w:rsidP="00751645">
      <w:pPr>
        <w:pStyle w:val="FP"/>
        <w:framePr w:wrap="notBeside" w:hAnchor="margin" w:yAlign="center"/>
        <w:pBdr>
          <w:bottom w:val="single" w:sz="6" w:space="1" w:color="auto"/>
        </w:pBdr>
        <w:ind w:left="2835" w:right="2835"/>
        <w:jc w:val="center"/>
      </w:pPr>
      <w:r w:rsidRPr="00140F85">
        <w:t>Postal address</w:t>
      </w:r>
    </w:p>
    <w:p w:rsidR="00751645" w:rsidRPr="00140F85" w:rsidRDefault="00751645" w:rsidP="00751645">
      <w:pPr>
        <w:pStyle w:val="FP"/>
        <w:framePr w:wrap="notBeside" w:hAnchor="margin" w:yAlign="center"/>
        <w:ind w:left="2835" w:right="2835"/>
        <w:jc w:val="center"/>
        <w:rPr>
          <w:rFonts w:ascii="Arial" w:hAnsi="Arial"/>
          <w:sz w:val="18"/>
        </w:rPr>
      </w:pP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3GPP support office address</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 xml:space="preserve">650 Route des </w:t>
      </w:r>
      <w:proofErr w:type="spellStart"/>
      <w:r w:rsidRPr="00140F85">
        <w:rPr>
          <w:rFonts w:ascii="Arial" w:hAnsi="Arial"/>
          <w:sz w:val="18"/>
        </w:rPr>
        <w:t>Lucioles</w:t>
      </w:r>
      <w:proofErr w:type="spellEnd"/>
      <w:r w:rsidRPr="00140F85">
        <w:rPr>
          <w:rFonts w:ascii="Arial" w:hAnsi="Arial"/>
          <w:sz w:val="18"/>
        </w:rPr>
        <w:t xml:space="preserve"> - Sophia </w:t>
      </w:r>
      <w:proofErr w:type="spellStart"/>
      <w:r w:rsidRPr="00140F85">
        <w:rPr>
          <w:rFonts w:ascii="Arial" w:hAnsi="Arial"/>
          <w:sz w:val="18"/>
        </w:rPr>
        <w:t>Antipolis</w:t>
      </w:r>
      <w:proofErr w:type="spellEnd"/>
    </w:p>
    <w:p w:rsidR="00751645" w:rsidRPr="00140F85" w:rsidRDefault="00751645" w:rsidP="00751645">
      <w:pPr>
        <w:pStyle w:val="FP"/>
        <w:framePr w:wrap="notBeside" w:hAnchor="margin" w:yAlign="center"/>
        <w:ind w:left="2835" w:right="2835"/>
        <w:jc w:val="center"/>
        <w:rPr>
          <w:rFonts w:ascii="Arial" w:hAnsi="Arial"/>
          <w:sz w:val="18"/>
        </w:rPr>
      </w:pPr>
      <w:proofErr w:type="spellStart"/>
      <w:r w:rsidRPr="00140F85">
        <w:rPr>
          <w:rFonts w:ascii="Arial" w:hAnsi="Arial"/>
          <w:sz w:val="18"/>
        </w:rPr>
        <w:t>Valbonne</w:t>
      </w:r>
      <w:proofErr w:type="spellEnd"/>
      <w:r w:rsidRPr="00140F85">
        <w:rPr>
          <w:rFonts w:ascii="Arial" w:hAnsi="Arial"/>
          <w:sz w:val="18"/>
        </w:rPr>
        <w:t xml:space="preserve"> - FRANCE</w:t>
      </w:r>
    </w:p>
    <w:p w:rsidR="00751645" w:rsidRPr="00140F85" w:rsidRDefault="00751645" w:rsidP="00751645">
      <w:pPr>
        <w:pStyle w:val="FP"/>
        <w:framePr w:wrap="notBeside" w:hAnchor="margin" w:yAlign="center"/>
        <w:spacing w:after="20"/>
        <w:ind w:left="2835" w:right="2835"/>
        <w:jc w:val="center"/>
        <w:rPr>
          <w:rFonts w:ascii="Arial" w:hAnsi="Arial"/>
          <w:sz w:val="18"/>
        </w:rPr>
      </w:pPr>
      <w:r w:rsidRPr="00140F85">
        <w:rPr>
          <w:rFonts w:ascii="Arial" w:hAnsi="Arial"/>
          <w:sz w:val="18"/>
        </w:rPr>
        <w:t>Tel.: +33 4 92 94 42 00 Fax: +33 4 93 65 47 16</w:t>
      </w: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Internet</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http://www.3gpp.org</w:t>
      </w:r>
    </w:p>
    <w:p w:rsidR="00751645" w:rsidRPr="00140F85" w:rsidRDefault="00751645" w:rsidP="00751645"/>
    <w:p w:rsidR="00751645" w:rsidRPr="00140F85" w:rsidRDefault="00751645" w:rsidP="00751645">
      <w:pPr>
        <w:pStyle w:val="FP"/>
        <w:framePr w:h="3057" w:hRule="exact" w:wrap="notBeside" w:vAnchor="page" w:hAnchor="margin" w:y="12605"/>
        <w:pBdr>
          <w:bottom w:val="single" w:sz="6" w:space="1" w:color="auto"/>
        </w:pBdr>
        <w:spacing w:after="240"/>
        <w:jc w:val="center"/>
        <w:rPr>
          <w:rFonts w:ascii="Arial" w:hAnsi="Arial"/>
          <w:b/>
          <w:i/>
          <w:noProof/>
        </w:rPr>
      </w:pPr>
      <w:r w:rsidRPr="00140F85">
        <w:rPr>
          <w:rFonts w:ascii="Arial" w:hAnsi="Arial"/>
          <w:b/>
          <w:i/>
          <w:noProof/>
        </w:rPr>
        <w:t>Copyright Notification</w:t>
      </w:r>
    </w:p>
    <w:p w:rsidR="00751645" w:rsidRPr="00140F85" w:rsidRDefault="00751645" w:rsidP="00751645">
      <w:pPr>
        <w:pStyle w:val="FP"/>
        <w:framePr w:h="3057" w:hRule="exact" w:wrap="notBeside" w:vAnchor="page" w:hAnchor="margin" w:y="12605"/>
        <w:jc w:val="center"/>
        <w:rPr>
          <w:noProof/>
        </w:rPr>
      </w:pPr>
      <w:r w:rsidRPr="00140F85">
        <w:rPr>
          <w:noProof/>
        </w:rPr>
        <w:t>No part may be reproduced except as authorized by written permission.</w:t>
      </w:r>
      <w:r w:rsidRPr="00140F85">
        <w:rPr>
          <w:noProof/>
        </w:rPr>
        <w:br/>
        <w:t>The copyright and the foregoing restriction extend to reproduction in all media.</w:t>
      </w:r>
    </w:p>
    <w:p w:rsidR="00751645" w:rsidRPr="00140F85" w:rsidRDefault="00751645" w:rsidP="00751645">
      <w:pPr>
        <w:pStyle w:val="FP"/>
        <w:framePr w:h="3057" w:hRule="exact" w:wrap="notBeside" w:vAnchor="page" w:hAnchor="margin" w:y="12605"/>
        <w:jc w:val="center"/>
        <w:rPr>
          <w:noProof/>
        </w:rPr>
      </w:pPr>
    </w:p>
    <w:p w:rsidR="00751645" w:rsidRPr="00140F85" w:rsidRDefault="00751645" w:rsidP="00751645">
      <w:pPr>
        <w:pStyle w:val="FP"/>
        <w:framePr w:h="3057" w:hRule="exact" w:wrap="notBeside" w:vAnchor="page" w:hAnchor="margin" w:y="12605"/>
        <w:jc w:val="center"/>
        <w:rPr>
          <w:noProof/>
          <w:sz w:val="18"/>
        </w:rPr>
      </w:pPr>
      <w:r w:rsidRPr="00140F85">
        <w:rPr>
          <w:noProof/>
          <w:sz w:val="18"/>
        </w:rPr>
        <w:t>© 201</w:t>
      </w:r>
      <w:r w:rsidR="00C42707" w:rsidRPr="00140F85">
        <w:rPr>
          <w:noProof/>
          <w:sz w:val="18"/>
        </w:rPr>
        <w:t>4</w:t>
      </w:r>
      <w:r w:rsidRPr="00140F85">
        <w:rPr>
          <w:noProof/>
          <w:sz w:val="18"/>
        </w:rPr>
        <w:t>, 3GPP Organizational Partners (ARIB, ATIS, CCSA, ETSI, TTA, TTC).</w:t>
      </w:r>
      <w:bookmarkStart w:id="9" w:name="copyrightaddon"/>
      <w:bookmarkEnd w:id="9"/>
    </w:p>
    <w:p w:rsidR="00751645" w:rsidRPr="00140F85" w:rsidRDefault="00751645" w:rsidP="00751645">
      <w:pPr>
        <w:pStyle w:val="FP"/>
        <w:framePr w:h="3057" w:hRule="exact" w:wrap="notBeside" w:vAnchor="page" w:hAnchor="margin" w:y="12605"/>
        <w:jc w:val="center"/>
        <w:rPr>
          <w:noProof/>
          <w:sz w:val="18"/>
        </w:rPr>
      </w:pPr>
      <w:r w:rsidRPr="00140F85">
        <w:rPr>
          <w:noProof/>
          <w:sz w:val="18"/>
        </w:rPr>
        <w:t>All rights reserved.</w:t>
      </w:r>
    </w:p>
    <w:p w:rsidR="00751645" w:rsidRPr="00140F85" w:rsidRDefault="00751645" w:rsidP="00751645">
      <w:pPr>
        <w:pStyle w:val="FP"/>
        <w:framePr w:h="3057" w:hRule="exact" w:wrap="notBeside" w:vAnchor="page" w:hAnchor="margin" w:y="12605"/>
        <w:rPr>
          <w:noProof/>
          <w:sz w:val="18"/>
        </w:rPr>
      </w:pPr>
    </w:p>
    <w:p w:rsidR="00751645" w:rsidRPr="00140F85" w:rsidRDefault="00751645" w:rsidP="00751645">
      <w:pPr>
        <w:pStyle w:val="FP"/>
        <w:framePr w:h="3057" w:hRule="exact" w:wrap="notBeside" w:vAnchor="page" w:hAnchor="margin" w:y="12605"/>
        <w:rPr>
          <w:noProof/>
          <w:sz w:val="18"/>
        </w:rPr>
      </w:pPr>
      <w:r w:rsidRPr="00140F85">
        <w:rPr>
          <w:noProof/>
          <w:sz w:val="18"/>
        </w:rPr>
        <w:t>UMTS™ is a Trade Mark of ETSI registered for the benefit of its members</w:t>
      </w:r>
    </w:p>
    <w:p w:rsidR="00751645" w:rsidRPr="00140F85" w:rsidRDefault="00751645" w:rsidP="00751645">
      <w:pPr>
        <w:pStyle w:val="FP"/>
        <w:framePr w:h="3057" w:hRule="exact" w:wrap="notBeside" w:vAnchor="page" w:hAnchor="margin" w:y="12605"/>
        <w:rPr>
          <w:noProof/>
          <w:sz w:val="18"/>
        </w:rPr>
      </w:pPr>
      <w:r w:rsidRPr="00140F85">
        <w:rPr>
          <w:noProof/>
          <w:sz w:val="18"/>
        </w:rPr>
        <w:t>3GPP™ is a Trade Mark of ETSI registered for the benefit of its Members and of the 3GPP Organizational Partners</w:t>
      </w:r>
      <w:r w:rsidRPr="00140F85">
        <w:rPr>
          <w:noProof/>
          <w:sz w:val="18"/>
        </w:rPr>
        <w:br/>
        <w:t>LTE™ is a Trade Mark of ETSI registered for the benefit of its Members and of the 3GPP Organizational Partners</w:t>
      </w:r>
    </w:p>
    <w:p w:rsidR="00751645" w:rsidRPr="00140F85" w:rsidRDefault="00751645" w:rsidP="00751645">
      <w:pPr>
        <w:pStyle w:val="FP"/>
        <w:framePr w:h="3057" w:hRule="exact" w:wrap="notBeside" w:vAnchor="page" w:hAnchor="margin" w:y="12605"/>
        <w:rPr>
          <w:noProof/>
          <w:sz w:val="18"/>
        </w:rPr>
      </w:pPr>
      <w:r w:rsidRPr="00140F85">
        <w:rPr>
          <w:noProof/>
          <w:sz w:val="18"/>
        </w:rPr>
        <w:t>GSM® and the GSM logo are registered and owned by the GSM Association</w:t>
      </w:r>
    </w:p>
    <w:p w:rsidR="00751645" w:rsidRPr="00140F85" w:rsidRDefault="00751645" w:rsidP="00751645"/>
    <w:bookmarkEnd w:id="1"/>
    <w:p w:rsidR="00751645" w:rsidRPr="00140F85" w:rsidRDefault="00751645" w:rsidP="00751645">
      <w:pPr>
        <w:pStyle w:val="TT"/>
      </w:pPr>
      <w:r w:rsidRPr="00140F85">
        <w:br w:type="page"/>
      </w:r>
      <w:r w:rsidRPr="00140F85">
        <w:lastRenderedPageBreak/>
        <w:t>Contents</w:t>
      </w:r>
    </w:p>
    <w:p w:rsidR="005E0263" w:rsidRDefault="00EC2743">
      <w:pPr>
        <w:pStyle w:val="10"/>
        <w:rPr>
          <w:ins w:id="10" w:author="2017-05-22" w:date="2017-05-24T15:10:00Z"/>
          <w:rFonts w:asciiTheme="minorHAnsi" w:hAnsiTheme="minorHAnsi" w:cstheme="minorBidi"/>
          <w:szCs w:val="22"/>
          <w:lang w:val="en-US"/>
        </w:rPr>
      </w:pPr>
      <w:r>
        <w:fldChar w:fldCharType="begin"/>
      </w:r>
      <w:r w:rsidR="00412EB5">
        <w:instrText xml:space="preserve"> TOC \o "1-9" </w:instrText>
      </w:r>
      <w:r>
        <w:fldChar w:fldCharType="separate"/>
      </w:r>
      <w:ins w:id="11" w:author="2017-05-22" w:date="2017-05-24T15:10:00Z">
        <w:r w:rsidR="005E0263">
          <w:t>Foreword</w:t>
        </w:r>
        <w:r w:rsidR="005E0263">
          <w:tab/>
        </w:r>
        <w:r>
          <w:fldChar w:fldCharType="begin"/>
        </w:r>
        <w:r w:rsidR="005E0263">
          <w:instrText xml:space="preserve"> PAGEREF _Toc483401968 \h </w:instrText>
        </w:r>
      </w:ins>
      <w:r>
        <w:fldChar w:fldCharType="separate"/>
      </w:r>
      <w:ins w:id="12" w:author="2017-05-22" w:date="2017-05-24T15:10:00Z">
        <w:r w:rsidR="005E0263">
          <w:t>4</w:t>
        </w:r>
        <w:r>
          <w:fldChar w:fldCharType="end"/>
        </w:r>
      </w:ins>
    </w:p>
    <w:p w:rsidR="005E0263" w:rsidRDefault="005E0263">
      <w:pPr>
        <w:pStyle w:val="10"/>
        <w:rPr>
          <w:ins w:id="13" w:author="2017-05-22" w:date="2017-05-24T15:10:00Z"/>
          <w:rFonts w:asciiTheme="minorHAnsi" w:hAnsiTheme="minorHAnsi" w:cstheme="minorBidi"/>
          <w:szCs w:val="22"/>
          <w:lang w:val="en-US"/>
        </w:rPr>
      </w:pPr>
      <w:ins w:id="14" w:author="2017-05-22" w:date="2017-05-24T15:10:00Z">
        <w:r>
          <w:t>Introduction</w:t>
        </w:r>
        <w:r>
          <w:tab/>
        </w:r>
        <w:r w:rsidR="00EC2743">
          <w:fldChar w:fldCharType="begin"/>
        </w:r>
        <w:r>
          <w:instrText xml:space="preserve"> PAGEREF _Toc483401969 \h </w:instrText>
        </w:r>
      </w:ins>
      <w:r w:rsidR="00EC2743">
        <w:fldChar w:fldCharType="separate"/>
      </w:r>
      <w:ins w:id="15" w:author="2017-05-22" w:date="2017-05-24T15:10:00Z">
        <w:r>
          <w:t>4</w:t>
        </w:r>
        <w:r w:rsidR="00EC2743">
          <w:fldChar w:fldCharType="end"/>
        </w:r>
      </w:ins>
    </w:p>
    <w:p w:rsidR="005E0263" w:rsidRDefault="005E0263">
      <w:pPr>
        <w:pStyle w:val="10"/>
        <w:rPr>
          <w:ins w:id="16" w:author="2017-05-22" w:date="2017-05-24T15:10:00Z"/>
          <w:rFonts w:asciiTheme="minorHAnsi" w:hAnsiTheme="minorHAnsi" w:cstheme="minorBidi"/>
          <w:szCs w:val="22"/>
          <w:lang w:val="en-US"/>
        </w:rPr>
      </w:pPr>
      <w:ins w:id="17" w:author="2017-05-22" w:date="2017-05-24T15:10:00Z">
        <w:r>
          <w:t>1</w:t>
        </w:r>
        <w:r>
          <w:rPr>
            <w:rFonts w:asciiTheme="minorHAnsi" w:hAnsiTheme="minorHAnsi" w:cstheme="minorBidi"/>
            <w:szCs w:val="22"/>
            <w:lang w:val="en-US"/>
          </w:rPr>
          <w:tab/>
        </w:r>
        <w:r>
          <w:t>Scope</w:t>
        </w:r>
        <w:r>
          <w:tab/>
        </w:r>
        <w:r w:rsidR="00EC2743">
          <w:fldChar w:fldCharType="begin"/>
        </w:r>
        <w:r>
          <w:instrText xml:space="preserve"> PAGEREF _Toc483401970 \h </w:instrText>
        </w:r>
      </w:ins>
      <w:r w:rsidR="00EC2743">
        <w:fldChar w:fldCharType="separate"/>
      </w:r>
      <w:ins w:id="18" w:author="2017-05-22" w:date="2017-05-24T15:10:00Z">
        <w:r>
          <w:t>5</w:t>
        </w:r>
        <w:r w:rsidR="00EC2743">
          <w:fldChar w:fldCharType="end"/>
        </w:r>
      </w:ins>
    </w:p>
    <w:p w:rsidR="005E0263" w:rsidRDefault="005E0263">
      <w:pPr>
        <w:pStyle w:val="10"/>
        <w:rPr>
          <w:ins w:id="19" w:author="2017-05-22" w:date="2017-05-24T15:10:00Z"/>
          <w:rFonts w:asciiTheme="minorHAnsi" w:hAnsiTheme="minorHAnsi" w:cstheme="minorBidi"/>
          <w:szCs w:val="22"/>
          <w:lang w:val="en-US"/>
        </w:rPr>
      </w:pPr>
      <w:ins w:id="20" w:author="2017-05-22" w:date="2017-05-24T15:10:00Z">
        <w:r>
          <w:t>2</w:t>
        </w:r>
        <w:r>
          <w:rPr>
            <w:rFonts w:asciiTheme="minorHAnsi" w:hAnsiTheme="minorHAnsi" w:cstheme="minorBidi"/>
            <w:szCs w:val="22"/>
            <w:lang w:val="en-US"/>
          </w:rPr>
          <w:tab/>
        </w:r>
        <w:r>
          <w:t>References</w:t>
        </w:r>
        <w:r>
          <w:tab/>
        </w:r>
        <w:r w:rsidR="00EC2743">
          <w:fldChar w:fldCharType="begin"/>
        </w:r>
        <w:r>
          <w:instrText xml:space="preserve"> PAGEREF _Toc483401971 \h </w:instrText>
        </w:r>
      </w:ins>
      <w:r w:rsidR="00EC2743">
        <w:fldChar w:fldCharType="separate"/>
      </w:r>
      <w:ins w:id="21" w:author="2017-05-22" w:date="2017-05-24T15:10:00Z">
        <w:r>
          <w:t>5</w:t>
        </w:r>
        <w:r w:rsidR="00EC2743">
          <w:fldChar w:fldCharType="end"/>
        </w:r>
      </w:ins>
    </w:p>
    <w:p w:rsidR="005E0263" w:rsidRDefault="005E0263">
      <w:pPr>
        <w:pStyle w:val="10"/>
        <w:rPr>
          <w:ins w:id="22" w:author="2017-05-22" w:date="2017-05-24T15:10:00Z"/>
          <w:rFonts w:asciiTheme="minorHAnsi" w:hAnsiTheme="minorHAnsi" w:cstheme="minorBidi"/>
          <w:szCs w:val="22"/>
          <w:lang w:val="en-US"/>
        </w:rPr>
      </w:pPr>
      <w:ins w:id="23" w:author="2017-05-22" w:date="2017-05-24T15:10:00Z">
        <w:r>
          <w:t>3</w:t>
        </w:r>
        <w:r>
          <w:rPr>
            <w:rFonts w:asciiTheme="minorHAnsi" w:hAnsiTheme="minorHAnsi" w:cstheme="minorBidi"/>
            <w:szCs w:val="22"/>
            <w:lang w:val="en-US"/>
          </w:rPr>
          <w:tab/>
        </w:r>
        <w:r>
          <w:t>Definitions and abbreviations</w:t>
        </w:r>
        <w:r>
          <w:tab/>
        </w:r>
        <w:r w:rsidR="00EC2743">
          <w:fldChar w:fldCharType="begin"/>
        </w:r>
        <w:r>
          <w:instrText xml:space="preserve"> PAGEREF _Toc483401972 \h </w:instrText>
        </w:r>
      </w:ins>
      <w:r w:rsidR="00EC2743">
        <w:fldChar w:fldCharType="separate"/>
      </w:r>
      <w:ins w:id="24" w:author="2017-05-22" w:date="2017-05-24T15:10:00Z">
        <w:r>
          <w:t>5</w:t>
        </w:r>
        <w:r w:rsidR="00EC2743">
          <w:fldChar w:fldCharType="end"/>
        </w:r>
      </w:ins>
    </w:p>
    <w:p w:rsidR="005E0263" w:rsidRDefault="005E0263">
      <w:pPr>
        <w:pStyle w:val="20"/>
        <w:rPr>
          <w:ins w:id="25" w:author="2017-05-22" w:date="2017-05-24T15:10:00Z"/>
          <w:rFonts w:asciiTheme="minorHAnsi" w:hAnsiTheme="minorHAnsi" w:cstheme="minorBidi"/>
          <w:sz w:val="22"/>
          <w:szCs w:val="22"/>
          <w:lang w:val="en-US"/>
        </w:rPr>
      </w:pPr>
      <w:ins w:id="26" w:author="2017-05-22" w:date="2017-05-24T15:10:00Z">
        <w:r>
          <w:t>3.1</w:t>
        </w:r>
        <w:r>
          <w:rPr>
            <w:rFonts w:asciiTheme="minorHAnsi" w:hAnsiTheme="minorHAnsi" w:cstheme="minorBidi"/>
            <w:sz w:val="22"/>
            <w:szCs w:val="22"/>
            <w:lang w:val="en-US"/>
          </w:rPr>
          <w:tab/>
        </w:r>
        <w:r>
          <w:t>Definitions</w:t>
        </w:r>
        <w:r>
          <w:tab/>
        </w:r>
        <w:r w:rsidR="00EC2743">
          <w:fldChar w:fldCharType="begin"/>
        </w:r>
        <w:r>
          <w:instrText xml:space="preserve"> PAGEREF _Toc483401973 \h </w:instrText>
        </w:r>
      </w:ins>
      <w:r w:rsidR="00EC2743">
        <w:fldChar w:fldCharType="separate"/>
      </w:r>
      <w:ins w:id="27" w:author="2017-05-22" w:date="2017-05-24T15:10:00Z">
        <w:r>
          <w:t>5</w:t>
        </w:r>
        <w:r w:rsidR="00EC2743">
          <w:fldChar w:fldCharType="end"/>
        </w:r>
      </w:ins>
    </w:p>
    <w:p w:rsidR="005E0263" w:rsidRDefault="005E0263">
      <w:pPr>
        <w:pStyle w:val="20"/>
        <w:rPr>
          <w:ins w:id="28" w:author="2017-05-22" w:date="2017-05-24T15:10:00Z"/>
          <w:rFonts w:asciiTheme="minorHAnsi" w:hAnsiTheme="minorHAnsi" w:cstheme="minorBidi"/>
          <w:sz w:val="22"/>
          <w:szCs w:val="22"/>
          <w:lang w:val="en-US"/>
        </w:rPr>
      </w:pPr>
      <w:ins w:id="29" w:author="2017-05-22" w:date="2017-05-24T15:10:00Z">
        <w:r>
          <w:t>3.2</w:t>
        </w:r>
        <w:r>
          <w:rPr>
            <w:rFonts w:asciiTheme="minorHAnsi" w:hAnsiTheme="minorHAnsi" w:cstheme="minorBidi"/>
            <w:sz w:val="22"/>
            <w:szCs w:val="22"/>
            <w:lang w:val="en-US"/>
          </w:rPr>
          <w:tab/>
        </w:r>
        <w:r>
          <w:t>Abbreviations</w:t>
        </w:r>
        <w:r>
          <w:tab/>
        </w:r>
        <w:r w:rsidR="00EC2743">
          <w:fldChar w:fldCharType="begin"/>
        </w:r>
        <w:r>
          <w:instrText xml:space="preserve"> PAGEREF _Toc483401974 \h </w:instrText>
        </w:r>
      </w:ins>
      <w:r w:rsidR="00EC2743">
        <w:fldChar w:fldCharType="separate"/>
      </w:r>
      <w:ins w:id="30" w:author="2017-05-22" w:date="2017-05-24T15:10:00Z">
        <w:r>
          <w:t>5</w:t>
        </w:r>
        <w:r w:rsidR="00EC2743">
          <w:fldChar w:fldCharType="end"/>
        </w:r>
      </w:ins>
    </w:p>
    <w:p w:rsidR="005E0263" w:rsidRDefault="005E0263">
      <w:pPr>
        <w:pStyle w:val="10"/>
        <w:rPr>
          <w:ins w:id="31" w:author="2017-05-22" w:date="2017-05-24T15:10:00Z"/>
          <w:rFonts w:asciiTheme="minorHAnsi" w:hAnsiTheme="minorHAnsi" w:cstheme="minorBidi"/>
          <w:szCs w:val="22"/>
          <w:lang w:val="en-US"/>
        </w:rPr>
      </w:pPr>
      <w:ins w:id="32" w:author="2017-05-22" w:date="2017-05-24T15:10:00Z">
        <w:r>
          <w:t>4</w:t>
        </w:r>
        <w:r>
          <w:rPr>
            <w:rFonts w:asciiTheme="minorHAnsi" w:hAnsiTheme="minorHAnsi" w:cstheme="minorBidi"/>
            <w:szCs w:val="22"/>
            <w:lang w:val="en-US"/>
          </w:rPr>
          <w:tab/>
        </w:r>
        <w:r>
          <w:t>Requirements on UL data compression</w:t>
        </w:r>
        <w:r>
          <w:tab/>
        </w:r>
        <w:r w:rsidR="00EC2743">
          <w:fldChar w:fldCharType="begin"/>
        </w:r>
        <w:r>
          <w:instrText xml:space="preserve"> PAGEREF _Toc483401975 \h </w:instrText>
        </w:r>
      </w:ins>
      <w:r w:rsidR="00EC2743">
        <w:fldChar w:fldCharType="separate"/>
      </w:r>
      <w:ins w:id="33" w:author="2017-05-22" w:date="2017-05-24T15:10:00Z">
        <w:r>
          <w:t>5</w:t>
        </w:r>
        <w:r w:rsidR="00EC2743">
          <w:fldChar w:fldCharType="end"/>
        </w:r>
      </w:ins>
    </w:p>
    <w:p w:rsidR="005E0263" w:rsidRDefault="005E0263">
      <w:pPr>
        <w:pStyle w:val="10"/>
        <w:rPr>
          <w:ins w:id="34" w:author="2017-05-22" w:date="2017-05-24T15:10:00Z"/>
          <w:rFonts w:asciiTheme="minorHAnsi" w:hAnsiTheme="minorHAnsi" w:cstheme="minorBidi"/>
          <w:szCs w:val="22"/>
          <w:lang w:val="en-US"/>
        </w:rPr>
      </w:pPr>
      <w:ins w:id="35" w:author="2017-05-22" w:date="2017-05-24T15:10:00Z">
        <w:r>
          <w:rPr>
            <w:lang w:eastAsia="ja-JP"/>
          </w:rPr>
          <w:t>5</w:t>
        </w:r>
        <w:r>
          <w:rPr>
            <w:rFonts w:asciiTheme="minorHAnsi" w:hAnsiTheme="minorHAnsi" w:cstheme="minorBidi"/>
            <w:szCs w:val="22"/>
            <w:lang w:val="en-US"/>
          </w:rPr>
          <w:tab/>
        </w:r>
        <w:r>
          <w:rPr>
            <w:lang w:eastAsia="zh-CN"/>
          </w:rPr>
          <w:t>Use cases and traffic characteristics</w:t>
        </w:r>
        <w:r>
          <w:tab/>
        </w:r>
        <w:r w:rsidR="00EC2743">
          <w:fldChar w:fldCharType="begin"/>
        </w:r>
        <w:r>
          <w:instrText xml:space="preserve"> PAGEREF _Toc483401976 \h </w:instrText>
        </w:r>
      </w:ins>
      <w:r w:rsidR="00EC2743">
        <w:fldChar w:fldCharType="separate"/>
      </w:r>
      <w:ins w:id="36" w:author="2017-05-22" w:date="2017-05-24T15:10:00Z">
        <w:r>
          <w:t>6</w:t>
        </w:r>
        <w:r w:rsidR="00EC2743">
          <w:fldChar w:fldCharType="end"/>
        </w:r>
      </w:ins>
    </w:p>
    <w:p w:rsidR="005E0263" w:rsidRDefault="005E0263">
      <w:pPr>
        <w:pStyle w:val="20"/>
        <w:rPr>
          <w:ins w:id="37" w:author="2017-05-22" w:date="2017-05-24T15:10:00Z"/>
          <w:rFonts w:asciiTheme="minorHAnsi" w:hAnsiTheme="minorHAnsi" w:cstheme="minorBidi"/>
          <w:sz w:val="22"/>
          <w:szCs w:val="22"/>
          <w:lang w:val="en-US"/>
        </w:rPr>
      </w:pPr>
      <w:ins w:id="38" w:author="2017-05-22" w:date="2017-05-24T15:10:00Z">
        <w:r>
          <w:rPr>
            <w:lang w:eastAsia="ja-JP"/>
          </w:rPr>
          <w:t>5.1</w:t>
        </w:r>
        <w:r>
          <w:rPr>
            <w:rFonts w:asciiTheme="minorHAnsi" w:hAnsiTheme="minorHAnsi" w:cstheme="minorBidi"/>
            <w:sz w:val="22"/>
            <w:szCs w:val="22"/>
            <w:lang w:val="en-US"/>
          </w:rPr>
          <w:tab/>
        </w:r>
        <w:r>
          <w:rPr>
            <w:lang w:eastAsia="ja-JP"/>
          </w:rPr>
          <w:t>Use cases</w:t>
        </w:r>
        <w:r>
          <w:tab/>
        </w:r>
        <w:r w:rsidR="00EC2743">
          <w:fldChar w:fldCharType="begin"/>
        </w:r>
        <w:r>
          <w:instrText xml:space="preserve"> PAGEREF _Toc483401977 \h </w:instrText>
        </w:r>
      </w:ins>
      <w:r w:rsidR="00EC2743">
        <w:fldChar w:fldCharType="separate"/>
      </w:r>
      <w:ins w:id="39" w:author="2017-05-22" w:date="2017-05-24T15:10:00Z">
        <w:r>
          <w:t>6</w:t>
        </w:r>
        <w:r w:rsidR="00EC2743">
          <w:fldChar w:fldCharType="end"/>
        </w:r>
      </w:ins>
    </w:p>
    <w:p w:rsidR="005E0263" w:rsidRDefault="005E0263">
      <w:pPr>
        <w:pStyle w:val="20"/>
        <w:rPr>
          <w:ins w:id="40" w:author="2017-05-22" w:date="2017-05-24T15:10:00Z"/>
          <w:rFonts w:asciiTheme="minorHAnsi" w:hAnsiTheme="minorHAnsi" w:cstheme="minorBidi"/>
          <w:sz w:val="22"/>
          <w:szCs w:val="22"/>
          <w:lang w:val="en-US"/>
        </w:rPr>
      </w:pPr>
      <w:ins w:id="41" w:author="2017-05-22" w:date="2017-05-24T15:10:00Z">
        <w:r>
          <w:rPr>
            <w:lang w:eastAsia="ja-JP"/>
          </w:rPr>
          <w:t>5.2</w:t>
        </w:r>
        <w:r>
          <w:rPr>
            <w:rFonts w:asciiTheme="minorHAnsi" w:hAnsiTheme="minorHAnsi" w:cstheme="minorBidi"/>
            <w:sz w:val="22"/>
            <w:szCs w:val="22"/>
            <w:lang w:val="en-US"/>
          </w:rPr>
          <w:tab/>
        </w:r>
        <w:r>
          <w:rPr>
            <w:lang w:eastAsia="ja-JP"/>
          </w:rPr>
          <w:t>Traffic characteristics</w:t>
        </w:r>
        <w:r>
          <w:tab/>
        </w:r>
        <w:r w:rsidR="00EC2743">
          <w:fldChar w:fldCharType="begin"/>
        </w:r>
        <w:r>
          <w:instrText xml:space="preserve"> PAGEREF _Toc483401978 \h </w:instrText>
        </w:r>
      </w:ins>
      <w:r w:rsidR="00EC2743">
        <w:fldChar w:fldCharType="separate"/>
      </w:r>
      <w:ins w:id="42" w:author="2017-05-22" w:date="2017-05-24T15:10:00Z">
        <w:r>
          <w:t>6</w:t>
        </w:r>
        <w:r w:rsidR="00EC2743">
          <w:fldChar w:fldCharType="end"/>
        </w:r>
      </w:ins>
    </w:p>
    <w:p w:rsidR="005E0263" w:rsidRDefault="005E0263">
      <w:pPr>
        <w:pStyle w:val="10"/>
        <w:rPr>
          <w:ins w:id="43" w:author="2017-05-22" w:date="2017-05-24T15:10:00Z"/>
          <w:rFonts w:asciiTheme="minorHAnsi" w:hAnsiTheme="minorHAnsi" w:cstheme="minorBidi"/>
          <w:szCs w:val="22"/>
          <w:lang w:val="en-US"/>
        </w:rPr>
      </w:pPr>
      <w:ins w:id="44" w:author="2017-05-22" w:date="2017-05-24T15:10:00Z">
        <w:r>
          <w:rPr>
            <w:lang w:eastAsia="ja-JP"/>
          </w:rPr>
          <w:t>6</w:t>
        </w:r>
        <w:r>
          <w:rPr>
            <w:rFonts w:asciiTheme="minorHAnsi" w:hAnsiTheme="minorHAnsi" w:cstheme="minorBidi"/>
            <w:szCs w:val="22"/>
            <w:lang w:val="en-US"/>
          </w:rPr>
          <w:tab/>
        </w:r>
        <w:r>
          <w:rPr>
            <w:lang w:eastAsia="zh-CN"/>
          </w:rPr>
          <w:t>Evaluation Methodology</w:t>
        </w:r>
        <w:r>
          <w:tab/>
        </w:r>
        <w:r w:rsidR="00EC2743">
          <w:fldChar w:fldCharType="begin"/>
        </w:r>
        <w:r>
          <w:instrText xml:space="preserve"> PAGEREF _Toc483401979 \h </w:instrText>
        </w:r>
      </w:ins>
      <w:r w:rsidR="00EC2743">
        <w:fldChar w:fldCharType="separate"/>
      </w:r>
      <w:ins w:id="45" w:author="2017-05-22" w:date="2017-05-24T15:10:00Z">
        <w:r>
          <w:t>12</w:t>
        </w:r>
        <w:r w:rsidR="00EC2743">
          <w:fldChar w:fldCharType="end"/>
        </w:r>
      </w:ins>
    </w:p>
    <w:p w:rsidR="005E0263" w:rsidRDefault="005E0263">
      <w:pPr>
        <w:pStyle w:val="20"/>
        <w:rPr>
          <w:ins w:id="46" w:author="2017-05-22" w:date="2017-05-24T15:10:00Z"/>
          <w:rFonts w:asciiTheme="minorHAnsi" w:hAnsiTheme="minorHAnsi" w:cstheme="minorBidi"/>
          <w:sz w:val="22"/>
          <w:szCs w:val="22"/>
          <w:lang w:val="en-US"/>
        </w:rPr>
      </w:pPr>
      <w:ins w:id="47" w:author="2017-05-22" w:date="2017-05-24T15:10:00Z">
        <w:r>
          <w:rPr>
            <w:lang w:eastAsia="ja-JP"/>
          </w:rPr>
          <w:t>6.1</w:t>
        </w:r>
        <w:r>
          <w:rPr>
            <w:rFonts w:asciiTheme="minorHAnsi" w:hAnsiTheme="minorHAnsi" w:cstheme="minorBidi"/>
            <w:sz w:val="22"/>
            <w:szCs w:val="22"/>
            <w:lang w:val="en-US"/>
          </w:rPr>
          <w:tab/>
        </w:r>
        <w:r>
          <w:rPr>
            <w:lang w:eastAsia="ja-JP"/>
          </w:rPr>
          <w:t>Evaluation Guidelines</w:t>
        </w:r>
        <w:r>
          <w:tab/>
        </w:r>
        <w:r w:rsidR="00EC2743">
          <w:fldChar w:fldCharType="begin"/>
        </w:r>
        <w:r>
          <w:instrText xml:space="preserve"> PAGEREF _Toc483401980 \h </w:instrText>
        </w:r>
      </w:ins>
      <w:r w:rsidR="00EC2743">
        <w:fldChar w:fldCharType="separate"/>
      </w:r>
      <w:ins w:id="48" w:author="2017-05-22" w:date="2017-05-24T15:10:00Z">
        <w:r>
          <w:t>13</w:t>
        </w:r>
        <w:r w:rsidR="00EC2743">
          <w:fldChar w:fldCharType="end"/>
        </w:r>
      </w:ins>
    </w:p>
    <w:p w:rsidR="005E0263" w:rsidRDefault="005E0263">
      <w:pPr>
        <w:pStyle w:val="20"/>
        <w:rPr>
          <w:ins w:id="49" w:author="2017-05-22" w:date="2017-05-24T15:10:00Z"/>
          <w:rFonts w:asciiTheme="minorHAnsi" w:hAnsiTheme="minorHAnsi" w:cstheme="minorBidi"/>
          <w:sz w:val="22"/>
          <w:szCs w:val="22"/>
          <w:lang w:val="en-US"/>
        </w:rPr>
      </w:pPr>
      <w:ins w:id="50" w:author="2017-05-22" w:date="2017-05-24T15:10:00Z">
        <w:r>
          <w:rPr>
            <w:lang w:eastAsia="ja-JP"/>
          </w:rPr>
          <w:t>6.2</w:t>
        </w:r>
        <w:r>
          <w:rPr>
            <w:rFonts w:asciiTheme="minorHAnsi" w:hAnsiTheme="minorHAnsi" w:cstheme="minorBidi"/>
            <w:sz w:val="22"/>
            <w:szCs w:val="22"/>
            <w:lang w:val="en-US"/>
          </w:rPr>
          <w:tab/>
        </w:r>
        <w:r>
          <w:rPr>
            <w:lang w:eastAsia="ja-JP"/>
          </w:rPr>
          <w:t xml:space="preserve">Simulation </w:t>
        </w:r>
        <w:r>
          <w:rPr>
            <w:lang w:eastAsia="zh-CN"/>
          </w:rPr>
          <w:t>Assumptions</w:t>
        </w:r>
        <w:r>
          <w:tab/>
        </w:r>
        <w:r w:rsidR="00EC2743">
          <w:fldChar w:fldCharType="begin"/>
        </w:r>
        <w:r>
          <w:instrText xml:space="preserve"> PAGEREF _Toc483401981 \h </w:instrText>
        </w:r>
      </w:ins>
      <w:r w:rsidR="00EC2743">
        <w:fldChar w:fldCharType="separate"/>
      </w:r>
      <w:ins w:id="51" w:author="2017-05-22" w:date="2017-05-24T15:10:00Z">
        <w:r>
          <w:t>13</w:t>
        </w:r>
        <w:r w:rsidR="00EC2743">
          <w:fldChar w:fldCharType="end"/>
        </w:r>
      </w:ins>
    </w:p>
    <w:p w:rsidR="005E0263" w:rsidRDefault="005E0263">
      <w:pPr>
        <w:pStyle w:val="20"/>
        <w:rPr>
          <w:ins w:id="52" w:author="2017-05-22" w:date="2017-05-24T15:10:00Z"/>
          <w:rFonts w:asciiTheme="minorHAnsi" w:hAnsiTheme="minorHAnsi" w:cstheme="minorBidi"/>
          <w:sz w:val="22"/>
          <w:szCs w:val="22"/>
          <w:lang w:val="en-US"/>
        </w:rPr>
      </w:pPr>
      <w:ins w:id="53" w:author="2017-05-22" w:date="2017-05-24T15:10:00Z">
        <w:r>
          <w:rPr>
            <w:lang w:eastAsia="ja-JP"/>
          </w:rPr>
          <w:t>6.3</w:t>
        </w:r>
        <w:r>
          <w:rPr>
            <w:rFonts w:asciiTheme="minorHAnsi" w:hAnsiTheme="minorHAnsi" w:cstheme="minorBidi"/>
            <w:sz w:val="22"/>
            <w:szCs w:val="22"/>
            <w:lang w:val="en-US"/>
          </w:rPr>
          <w:tab/>
        </w:r>
        <w:r>
          <w:rPr>
            <w:lang w:eastAsia="ja-JP"/>
          </w:rPr>
          <w:t>Performance Metrics</w:t>
        </w:r>
        <w:r>
          <w:tab/>
        </w:r>
        <w:r w:rsidR="00EC2743">
          <w:fldChar w:fldCharType="begin"/>
        </w:r>
        <w:r>
          <w:instrText xml:space="preserve"> PAGEREF _Toc483401982 \h </w:instrText>
        </w:r>
      </w:ins>
      <w:r w:rsidR="00EC2743">
        <w:fldChar w:fldCharType="separate"/>
      </w:r>
      <w:ins w:id="54" w:author="2017-05-22" w:date="2017-05-24T15:10:00Z">
        <w:r>
          <w:t>13</w:t>
        </w:r>
        <w:r w:rsidR="00EC2743">
          <w:fldChar w:fldCharType="end"/>
        </w:r>
      </w:ins>
    </w:p>
    <w:p w:rsidR="005E0263" w:rsidRDefault="005E0263">
      <w:pPr>
        <w:pStyle w:val="10"/>
        <w:rPr>
          <w:ins w:id="55" w:author="2017-05-22" w:date="2017-05-24T15:10:00Z"/>
          <w:rFonts w:asciiTheme="minorHAnsi" w:hAnsiTheme="minorHAnsi" w:cstheme="minorBidi"/>
          <w:szCs w:val="22"/>
          <w:lang w:val="en-US"/>
        </w:rPr>
      </w:pPr>
      <w:ins w:id="56" w:author="2017-05-22" w:date="2017-05-24T15:10:00Z">
        <w:r>
          <w:rPr>
            <w:lang w:eastAsia="zh-CN"/>
          </w:rPr>
          <w:t>7</w:t>
        </w:r>
        <w:r>
          <w:rPr>
            <w:rFonts w:asciiTheme="minorHAnsi" w:hAnsiTheme="minorHAnsi" w:cstheme="minorBidi"/>
            <w:szCs w:val="22"/>
            <w:lang w:val="en-US"/>
          </w:rPr>
          <w:tab/>
        </w:r>
        <w:r>
          <w:rPr>
            <w:lang w:eastAsia="zh-CN"/>
          </w:rPr>
          <w:t>UL data compression s</w:t>
        </w:r>
        <w:r>
          <w:rPr>
            <w:lang w:eastAsia="ja-JP"/>
          </w:rPr>
          <w:t>olutions</w:t>
        </w:r>
        <w:r>
          <w:tab/>
        </w:r>
        <w:r w:rsidR="00EC2743">
          <w:fldChar w:fldCharType="begin"/>
        </w:r>
        <w:r>
          <w:instrText xml:space="preserve"> PAGEREF _Toc483401983 \h </w:instrText>
        </w:r>
      </w:ins>
      <w:r w:rsidR="00EC2743">
        <w:fldChar w:fldCharType="separate"/>
      </w:r>
      <w:ins w:id="57" w:author="2017-05-22" w:date="2017-05-24T15:10:00Z">
        <w:r>
          <w:t>14</w:t>
        </w:r>
        <w:r w:rsidR="00EC2743">
          <w:fldChar w:fldCharType="end"/>
        </w:r>
      </w:ins>
    </w:p>
    <w:p w:rsidR="005E0263" w:rsidRDefault="005E0263">
      <w:pPr>
        <w:pStyle w:val="20"/>
        <w:rPr>
          <w:ins w:id="58" w:author="2017-05-22" w:date="2017-05-24T15:10:00Z"/>
          <w:rFonts w:asciiTheme="minorHAnsi" w:hAnsiTheme="minorHAnsi" w:cstheme="minorBidi"/>
          <w:sz w:val="22"/>
          <w:szCs w:val="22"/>
          <w:lang w:val="en-US"/>
        </w:rPr>
      </w:pPr>
      <w:ins w:id="59" w:author="2017-05-22" w:date="2017-05-24T15:10:00Z">
        <w:r>
          <w:rPr>
            <w:lang w:eastAsia="ja-JP"/>
          </w:rPr>
          <w:t>7.1</w:t>
        </w:r>
        <w:r>
          <w:rPr>
            <w:rFonts w:asciiTheme="minorHAnsi" w:hAnsiTheme="minorHAnsi" w:cstheme="minorBidi"/>
            <w:sz w:val="22"/>
            <w:szCs w:val="22"/>
            <w:lang w:val="en-US"/>
          </w:rPr>
          <w:tab/>
        </w:r>
        <w:r>
          <w:t>Existing data compression methods and encryption trend</w:t>
        </w:r>
        <w:r>
          <w:tab/>
        </w:r>
        <w:r w:rsidR="00EC2743">
          <w:fldChar w:fldCharType="begin"/>
        </w:r>
        <w:r>
          <w:instrText xml:space="preserve"> PAGEREF _Toc483401984 \h </w:instrText>
        </w:r>
      </w:ins>
      <w:r w:rsidR="00EC2743">
        <w:fldChar w:fldCharType="separate"/>
      </w:r>
      <w:ins w:id="60" w:author="2017-05-22" w:date="2017-05-24T15:10:00Z">
        <w:r>
          <w:t>14</w:t>
        </w:r>
        <w:r w:rsidR="00EC2743">
          <w:fldChar w:fldCharType="end"/>
        </w:r>
      </w:ins>
    </w:p>
    <w:p w:rsidR="005E0263" w:rsidRDefault="005E0263">
      <w:pPr>
        <w:pStyle w:val="30"/>
        <w:rPr>
          <w:ins w:id="61" w:author="2017-05-22" w:date="2017-05-24T15:10:00Z"/>
          <w:rFonts w:asciiTheme="minorHAnsi" w:hAnsiTheme="minorHAnsi" w:cstheme="minorBidi"/>
          <w:sz w:val="22"/>
          <w:szCs w:val="22"/>
          <w:lang w:val="en-US"/>
        </w:rPr>
      </w:pPr>
      <w:ins w:id="62" w:author="2017-05-22" w:date="2017-05-24T15:10:00Z">
        <w:r>
          <w:t>7.1.2</w:t>
        </w:r>
        <w:r>
          <w:rPr>
            <w:rFonts w:asciiTheme="minorHAnsi" w:hAnsiTheme="minorHAnsi" w:cstheme="minorBidi"/>
            <w:sz w:val="22"/>
            <w:szCs w:val="22"/>
            <w:lang w:val="en-US"/>
          </w:rPr>
          <w:tab/>
        </w:r>
        <w:r>
          <w:t>Traffic Encryption Trend</w:t>
        </w:r>
        <w:r>
          <w:tab/>
        </w:r>
        <w:r w:rsidR="00EC2743">
          <w:fldChar w:fldCharType="begin"/>
        </w:r>
        <w:r>
          <w:instrText xml:space="preserve"> PAGEREF _Toc483401985 \h </w:instrText>
        </w:r>
      </w:ins>
      <w:r w:rsidR="00EC2743">
        <w:fldChar w:fldCharType="separate"/>
      </w:r>
      <w:ins w:id="63" w:author="2017-05-22" w:date="2017-05-24T15:10:00Z">
        <w:r>
          <w:t>15</w:t>
        </w:r>
        <w:r w:rsidR="00EC2743">
          <w:fldChar w:fldCharType="end"/>
        </w:r>
      </w:ins>
    </w:p>
    <w:p w:rsidR="005E0263" w:rsidRDefault="005E0263">
      <w:pPr>
        <w:pStyle w:val="20"/>
        <w:rPr>
          <w:ins w:id="64" w:author="2017-05-22" w:date="2017-05-24T15:10:00Z"/>
          <w:rFonts w:asciiTheme="minorHAnsi" w:hAnsiTheme="minorHAnsi" w:cstheme="minorBidi"/>
          <w:sz w:val="22"/>
          <w:szCs w:val="22"/>
          <w:lang w:val="en-US"/>
        </w:rPr>
      </w:pPr>
      <w:ins w:id="65" w:author="2017-05-22" w:date="2017-05-24T15:10:00Z">
        <w:r>
          <w:rPr>
            <w:lang w:eastAsia="zh-CN"/>
          </w:rPr>
          <w:t>7.2</w:t>
        </w:r>
        <w:r>
          <w:rPr>
            <w:rFonts w:asciiTheme="minorHAnsi" w:hAnsiTheme="minorHAnsi" w:cstheme="minorBidi"/>
            <w:sz w:val="22"/>
            <w:szCs w:val="22"/>
            <w:lang w:val="en-US"/>
          </w:rPr>
          <w:tab/>
        </w:r>
        <w:r>
          <w:t xml:space="preserve">Solutions for RAN level </w:t>
        </w:r>
        <w:r>
          <w:rPr>
            <w:lang w:eastAsia="zh-CN"/>
          </w:rPr>
          <w:t xml:space="preserve">UL </w:t>
        </w:r>
        <w:r>
          <w:t>data compression</w:t>
        </w:r>
        <w:r>
          <w:tab/>
        </w:r>
        <w:r w:rsidR="00EC2743">
          <w:fldChar w:fldCharType="begin"/>
        </w:r>
        <w:r>
          <w:instrText xml:space="preserve"> PAGEREF _Toc483401986 \h </w:instrText>
        </w:r>
      </w:ins>
      <w:r w:rsidR="00EC2743">
        <w:fldChar w:fldCharType="separate"/>
      </w:r>
      <w:ins w:id="66" w:author="2017-05-22" w:date="2017-05-24T15:10:00Z">
        <w:r>
          <w:t>16</w:t>
        </w:r>
        <w:r w:rsidR="00EC2743">
          <w:fldChar w:fldCharType="end"/>
        </w:r>
      </w:ins>
    </w:p>
    <w:p w:rsidR="005E0263" w:rsidRDefault="005E0263">
      <w:pPr>
        <w:pStyle w:val="30"/>
        <w:rPr>
          <w:ins w:id="67" w:author="2017-05-22" w:date="2017-05-24T15:10:00Z"/>
          <w:rFonts w:asciiTheme="minorHAnsi" w:hAnsiTheme="minorHAnsi" w:cstheme="minorBidi"/>
          <w:sz w:val="22"/>
          <w:szCs w:val="22"/>
          <w:lang w:val="en-US"/>
        </w:rPr>
      </w:pPr>
      <w:ins w:id="68" w:author="2017-05-22" w:date="2017-05-24T15:10:00Z">
        <w:r>
          <w:rPr>
            <w:lang w:eastAsia="zh-CN"/>
          </w:rPr>
          <w:t>7</w:t>
        </w:r>
        <w:r>
          <w:t>.</w:t>
        </w:r>
        <w:r>
          <w:rPr>
            <w:lang w:eastAsia="zh-CN"/>
          </w:rPr>
          <w:t>2</w:t>
        </w:r>
        <w:r>
          <w:t>.1</w:t>
        </w:r>
        <w:r>
          <w:rPr>
            <w:rFonts w:asciiTheme="minorHAnsi" w:hAnsiTheme="minorHAnsi" w:cstheme="minorBidi"/>
            <w:sz w:val="22"/>
            <w:szCs w:val="22"/>
            <w:lang w:val="en-US"/>
          </w:rPr>
          <w:tab/>
        </w:r>
        <w:r>
          <w:rPr>
            <w:lang w:eastAsia="zh-CN"/>
          </w:rPr>
          <w:t>Solution 1: UL RoHC</w:t>
        </w:r>
        <w:r>
          <w:tab/>
        </w:r>
        <w:r w:rsidR="00EC2743">
          <w:fldChar w:fldCharType="begin"/>
        </w:r>
        <w:r>
          <w:instrText xml:space="preserve"> PAGEREF _Toc483401987 \h </w:instrText>
        </w:r>
      </w:ins>
      <w:r w:rsidR="00EC2743">
        <w:fldChar w:fldCharType="separate"/>
      </w:r>
      <w:ins w:id="69" w:author="2017-05-22" w:date="2017-05-24T15:10:00Z">
        <w:r>
          <w:t>16</w:t>
        </w:r>
        <w:r w:rsidR="00EC2743">
          <w:fldChar w:fldCharType="end"/>
        </w:r>
      </w:ins>
    </w:p>
    <w:p w:rsidR="005E0263" w:rsidRDefault="005E0263">
      <w:pPr>
        <w:pStyle w:val="40"/>
        <w:rPr>
          <w:ins w:id="70" w:author="2017-05-22" w:date="2017-05-24T15:10:00Z"/>
          <w:rFonts w:asciiTheme="minorHAnsi" w:hAnsiTheme="minorHAnsi" w:cstheme="minorBidi"/>
          <w:sz w:val="22"/>
          <w:szCs w:val="22"/>
          <w:lang w:val="en-US"/>
        </w:rPr>
      </w:pPr>
      <w:ins w:id="71" w:author="2017-05-22" w:date="2017-05-24T15:10:00Z">
        <w:r>
          <w:rPr>
            <w:lang w:eastAsia="zh-CN"/>
          </w:rPr>
          <w:t>7.2.1.1</w:t>
        </w:r>
        <w:r>
          <w:rPr>
            <w:rFonts w:asciiTheme="minorHAnsi" w:hAnsiTheme="minorHAnsi" w:cstheme="minorBidi"/>
            <w:sz w:val="22"/>
            <w:szCs w:val="22"/>
            <w:lang w:val="en-US"/>
          </w:rPr>
          <w:tab/>
        </w:r>
        <w:r>
          <w:rPr>
            <w:lang w:eastAsia="zh-CN"/>
          </w:rPr>
          <w:t>Solution description</w:t>
        </w:r>
        <w:r>
          <w:tab/>
        </w:r>
        <w:r w:rsidR="00EC2743">
          <w:fldChar w:fldCharType="begin"/>
        </w:r>
        <w:r>
          <w:instrText xml:space="preserve"> PAGEREF _Toc483401988 \h </w:instrText>
        </w:r>
      </w:ins>
      <w:r w:rsidR="00EC2743">
        <w:fldChar w:fldCharType="separate"/>
      </w:r>
      <w:ins w:id="72" w:author="2017-05-22" w:date="2017-05-24T15:10:00Z">
        <w:r>
          <w:t>16</w:t>
        </w:r>
        <w:r w:rsidR="00EC2743">
          <w:fldChar w:fldCharType="end"/>
        </w:r>
      </w:ins>
    </w:p>
    <w:p w:rsidR="005E0263" w:rsidRDefault="005E0263">
      <w:pPr>
        <w:pStyle w:val="40"/>
        <w:rPr>
          <w:ins w:id="73" w:author="2017-05-22" w:date="2017-05-24T15:10:00Z"/>
          <w:rFonts w:asciiTheme="minorHAnsi" w:hAnsiTheme="minorHAnsi" w:cstheme="minorBidi"/>
          <w:sz w:val="22"/>
          <w:szCs w:val="22"/>
          <w:lang w:val="en-US"/>
        </w:rPr>
      </w:pPr>
      <w:ins w:id="74" w:author="2017-05-22" w:date="2017-05-24T15:10:00Z">
        <w:r>
          <w:rPr>
            <w:lang w:eastAsia="zh-CN"/>
          </w:rPr>
          <w:t>7</w:t>
        </w:r>
        <w:r>
          <w:t>.</w:t>
        </w:r>
        <w:r>
          <w:rPr>
            <w:lang w:eastAsia="zh-CN"/>
          </w:rPr>
          <w:t>2</w:t>
        </w:r>
        <w:r>
          <w:t>.1.2</w:t>
        </w:r>
        <w:r>
          <w:rPr>
            <w:rFonts w:asciiTheme="minorHAnsi" w:hAnsiTheme="minorHAnsi" w:cstheme="minorBidi"/>
            <w:sz w:val="22"/>
            <w:szCs w:val="22"/>
            <w:lang w:val="en-US"/>
          </w:rPr>
          <w:tab/>
        </w:r>
        <w:r>
          <w:rPr>
            <w:lang w:eastAsia="zh-CN"/>
          </w:rPr>
          <w:t>Simulation results</w:t>
        </w:r>
        <w:r>
          <w:tab/>
        </w:r>
        <w:r w:rsidR="00EC2743">
          <w:fldChar w:fldCharType="begin"/>
        </w:r>
        <w:r>
          <w:instrText xml:space="preserve"> PAGEREF _Toc483401989 \h </w:instrText>
        </w:r>
      </w:ins>
      <w:r w:rsidR="00EC2743">
        <w:fldChar w:fldCharType="separate"/>
      </w:r>
      <w:ins w:id="75" w:author="2017-05-22" w:date="2017-05-24T15:10:00Z">
        <w:r>
          <w:t>16</w:t>
        </w:r>
        <w:r w:rsidR="00EC2743">
          <w:fldChar w:fldCharType="end"/>
        </w:r>
      </w:ins>
    </w:p>
    <w:p w:rsidR="005E0263" w:rsidRDefault="005E0263">
      <w:pPr>
        <w:pStyle w:val="30"/>
        <w:rPr>
          <w:ins w:id="76" w:author="2017-05-22" w:date="2017-05-24T15:10:00Z"/>
          <w:rFonts w:asciiTheme="minorHAnsi" w:hAnsiTheme="minorHAnsi" w:cstheme="minorBidi"/>
          <w:sz w:val="22"/>
          <w:szCs w:val="22"/>
          <w:lang w:val="en-US"/>
        </w:rPr>
      </w:pPr>
      <w:ins w:id="77" w:author="2017-05-22" w:date="2017-05-24T15:10:00Z">
        <w:r>
          <w:rPr>
            <w:lang w:eastAsia="zh-CN"/>
          </w:rPr>
          <w:t>7.2.2</w:t>
        </w:r>
        <w:r>
          <w:rPr>
            <w:rFonts w:asciiTheme="minorHAnsi" w:hAnsiTheme="minorHAnsi" w:cstheme="minorBidi"/>
            <w:sz w:val="22"/>
            <w:szCs w:val="22"/>
            <w:lang w:val="en-US"/>
          </w:rPr>
          <w:tab/>
        </w:r>
        <w:r>
          <w:rPr>
            <w:lang w:eastAsia="zh-CN"/>
          </w:rPr>
          <w:t>Solution 2: UDC solution based on RFC 1950:Zlib-based</w:t>
        </w:r>
        <w:r>
          <w:tab/>
        </w:r>
        <w:r w:rsidR="00EC2743">
          <w:fldChar w:fldCharType="begin"/>
        </w:r>
        <w:r>
          <w:instrText xml:space="preserve"> PAGEREF _Toc483401990 \h </w:instrText>
        </w:r>
      </w:ins>
      <w:r w:rsidR="00EC2743">
        <w:fldChar w:fldCharType="separate"/>
      </w:r>
      <w:ins w:id="78" w:author="2017-05-22" w:date="2017-05-24T15:10:00Z">
        <w:r>
          <w:t>17</w:t>
        </w:r>
        <w:r w:rsidR="00EC2743">
          <w:fldChar w:fldCharType="end"/>
        </w:r>
      </w:ins>
    </w:p>
    <w:p w:rsidR="005E0263" w:rsidRDefault="005E0263">
      <w:pPr>
        <w:pStyle w:val="40"/>
        <w:rPr>
          <w:ins w:id="79" w:author="2017-05-22" w:date="2017-05-24T15:10:00Z"/>
          <w:rFonts w:asciiTheme="minorHAnsi" w:hAnsiTheme="minorHAnsi" w:cstheme="minorBidi"/>
          <w:sz w:val="22"/>
          <w:szCs w:val="22"/>
          <w:lang w:val="en-US"/>
        </w:rPr>
      </w:pPr>
      <w:ins w:id="80" w:author="2017-05-22" w:date="2017-05-24T15:10:00Z">
        <w:r>
          <w:rPr>
            <w:lang w:eastAsia="zh-CN"/>
          </w:rPr>
          <w:t>7.2.2.1</w:t>
        </w:r>
        <w:r>
          <w:rPr>
            <w:rFonts w:asciiTheme="minorHAnsi" w:hAnsiTheme="minorHAnsi" w:cstheme="minorBidi"/>
            <w:sz w:val="22"/>
            <w:szCs w:val="22"/>
            <w:lang w:val="en-US"/>
          </w:rPr>
          <w:tab/>
        </w:r>
        <w:r>
          <w:rPr>
            <w:lang w:eastAsia="zh-CN"/>
          </w:rPr>
          <w:t>Solution description</w:t>
        </w:r>
        <w:r>
          <w:tab/>
        </w:r>
        <w:r w:rsidR="00EC2743">
          <w:fldChar w:fldCharType="begin"/>
        </w:r>
        <w:r>
          <w:instrText xml:space="preserve"> PAGEREF _Toc483401991 \h </w:instrText>
        </w:r>
      </w:ins>
      <w:r w:rsidR="00EC2743">
        <w:fldChar w:fldCharType="separate"/>
      </w:r>
      <w:ins w:id="81" w:author="2017-05-22" w:date="2017-05-24T15:10:00Z">
        <w:r>
          <w:t>17</w:t>
        </w:r>
        <w:r w:rsidR="00EC2743">
          <w:fldChar w:fldCharType="end"/>
        </w:r>
      </w:ins>
    </w:p>
    <w:p w:rsidR="005E0263" w:rsidRDefault="005E0263">
      <w:pPr>
        <w:pStyle w:val="40"/>
        <w:rPr>
          <w:ins w:id="82" w:author="2017-05-22" w:date="2017-05-24T15:10:00Z"/>
          <w:rFonts w:asciiTheme="minorHAnsi" w:hAnsiTheme="minorHAnsi" w:cstheme="minorBidi"/>
          <w:sz w:val="22"/>
          <w:szCs w:val="22"/>
          <w:lang w:val="en-US"/>
        </w:rPr>
      </w:pPr>
      <w:ins w:id="83" w:author="2017-05-22" w:date="2017-05-24T15:10:00Z">
        <w:r>
          <w:rPr>
            <w:lang w:eastAsia="zh-CN"/>
          </w:rPr>
          <w:t>7.2</w:t>
        </w:r>
        <w:r>
          <w:t>.</w:t>
        </w:r>
        <w:r>
          <w:rPr>
            <w:lang w:eastAsia="zh-CN"/>
          </w:rPr>
          <w:t>2</w:t>
        </w:r>
        <w:r>
          <w:t>.2</w:t>
        </w:r>
        <w:r>
          <w:rPr>
            <w:rFonts w:asciiTheme="minorHAnsi" w:hAnsiTheme="minorHAnsi" w:cstheme="minorBidi"/>
            <w:sz w:val="22"/>
            <w:szCs w:val="22"/>
            <w:lang w:val="en-US"/>
          </w:rPr>
          <w:tab/>
        </w:r>
        <w:r>
          <w:t>Simulation results</w:t>
        </w:r>
        <w:r>
          <w:tab/>
        </w:r>
        <w:r w:rsidR="00EC2743">
          <w:fldChar w:fldCharType="begin"/>
        </w:r>
        <w:r>
          <w:instrText xml:space="preserve"> PAGEREF _Toc483401992 \h </w:instrText>
        </w:r>
      </w:ins>
      <w:r w:rsidR="00EC2743">
        <w:fldChar w:fldCharType="separate"/>
      </w:r>
      <w:ins w:id="84" w:author="2017-05-22" w:date="2017-05-24T15:10:00Z">
        <w:r>
          <w:t>18</w:t>
        </w:r>
        <w:r w:rsidR="00EC2743">
          <w:fldChar w:fldCharType="end"/>
        </w:r>
      </w:ins>
    </w:p>
    <w:p w:rsidR="005E0263" w:rsidRDefault="005E0263">
      <w:pPr>
        <w:pStyle w:val="30"/>
        <w:rPr>
          <w:ins w:id="85" w:author="2017-05-22" w:date="2017-05-24T15:10:00Z"/>
          <w:rFonts w:asciiTheme="minorHAnsi" w:hAnsiTheme="minorHAnsi" w:cstheme="minorBidi"/>
          <w:sz w:val="22"/>
          <w:szCs w:val="22"/>
          <w:lang w:val="en-US"/>
        </w:rPr>
      </w:pPr>
      <w:ins w:id="86" w:author="2017-05-22" w:date="2017-05-24T15:10:00Z">
        <w:r>
          <w:t xml:space="preserve">7.2.3 </w:t>
        </w:r>
        <w:r>
          <w:rPr>
            <w:rFonts w:asciiTheme="minorHAnsi" w:hAnsiTheme="minorHAnsi" w:cstheme="minorBidi"/>
            <w:sz w:val="22"/>
            <w:szCs w:val="22"/>
            <w:lang w:val="en-US"/>
          </w:rPr>
          <w:tab/>
        </w:r>
        <w:r>
          <w:t>Solution 3: UDC solution based on RFC 1951: DEFLATE- based</w:t>
        </w:r>
        <w:r>
          <w:tab/>
        </w:r>
        <w:r w:rsidR="00EC2743">
          <w:fldChar w:fldCharType="begin"/>
        </w:r>
        <w:r>
          <w:instrText xml:space="preserve"> PAGEREF _Toc483401993 \h </w:instrText>
        </w:r>
      </w:ins>
      <w:r w:rsidR="00EC2743">
        <w:fldChar w:fldCharType="separate"/>
      </w:r>
      <w:ins w:id="87" w:author="2017-05-22" w:date="2017-05-24T15:10:00Z">
        <w:r>
          <w:t>19</w:t>
        </w:r>
        <w:r w:rsidR="00EC2743">
          <w:fldChar w:fldCharType="end"/>
        </w:r>
      </w:ins>
    </w:p>
    <w:p w:rsidR="005E0263" w:rsidRDefault="005E0263">
      <w:pPr>
        <w:pStyle w:val="40"/>
        <w:rPr>
          <w:ins w:id="88" w:author="2017-05-22" w:date="2017-05-24T15:10:00Z"/>
          <w:rFonts w:asciiTheme="minorHAnsi" w:hAnsiTheme="minorHAnsi" w:cstheme="minorBidi"/>
          <w:sz w:val="22"/>
          <w:szCs w:val="22"/>
          <w:lang w:val="en-US"/>
        </w:rPr>
      </w:pPr>
      <w:ins w:id="89" w:author="2017-05-22" w:date="2017-05-24T15:10:00Z">
        <w:r>
          <w:t xml:space="preserve">7.2.3.1 </w:t>
        </w:r>
        <w:r>
          <w:rPr>
            <w:rFonts w:asciiTheme="minorHAnsi" w:hAnsiTheme="minorHAnsi" w:cstheme="minorBidi"/>
            <w:sz w:val="22"/>
            <w:szCs w:val="22"/>
            <w:lang w:val="en-US"/>
          </w:rPr>
          <w:tab/>
        </w:r>
        <w:r>
          <w:t>Solution description</w:t>
        </w:r>
        <w:r>
          <w:tab/>
        </w:r>
        <w:r w:rsidR="00EC2743">
          <w:fldChar w:fldCharType="begin"/>
        </w:r>
        <w:r>
          <w:instrText xml:space="preserve"> PAGEREF _Toc483401994 \h </w:instrText>
        </w:r>
      </w:ins>
      <w:r w:rsidR="00EC2743">
        <w:fldChar w:fldCharType="separate"/>
      </w:r>
      <w:ins w:id="90" w:author="2017-05-22" w:date="2017-05-24T15:10:00Z">
        <w:r>
          <w:t>19</w:t>
        </w:r>
        <w:r w:rsidR="00EC2743">
          <w:fldChar w:fldCharType="end"/>
        </w:r>
      </w:ins>
    </w:p>
    <w:p w:rsidR="005E0263" w:rsidRDefault="005E0263">
      <w:pPr>
        <w:pStyle w:val="40"/>
        <w:rPr>
          <w:ins w:id="91" w:author="2017-05-22" w:date="2017-05-24T15:10:00Z"/>
          <w:rFonts w:asciiTheme="minorHAnsi" w:hAnsiTheme="minorHAnsi" w:cstheme="minorBidi"/>
          <w:sz w:val="22"/>
          <w:szCs w:val="22"/>
          <w:lang w:val="en-US"/>
        </w:rPr>
      </w:pPr>
      <w:ins w:id="92" w:author="2017-05-22" w:date="2017-05-24T15:10:00Z">
        <w:r>
          <w:t xml:space="preserve">7.2.3.2 </w:t>
        </w:r>
        <w:r>
          <w:rPr>
            <w:rFonts w:asciiTheme="minorHAnsi" w:hAnsiTheme="minorHAnsi" w:cstheme="minorBidi"/>
            <w:sz w:val="22"/>
            <w:szCs w:val="22"/>
            <w:lang w:val="en-US"/>
          </w:rPr>
          <w:tab/>
        </w:r>
        <w:r>
          <w:t>Simulation results</w:t>
        </w:r>
        <w:r>
          <w:tab/>
        </w:r>
        <w:r w:rsidR="00EC2743">
          <w:fldChar w:fldCharType="begin"/>
        </w:r>
        <w:r>
          <w:instrText xml:space="preserve"> PAGEREF _Toc483401995 \h </w:instrText>
        </w:r>
      </w:ins>
      <w:r w:rsidR="00EC2743">
        <w:fldChar w:fldCharType="separate"/>
      </w:r>
      <w:ins w:id="93" w:author="2017-05-22" w:date="2017-05-24T15:10:00Z">
        <w:r>
          <w:t>21</w:t>
        </w:r>
        <w:r w:rsidR="00EC2743">
          <w:fldChar w:fldCharType="end"/>
        </w:r>
      </w:ins>
    </w:p>
    <w:p w:rsidR="005E0263" w:rsidRDefault="005E0263">
      <w:pPr>
        <w:pStyle w:val="30"/>
        <w:rPr>
          <w:ins w:id="94" w:author="2017-05-22" w:date="2017-05-24T15:10:00Z"/>
          <w:rFonts w:asciiTheme="minorHAnsi" w:hAnsiTheme="minorHAnsi" w:cstheme="minorBidi"/>
          <w:sz w:val="22"/>
          <w:szCs w:val="22"/>
          <w:lang w:val="en-US"/>
        </w:rPr>
      </w:pPr>
      <w:ins w:id="95" w:author="2017-05-22" w:date="2017-05-24T15:10:00Z">
        <w:r>
          <w:t xml:space="preserve">7.2.4 </w:t>
        </w:r>
        <w:r>
          <w:rPr>
            <w:rFonts w:asciiTheme="minorHAnsi" w:hAnsiTheme="minorHAnsi" w:cstheme="minorBidi"/>
            <w:sz w:val="22"/>
            <w:szCs w:val="22"/>
            <w:lang w:val="en-US"/>
          </w:rPr>
          <w:tab/>
        </w:r>
        <w:r>
          <w:t xml:space="preserve">Solution 4: </w:t>
        </w:r>
        <w:r w:rsidRPr="00B079AF">
          <w:rPr>
            <w:lang w:val="en-US"/>
          </w:rPr>
          <w:t>Adaptive Packet Data Compression (APDC)</w:t>
        </w:r>
        <w:r>
          <w:tab/>
        </w:r>
        <w:r w:rsidR="00EC2743">
          <w:fldChar w:fldCharType="begin"/>
        </w:r>
        <w:r>
          <w:instrText xml:space="preserve"> PAGEREF _Toc483401996 \h </w:instrText>
        </w:r>
      </w:ins>
      <w:r w:rsidR="00EC2743">
        <w:fldChar w:fldCharType="separate"/>
      </w:r>
      <w:ins w:id="96" w:author="2017-05-22" w:date="2017-05-24T15:10:00Z">
        <w:r>
          <w:t>22</w:t>
        </w:r>
        <w:r w:rsidR="00EC2743">
          <w:fldChar w:fldCharType="end"/>
        </w:r>
      </w:ins>
    </w:p>
    <w:p w:rsidR="005E0263" w:rsidRDefault="005E0263">
      <w:pPr>
        <w:pStyle w:val="40"/>
        <w:rPr>
          <w:ins w:id="97" w:author="2017-05-22" w:date="2017-05-24T15:10:00Z"/>
          <w:rFonts w:asciiTheme="minorHAnsi" w:hAnsiTheme="minorHAnsi" w:cstheme="minorBidi"/>
          <w:sz w:val="22"/>
          <w:szCs w:val="22"/>
          <w:lang w:val="en-US"/>
        </w:rPr>
      </w:pPr>
      <w:ins w:id="98" w:author="2017-05-22" w:date="2017-05-24T15:10:00Z">
        <w:r>
          <w:t xml:space="preserve">7.2.4.1 </w:t>
        </w:r>
        <w:r>
          <w:rPr>
            <w:rFonts w:asciiTheme="minorHAnsi" w:hAnsiTheme="minorHAnsi" w:cstheme="minorBidi"/>
            <w:sz w:val="22"/>
            <w:szCs w:val="22"/>
            <w:lang w:val="en-US"/>
          </w:rPr>
          <w:tab/>
        </w:r>
        <w:r>
          <w:t>Solution description</w:t>
        </w:r>
        <w:r>
          <w:tab/>
        </w:r>
        <w:r w:rsidR="00EC2743">
          <w:fldChar w:fldCharType="begin"/>
        </w:r>
        <w:r>
          <w:instrText xml:space="preserve"> PAGEREF _Toc483401997 \h </w:instrText>
        </w:r>
      </w:ins>
      <w:r w:rsidR="00EC2743">
        <w:fldChar w:fldCharType="separate"/>
      </w:r>
      <w:ins w:id="99" w:author="2017-05-22" w:date="2017-05-24T15:10:00Z">
        <w:r>
          <w:t>22</w:t>
        </w:r>
        <w:r w:rsidR="00EC2743">
          <w:fldChar w:fldCharType="end"/>
        </w:r>
      </w:ins>
    </w:p>
    <w:p w:rsidR="005E0263" w:rsidRDefault="005E0263">
      <w:pPr>
        <w:pStyle w:val="50"/>
        <w:rPr>
          <w:ins w:id="100" w:author="2017-05-22" w:date="2017-05-24T15:10:00Z"/>
          <w:rFonts w:asciiTheme="minorHAnsi" w:hAnsiTheme="minorHAnsi" w:cstheme="minorBidi"/>
          <w:sz w:val="22"/>
          <w:szCs w:val="22"/>
          <w:lang w:val="en-US"/>
        </w:rPr>
      </w:pPr>
      <w:ins w:id="101" w:author="2017-05-22" w:date="2017-05-24T15:10:00Z">
        <w:r>
          <w:t xml:space="preserve">7.2.4.1.1 </w:t>
        </w:r>
        <w:r>
          <w:rPr>
            <w:rFonts w:asciiTheme="minorHAnsi" w:hAnsiTheme="minorHAnsi" w:cstheme="minorBidi"/>
            <w:sz w:val="22"/>
            <w:szCs w:val="22"/>
            <w:lang w:val="en-US"/>
          </w:rPr>
          <w:tab/>
        </w:r>
        <w:r>
          <w:t>Overview</w:t>
        </w:r>
        <w:r>
          <w:tab/>
        </w:r>
        <w:r w:rsidR="00EC2743">
          <w:fldChar w:fldCharType="begin"/>
        </w:r>
        <w:r>
          <w:instrText xml:space="preserve"> PAGEREF _Toc483401998 \h </w:instrText>
        </w:r>
      </w:ins>
      <w:r w:rsidR="00EC2743">
        <w:fldChar w:fldCharType="separate"/>
      </w:r>
      <w:ins w:id="102" w:author="2017-05-22" w:date="2017-05-24T15:10:00Z">
        <w:r>
          <w:t>22</w:t>
        </w:r>
        <w:r w:rsidR="00EC2743">
          <w:fldChar w:fldCharType="end"/>
        </w:r>
      </w:ins>
    </w:p>
    <w:p w:rsidR="005E0263" w:rsidRDefault="005E0263">
      <w:pPr>
        <w:pStyle w:val="50"/>
        <w:rPr>
          <w:ins w:id="103" w:author="2017-05-22" w:date="2017-05-24T15:10:00Z"/>
          <w:rFonts w:asciiTheme="minorHAnsi" w:hAnsiTheme="minorHAnsi" w:cstheme="minorBidi"/>
          <w:sz w:val="22"/>
          <w:szCs w:val="22"/>
          <w:lang w:val="en-US"/>
        </w:rPr>
      </w:pPr>
      <w:ins w:id="104" w:author="2017-05-22" w:date="2017-05-24T15:10:00Z">
        <w:r>
          <w:t>7.2.4.1.2</w:t>
        </w:r>
        <w:r>
          <w:rPr>
            <w:rFonts w:asciiTheme="minorHAnsi" w:hAnsiTheme="minorHAnsi" w:cstheme="minorBidi"/>
            <w:sz w:val="22"/>
            <w:szCs w:val="22"/>
            <w:lang w:val="en-US"/>
          </w:rPr>
          <w:tab/>
        </w:r>
        <w:r>
          <w:t>Detailed Compressed Data Format Description</w:t>
        </w:r>
        <w:r>
          <w:tab/>
        </w:r>
        <w:r w:rsidR="00EC2743">
          <w:fldChar w:fldCharType="begin"/>
        </w:r>
        <w:r>
          <w:instrText xml:space="preserve"> PAGEREF _Toc483401999 \h </w:instrText>
        </w:r>
      </w:ins>
      <w:r w:rsidR="00EC2743">
        <w:fldChar w:fldCharType="separate"/>
      </w:r>
      <w:ins w:id="105" w:author="2017-05-22" w:date="2017-05-24T15:10:00Z">
        <w:r>
          <w:t>23</w:t>
        </w:r>
        <w:r w:rsidR="00EC2743">
          <w:fldChar w:fldCharType="end"/>
        </w:r>
      </w:ins>
    </w:p>
    <w:p w:rsidR="005E0263" w:rsidRDefault="005E0263">
      <w:pPr>
        <w:pStyle w:val="40"/>
        <w:rPr>
          <w:ins w:id="106" w:author="2017-05-22" w:date="2017-05-24T15:10:00Z"/>
          <w:rFonts w:asciiTheme="minorHAnsi" w:hAnsiTheme="minorHAnsi" w:cstheme="minorBidi"/>
          <w:sz w:val="22"/>
          <w:szCs w:val="22"/>
          <w:lang w:val="en-US"/>
        </w:rPr>
      </w:pPr>
      <w:ins w:id="107" w:author="2017-05-22" w:date="2017-05-24T15:10:00Z">
        <w:r>
          <w:t xml:space="preserve">7.2.4.2 </w:t>
        </w:r>
        <w:r>
          <w:rPr>
            <w:rFonts w:asciiTheme="minorHAnsi" w:hAnsiTheme="minorHAnsi" w:cstheme="minorBidi"/>
            <w:sz w:val="22"/>
            <w:szCs w:val="22"/>
            <w:lang w:val="en-US"/>
          </w:rPr>
          <w:tab/>
        </w:r>
        <w:r>
          <w:t>Simulation results</w:t>
        </w:r>
        <w:r>
          <w:tab/>
        </w:r>
        <w:r w:rsidR="00EC2743">
          <w:fldChar w:fldCharType="begin"/>
        </w:r>
        <w:r>
          <w:instrText xml:space="preserve"> PAGEREF _Toc483402000 \h </w:instrText>
        </w:r>
      </w:ins>
      <w:r w:rsidR="00EC2743">
        <w:fldChar w:fldCharType="separate"/>
      </w:r>
      <w:ins w:id="108" w:author="2017-05-22" w:date="2017-05-24T15:10:00Z">
        <w:r>
          <w:t>28</w:t>
        </w:r>
        <w:r w:rsidR="00EC2743">
          <w:fldChar w:fldCharType="end"/>
        </w:r>
      </w:ins>
    </w:p>
    <w:p w:rsidR="005E0263" w:rsidRDefault="005E0263">
      <w:pPr>
        <w:pStyle w:val="30"/>
        <w:rPr>
          <w:ins w:id="109" w:author="2017-05-22" w:date="2017-05-24T15:10:00Z"/>
          <w:rFonts w:asciiTheme="minorHAnsi" w:hAnsiTheme="minorHAnsi" w:cstheme="minorBidi"/>
          <w:sz w:val="22"/>
          <w:szCs w:val="22"/>
          <w:lang w:val="en-US"/>
        </w:rPr>
      </w:pPr>
      <w:ins w:id="110" w:author="2017-05-22" w:date="2017-05-24T15:10:00Z">
        <w:r>
          <w:t>7.2.5</w:t>
        </w:r>
        <w:r>
          <w:rPr>
            <w:rFonts w:asciiTheme="minorHAnsi" w:hAnsiTheme="minorHAnsi" w:cstheme="minorBidi"/>
            <w:sz w:val="22"/>
            <w:szCs w:val="22"/>
            <w:lang w:val="en-US"/>
          </w:rPr>
          <w:tab/>
        </w:r>
        <w:r>
          <w:t>Compression Gain Enhancement Technique</w:t>
        </w:r>
        <w:r>
          <w:tab/>
        </w:r>
        <w:r w:rsidR="00EC2743">
          <w:fldChar w:fldCharType="begin"/>
        </w:r>
        <w:r>
          <w:instrText xml:space="preserve"> PAGEREF _Toc483402001 \h </w:instrText>
        </w:r>
      </w:ins>
      <w:r w:rsidR="00EC2743">
        <w:fldChar w:fldCharType="separate"/>
      </w:r>
      <w:ins w:id="111" w:author="2017-05-22" w:date="2017-05-24T15:10:00Z">
        <w:r>
          <w:t>29</w:t>
        </w:r>
        <w:r w:rsidR="00EC2743">
          <w:fldChar w:fldCharType="end"/>
        </w:r>
      </w:ins>
    </w:p>
    <w:p w:rsidR="005E0263" w:rsidRDefault="005E0263">
      <w:pPr>
        <w:pStyle w:val="40"/>
        <w:rPr>
          <w:ins w:id="112" w:author="2017-05-22" w:date="2017-05-24T15:10:00Z"/>
          <w:rFonts w:asciiTheme="minorHAnsi" w:hAnsiTheme="minorHAnsi" w:cstheme="minorBidi"/>
          <w:sz w:val="22"/>
          <w:szCs w:val="22"/>
          <w:lang w:val="en-US"/>
        </w:rPr>
      </w:pPr>
      <w:ins w:id="113" w:author="2017-05-22" w:date="2017-05-24T15:10:00Z">
        <w:r>
          <w:t xml:space="preserve">7.2.5.1 </w:t>
        </w:r>
        <w:r>
          <w:rPr>
            <w:rFonts w:asciiTheme="minorHAnsi" w:hAnsiTheme="minorHAnsi" w:cstheme="minorBidi"/>
            <w:sz w:val="22"/>
            <w:szCs w:val="22"/>
            <w:lang w:val="en-US"/>
          </w:rPr>
          <w:tab/>
        </w:r>
        <w:r>
          <w:t xml:space="preserve"> Pre-defined dictionary</w:t>
        </w:r>
        <w:r>
          <w:tab/>
        </w:r>
        <w:r w:rsidR="00EC2743">
          <w:fldChar w:fldCharType="begin"/>
        </w:r>
        <w:r>
          <w:instrText xml:space="preserve"> PAGEREF _Toc483402002 \h </w:instrText>
        </w:r>
      </w:ins>
      <w:r w:rsidR="00EC2743">
        <w:fldChar w:fldCharType="separate"/>
      </w:r>
      <w:ins w:id="114" w:author="2017-05-22" w:date="2017-05-24T15:10:00Z">
        <w:r>
          <w:t>29</w:t>
        </w:r>
        <w:r w:rsidR="00EC2743">
          <w:fldChar w:fldCharType="end"/>
        </w:r>
      </w:ins>
    </w:p>
    <w:p w:rsidR="005E0263" w:rsidRDefault="005E0263">
      <w:pPr>
        <w:pStyle w:val="20"/>
        <w:rPr>
          <w:ins w:id="115" w:author="2017-05-22" w:date="2017-05-24T15:10:00Z"/>
          <w:rFonts w:asciiTheme="minorHAnsi" w:hAnsiTheme="minorHAnsi" w:cstheme="minorBidi"/>
          <w:sz w:val="22"/>
          <w:szCs w:val="22"/>
          <w:lang w:val="en-US"/>
        </w:rPr>
      </w:pPr>
      <w:ins w:id="116" w:author="2017-05-22" w:date="2017-05-24T15:10:00Z">
        <w:r>
          <w:rPr>
            <w:lang w:eastAsia="zh-CN"/>
          </w:rPr>
          <w:t>7.3</w:t>
        </w:r>
        <w:r>
          <w:rPr>
            <w:rFonts w:asciiTheme="minorHAnsi" w:hAnsiTheme="minorHAnsi" w:cstheme="minorBidi"/>
            <w:sz w:val="22"/>
            <w:szCs w:val="22"/>
            <w:lang w:val="en-US"/>
          </w:rPr>
          <w:tab/>
        </w:r>
        <w:r>
          <w:rPr>
            <w:lang w:eastAsia="zh-CN"/>
          </w:rPr>
          <w:t>Evaluation of UL data compression solutions</w:t>
        </w:r>
        <w:r>
          <w:tab/>
        </w:r>
        <w:r w:rsidR="00EC2743">
          <w:fldChar w:fldCharType="begin"/>
        </w:r>
        <w:r>
          <w:instrText xml:space="preserve"> PAGEREF _Toc483402003 \h </w:instrText>
        </w:r>
      </w:ins>
      <w:r w:rsidR="00EC2743">
        <w:fldChar w:fldCharType="separate"/>
      </w:r>
      <w:ins w:id="117" w:author="2017-05-22" w:date="2017-05-24T15:10:00Z">
        <w:r>
          <w:t>30</w:t>
        </w:r>
        <w:r w:rsidR="00EC2743">
          <w:fldChar w:fldCharType="end"/>
        </w:r>
      </w:ins>
    </w:p>
    <w:p w:rsidR="005E0263" w:rsidRDefault="005E0263">
      <w:pPr>
        <w:pStyle w:val="30"/>
        <w:rPr>
          <w:ins w:id="118" w:author="2017-05-22" w:date="2017-05-24T15:10:00Z"/>
          <w:rFonts w:asciiTheme="minorHAnsi" w:hAnsiTheme="minorHAnsi" w:cstheme="minorBidi"/>
          <w:sz w:val="22"/>
          <w:szCs w:val="22"/>
          <w:lang w:val="en-US"/>
        </w:rPr>
      </w:pPr>
      <w:ins w:id="119" w:author="2017-05-22" w:date="2017-05-24T15:10:00Z">
        <w:r>
          <w:rPr>
            <w:lang w:eastAsia="zh-CN"/>
          </w:rPr>
          <w:t>7</w:t>
        </w:r>
        <w:r>
          <w:t>.</w:t>
        </w:r>
        <w:r>
          <w:rPr>
            <w:lang w:eastAsia="zh-CN"/>
          </w:rPr>
          <w:t>3</w:t>
        </w:r>
        <w:r>
          <w:t>.1</w:t>
        </w:r>
        <w:r>
          <w:rPr>
            <w:rFonts w:asciiTheme="minorHAnsi" w:hAnsiTheme="minorHAnsi" w:cstheme="minorBidi"/>
            <w:sz w:val="22"/>
            <w:szCs w:val="22"/>
            <w:lang w:val="en-US"/>
          </w:rPr>
          <w:tab/>
        </w:r>
        <w:r>
          <w:t>Comparison of UL data compression solutions</w:t>
        </w:r>
        <w:r>
          <w:tab/>
        </w:r>
        <w:r w:rsidR="00EC2743">
          <w:fldChar w:fldCharType="begin"/>
        </w:r>
        <w:r>
          <w:instrText xml:space="preserve"> PAGEREF _Toc483402004 \h </w:instrText>
        </w:r>
      </w:ins>
      <w:r w:rsidR="00EC2743">
        <w:fldChar w:fldCharType="separate"/>
      </w:r>
      <w:ins w:id="120" w:author="2017-05-22" w:date="2017-05-24T15:10:00Z">
        <w:r>
          <w:t>30</w:t>
        </w:r>
        <w:r w:rsidR="00EC2743">
          <w:fldChar w:fldCharType="end"/>
        </w:r>
      </w:ins>
    </w:p>
    <w:p w:rsidR="005E0263" w:rsidRDefault="005E0263">
      <w:pPr>
        <w:pStyle w:val="10"/>
        <w:rPr>
          <w:ins w:id="121" w:author="2017-05-22" w:date="2017-05-24T15:10:00Z"/>
          <w:rFonts w:asciiTheme="minorHAnsi" w:hAnsiTheme="minorHAnsi" w:cstheme="minorBidi"/>
          <w:szCs w:val="22"/>
          <w:lang w:val="en-US"/>
        </w:rPr>
      </w:pPr>
      <w:ins w:id="122" w:author="2017-05-22" w:date="2017-05-24T15:10:00Z">
        <w:r>
          <w:rPr>
            <w:lang w:eastAsia="zh-CN"/>
          </w:rPr>
          <w:t>8</w:t>
        </w:r>
        <w:r>
          <w:rPr>
            <w:rFonts w:asciiTheme="minorHAnsi" w:hAnsiTheme="minorHAnsi" w:cstheme="minorBidi"/>
            <w:szCs w:val="22"/>
            <w:lang w:val="en-US"/>
          </w:rPr>
          <w:tab/>
        </w:r>
        <w:r>
          <w:rPr>
            <w:lang w:eastAsia="zh-CN"/>
          </w:rPr>
          <w:t>Conclusions</w:t>
        </w:r>
        <w:r>
          <w:tab/>
        </w:r>
        <w:r w:rsidR="00EC2743">
          <w:fldChar w:fldCharType="begin"/>
        </w:r>
        <w:r>
          <w:instrText xml:space="preserve"> PAGEREF _Toc483402005 \h </w:instrText>
        </w:r>
      </w:ins>
      <w:r w:rsidR="00EC2743">
        <w:fldChar w:fldCharType="separate"/>
      </w:r>
      <w:ins w:id="123" w:author="2017-05-22" w:date="2017-05-24T15:10:00Z">
        <w:r>
          <w:t>32</w:t>
        </w:r>
        <w:r w:rsidR="00EC2743">
          <w:fldChar w:fldCharType="end"/>
        </w:r>
      </w:ins>
    </w:p>
    <w:p w:rsidR="005E0263" w:rsidRDefault="005E0263">
      <w:pPr>
        <w:pStyle w:val="90"/>
        <w:rPr>
          <w:ins w:id="124" w:author="2017-05-22" w:date="2017-05-24T15:10:00Z"/>
          <w:rFonts w:asciiTheme="minorHAnsi" w:hAnsiTheme="minorHAnsi" w:cstheme="minorBidi"/>
          <w:b w:val="0"/>
          <w:szCs w:val="22"/>
          <w:lang w:val="en-US"/>
        </w:rPr>
      </w:pPr>
      <w:ins w:id="125" w:author="2017-05-22" w:date="2017-05-24T15:10:00Z">
        <w:r>
          <w:t>Annex A (informative): Example compressor and decompressor algorithms based on solution 4 (APDC)</w:t>
        </w:r>
        <w:r>
          <w:tab/>
        </w:r>
        <w:r w:rsidR="00EC2743">
          <w:fldChar w:fldCharType="begin"/>
        </w:r>
        <w:r>
          <w:instrText xml:space="preserve"> PAGEREF _Toc483402006 \h </w:instrText>
        </w:r>
      </w:ins>
      <w:r w:rsidR="00EC2743">
        <w:fldChar w:fldCharType="separate"/>
      </w:r>
      <w:ins w:id="126" w:author="2017-05-22" w:date="2017-05-24T15:10:00Z">
        <w:r>
          <w:t>33</w:t>
        </w:r>
        <w:r w:rsidR="00EC2743">
          <w:fldChar w:fldCharType="end"/>
        </w:r>
      </w:ins>
    </w:p>
    <w:p w:rsidR="005E0263" w:rsidRDefault="005E0263">
      <w:pPr>
        <w:pStyle w:val="90"/>
        <w:rPr>
          <w:ins w:id="127" w:author="2017-05-22" w:date="2017-05-24T15:10:00Z"/>
          <w:rFonts w:asciiTheme="minorHAnsi" w:hAnsiTheme="minorHAnsi" w:cstheme="minorBidi"/>
          <w:b w:val="0"/>
          <w:szCs w:val="22"/>
          <w:lang w:val="en-US"/>
        </w:rPr>
      </w:pPr>
      <w:ins w:id="128" w:author="2017-05-22" w:date="2017-05-24T15:10:00Z">
        <w:r>
          <w:t>Annex B: Change history</w:t>
        </w:r>
        <w:r>
          <w:tab/>
        </w:r>
        <w:r w:rsidR="00EC2743">
          <w:fldChar w:fldCharType="begin"/>
        </w:r>
        <w:r>
          <w:instrText xml:space="preserve"> PAGEREF _Toc483402007 \h </w:instrText>
        </w:r>
      </w:ins>
      <w:r w:rsidR="00EC2743">
        <w:fldChar w:fldCharType="separate"/>
      </w:r>
      <w:ins w:id="129" w:author="2017-05-22" w:date="2017-05-24T15:10:00Z">
        <w:r>
          <w:t>37</w:t>
        </w:r>
        <w:r w:rsidR="00EC2743">
          <w:fldChar w:fldCharType="end"/>
        </w:r>
      </w:ins>
    </w:p>
    <w:p w:rsidR="00EF75FA" w:rsidDel="00BC1E97" w:rsidRDefault="00EF75FA">
      <w:pPr>
        <w:pStyle w:val="10"/>
        <w:rPr>
          <w:del w:id="130" w:author="2017-05-22" w:date="2017-05-23T06:37:00Z"/>
          <w:rFonts w:ascii="Calibri" w:eastAsia="Times New Roman" w:hAnsi="Calibri"/>
          <w:szCs w:val="22"/>
          <w:lang w:val="en-US"/>
        </w:rPr>
      </w:pPr>
      <w:del w:id="131" w:author="2017-05-22" w:date="2017-05-23T06:37:00Z">
        <w:r w:rsidDel="00BC1E97">
          <w:delText>Foreword</w:delText>
        </w:r>
        <w:r w:rsidDel="00BC1E97">
          <w:tab/>
          <w:delText>4</w:delText>
        </w:r>
      </w:del>
    </w:p>
    <w:p w:rsidR="00EF75FA" w:rsidDel="00BC1E97" w:rsidRDefault="00EF75FA">
      <w:pPr>
        <w:pStyle w:val="10"/>
        <w:rPr>
          <w:del w:id="132" w:author="2017-05-22" w:date="2017-05-23T06:37:00Z"/>
          <w:rFonts w:ascii="Calibri" w:eastAsia="Times New Roman" w:hAnsi="Calibri"/>
          <w:szCs w:val="22"/>
          <w:lang w:val="en-US"/>
        </w:rPr>
      </w:pPr>
      <w:del w:id="133" w:author="2017-05-22" w:date="2017-05-23T06:37:00Z">
        <w:r w:rsidDel="00BC1E97">
          <w:delText>Introduction</w:delText>
        </w:r>
        <w:r w:rsidDel="00BC1E97">
          <w:tab/>
          <w:delText>4</w:delText>
        </w:r>
      </w:del>
    </w:p>
    <w:p w:rsidR="00EF75FA" w:rsidDel="00BC1E97" w:rsidRDefault="00EF75FA">
      <w:pPr>
        <w:pStyle w:val="10"/>
        <w:rPr>
          <w:del w:id="134" w:author="2017-05-22" w:date="2017-05-23T06:37:00Z"/>
          <w:rFonts w:ascii="Calibri" w:eastAsia="Times New Roman" w:hAnsi="Calibri"/>
          <w:szCs w:val="22"/>
          <w:lang w:val="en-US"/>
        </w:rPr>
      </w:pPr>
      <w:del w:id="135" w:author="2017-05-22" w:date="2017-05-23T06:37:00Z">
        <w:r w:rsidDel="00BC1E97">
          <w:delText>1</w:delText>
        </w:r>
        <w:r w:rsidDel="00BC1E97">
          <w:rPr>
            <w:rFonts w:ascii="Calibri" w:eastAsia="Times New Roman" w:hAnsi="Calibri"/>
            <w:szCs w:val="22"/>
            <w:lang w:val="en-US"/>
          </w:rPr>
          <w:tab/>
        </w:r>
        <w:r w:rsidDel="00BC1E97">
          <w:delText>Scope</w:delText>
        </w:r>
        <w:r w:rsidDel="00BC1E97">
          <w:tab/>
          <w:delText>5</w:delText>
        </w:r>
      </w:del>
    </w:p>
    <w:p w:rsidR="00EF75FA" w:rsidDel="00BC1E97" w:rsidRDefault="00EF75FA">
      <w:pPr>
        <w:pStyle w:val="10"/>
        <w:rPr>
          <w:del w:id="136" w:author="2017-05-22" w:date="2017-05-23T06:37:00Z"/>
          <w:rFonts w:ascii="Calibri" w:eastAsia="Times New Roman" w:hAnsi="Calibri"/>
          <w:szCs w:val="22"/>
          <w:lang w:val="en-US"/>
        </w:rPr>
      </w:pPr>
      <w:del w:id="137" w:author="2017-05-22" w:date="2017-05-23T06:37:00Z">
        <w:r w:rsidDel="00BC1E97">
          <w:delText>2</w:delText>
        </w:r>
        <w:r w:rsidDel="00BC1E97">
          <w:rPr>
            <w:rFonts w:ascii="Calibri" w:eastAsia="Times New Roman" w:hAnsi="Calibri"/>
            <w:szCs w:val="22"/>
            <w:lang w:val="en-US"/>
          </w:rPr>
          <w:tab/>
        </w:r>
        <w:r w:rsidDel="00BC1E97">
          <w:delText>References</w:delText>
        </w:r>
        <w:r w:rsidDel="00BC1E97">
          <w:tab/>
          <w:delText>5</w:delText>
        </w:r>
      </w:del>
    </w:p>
    <w:p w:rsidR="00EF75FA" w:rsidDel="00BC1E97" w:rsidRDefault="00EF75FA">
      <w:pPr>
        <w:pStyle w:val="10"/>
        <w:rPr>
          <w:del w:id="138" w:author="2017-05-22" w:date="2017-05-23T06:37:00Z"/>
          <w:rFonts w:ascii="Calibri" w:eastAsia="Times New Roman" w:hAnsi="Calibri"/>
          <w:szCs w:val="22"/>
          <w:lang w:val="en-US"/>
        </w:rPr>
      </w:pPr>
      <w:del w:id="139" w:author="2017-05-22" w:date="2017-05-23T06:37:00Z">
        <w:r w:rsidDel="00BC1E97">
          <w:delText>3</w:delText>
        </w:r>
        <w:r w:rsidDel="00BC1E97">
          <w:rPr>
            <w:rFonts w:ascii="Calibri" w:eastAsia="Times New Roman" w:hAnsi="Calibri"/>
            <w:szCs w:val="22"/>
            <w:lang w:val="en-US"/>
          </w:rPr>
          <w:tab/>
        </w:r>
        <w:r w:rsidDel="00BC1E97">
          <w:delText>Definitions and abbreviations</w:delText>
        </w:r>
        <w:r w:rsidDel="00BC1E97">
          <w:tab/>
          <w:delText>5</w:delText>
        </w:r>
      </w:del>
    </w:p>
    <w:p w:rsidR="00EF75FA" w:rsidDel="00BC1E97" w:rsidRDefault="00EF75FA">
      <w:pPr>
        <w:pStyle w:val="20"/>
        <w:rPr>
          <w:del w:id="140" w:author="2017-05-22" w:date="2017-05-23T06:37:00Z"/>
          <w:rFonts w:ascii="Calibri" w:eastAsia="Times New Roman" w:hAnsi="Calibri"/>
          <w:sz w:val="22"/>
          <w:szCs w:val="22"/>
          <w:lang w:val="en-US"/>
        </w:rPr>
      </w:pPr>
      <w:del w:id="141" w:author="2017-05-22" w:date="2017-05-23T06:37:00Z">
        <w:r w:rsidDel="00BC1E97">
          <w:delText>3.1</w:delText>
        </w:r>
        <w:r w:rsidDel="00BC1E97">
          <w:rPr>
            <w:rFonts w:ascii="Calibri" w:eastAsia="Times New Roman" w:hAnsi="Calibri"/>
            <w:sz w:val="22"/>
            <w:szCs w:val="22"/>
            <w:lang w:val="en-US"/>
          </w:rPr>
          <w:tab/>
        </w:r>
        <w:r w:rsidDel="00BC1E97">
          <w:delText>Definitions</w:delText>
        </w:r>
        <w:r w:rsidDel="00BC1E97">
          <w:tab/>
          <w:delText>5</w:delText>
        </w:r>
      </w:del>
    </w:p>
    <w:p w:rsidR="00EF75FA" w:rsidDel="00BC1E97" w:rsidRDefault="00EF75FA">
      <w:pPr>
        <w:pStyle w:val="20"/>
        <w:rPr>
          <w:del w:id="142" w:author="2017-05-22" w:date="2017-05-23T06:37:00Z"/>
          <w:rFonts w:ascii="Calibri" w:eastAsia="Times New Roman" w:hAnsi="Calibri"/>
          <w:sz w:val="22"/>
          <w:szCs w:val="22"/>
          <w:lang w:val="en-US"/>
        </w:rPr>
      </w:pPr>
      <w:del w:id="143" w:author="2017-05-22" w:date="2017-05-23T06:37:00Z">
        <w:r w:rsidDel="00BC1E97">
          <w:delText>3.2</w:delText>
        </w:r>
        <w:r w:rsidDel="00BC1E97">
          <w:rPr>
            <w:rFonts w:ascii="Calibri" w:eastAsia="Times New Roman" w:hAnsi="Calibri"/>
            <w:sz w:val="22"/>
            <w:szCs w:val="22"/>
            <w:lang w:val="en-US"/>
          </w:rPr>
          <w:tab/>
        </w:r>
        <w:r w:rsidDel="00BC1E97">
          <w:delText>Abbreviations</w:delText>
        </w:r>
        <w:r w:rsidDel="00BC1E97">
          <w:tab/>
          <w:delText>6</w:delText>
        </w:r>
      </w:del>
    </w:p>
    <w:p w:rsidR="00EF75FA" w:rsidDel="00BC1E97" w:rsidRDefault="00EF75FA">
      <w:pPr>
        <w:pStyle w:val="10"/>
        <w:rPr>
          <w:del w:id="144" w:author="2017-05-22" w:date="2017-05-23T06:37:00Z"/>
          <w:rFonts w:ascii="Calibri" w:eastAsia="Times New Roman" w:hAnsi="Calibri"/>
          <w:szCs w:val="22"/>
          <w:lang w:val="en-US"/>
        </w:rPr>
      </w:pPr>
      <w:del w:id="145" w:author="2017-05-22" w:date="2017-05-23T06:37:00Z">
        <w:r w:rsidDel="00BC1E97">
          <w:lastRenderedPageBreak/>
          <w:delText>4</w:delText>
        </w:r>
        <w:r w:rsidDel="00BC1E97">
          <w:rPr>
            <w:rFonts w:ascii="Calibri" w:eastAsia="Times New Roman" w:hAnsi="Calibri"/>
            <w:szCs w:val="22"/>
            <w:lang w:val="en-US"/>
          </w:rPr>
          <w:tab/>
        </w:r>
        <w:r w:rsidDel="00BC1E97">
          <w:delText>Requirements on UL data compression</w:delText>
        </w:r>
        <w:r w:rsidDel="00BC1E97">
          <w:tab/>
          <w:delText>6</w:delText>
        </w:r>
      </w:del>
    </w:p>
    <w:p w:rsidR="00EF75FA" w:rsidDel="00BC1E97" w:rsidRDefault="00EF75FA">
      <w:pPr>
        <w:pStyle w:val="10"/>
        <w:rPr>
          <w:del w:id="146" w:author="2017-05-22" w:date="2017-05-23T06:37:00Z"/>
          <w:rFonts w:ascii="Calibri" w:eastAsia="Times New Roman" w:hAnsi="Calibri"/>
          <w:szCs w:val="22"/>
          <w:lang w:val="en-US"/>
        </w:rPr>
      </w:pPr>
      <w:del w:id="147" w:author="2017-05-22" w:date="2017-05-23T06:37:00Z">
        <w:r w:rsidDel="00BC1E97">
          <w:rPr>
            <w:lang w:eastAsia="ja-JP"/>
          </w:rPr>
          <w:delText>5</w:delText>
        </w:r>
        <w:r w:rsidDel="00BC1E97">
          <w:rPr>
            <w:rFonts w:ascii="Calibri" w:eastAsia="Times New Roman" w:hAnsi="Calibri"/>
            <w:szCs w:val="22"/>
            <w:lang w:val="en-US"/>
          </w:rPr>
          <w:tab/>
        </w:r>
        <w:r w:rsidDel="00BC1E97">
          <w:rPr>
            <w:lang w:eastAsia="zh-CN"/>
          </w:rPr>
          <w:delText>Use cases and traffic characteristics</w:delText>
        </w:r>
        <w:r w:rsidDel="00BC1E97">
          <w:tab/>
          <w:delText>6</w:delText>
        </w:r>
      </w:del>
    </w:p>
    <w:p w:rsidR="00EF75FA" w:rsidDel="00BC1E97" w:rsidRDefault="00EF75FA">
      <w:pPr>
        <w:pStyle w:val="20"/>
        <w:rPr>
          <w:del w:id="148" w:author="2017-05-22" w:date="2017-05-23T06:37:00Z"/>
          <w:rFonts w:ascii="Calibri" w:eastAsia="Times New Roman" w:hAnsi="Calibri"/>
          <w:sz w:val="22"/>
          <w:szCs w:val="22"/>
          <w:lang w:val="en-US"/>
        </w:rPr>
      </w:pPr>
      <w:del w:id="149" w:author="2017-05-22" w:date="2017-05-23T06:37:00Z">
        <w:r w:rsidDel="00BC1E97">
          <w:rPr>
            <w:lang w:eastAsia="ja-JP"/>
          </w:rPr>
          <w:delText>5.1</w:delText>
        </w:r>
        <w:r w:rsidDel="00BC1E97">
          <w:rPr>
            <w:rFonts w:ascii="Calibri" w:eastAsia="Times New Roman" w:hAnsi="Calibri"/>
            <w:sz w:val="22"/>
            <w:szCs w:val="22"/>
            <w:lang w:val="en-US"/>
          </w:rPr>
          <w:tab/>
        </w:r>
        <w:r w:rsidDel="00BC1E97">
          <w:rPr>
            <w:lang w:eastAsia="ja-JP"/>
          </w:rPr>
          <w:delText>Use cases</w:delText>
        </w:r>
        <w:r w:rsidDel="00BC1E97">
          <w:tab/>
          <w:delText>6</w:delText>
        </w:r>
      </w:del>
    </w:p>
    <w:p w:rsidR="00EF75FA" w:rsidDel="00BC1E97" w:rsidRDefault="00EF75FA">
      <w:pPr>
        <w:pStyle w:val="20"/>
        <w:rPr>
          <w:del w:id="150" w:author="2017-05-22" w:date="2017-05-23T06:37:00Z"/>
          <w:rFonts w:ascii="Calibri" w:eastAsia="Times New Roman" w:hAnsi="Calibri"/>
          <w:sz w:val="22"/>
          <w:szCs w:val="22"/>
          <w:lang w:val="en-US"/>
        </w:rPr>
      </w:pPr>
      <w:del w:id="151" w:author="2017-05-22" w:date="2017-05-23T06:37:00Z">
        <w:r w:rsidDel="00BC1E97">
          <w:rPr>
            <w:lang w:eastAsia="ja-JP"/>
          </w:rPr>
          <w:delText>5.2</w:delText>
        </w:r>
        <w:r w:rsidDel="00BC1E97">
          <w:rPr>
            <w:rFonts w:ascii="Calibri" w:eastAsia="Times New Roman" w:hAnsi="Calibri"/>
            <w:sz w:val="22"/>
            <w:szCs w:val="22"/>
            <w:lang w:val="en-US"/>
          </w:rPr>
          <w:tab/>
        </w:r>
        <w:r w:rsidDel="00BC1E97">
          <w:rPr>
            <w:lang w:eastAsia="ja-JP"/>
          </w:rPr>
          <w:delText>Traffic characteristics</w:delText>
        </w:r>
        <w:r w:rsidDel="00BC1E97">
          <w:tab/>
          <w:delText>7</w:delText>
        </w:r>
      </w:del>
    </w:p>
    <w:p w:rsidR="00EF75FA" w:rsidDel="00BC1E97" w:rsidRDefault="00EF75FA">
      <w:pPr>
        <w:pStyle w:val="10"/>
        <w:rPr>
          <w:del w:id="152" w:author="2017-05-22" w:date="2017-05-23T06:37:00Z"/>
          <w:rFonts w:ascii="Calibri" w:eastAsia="Times New Roman" w:hAnsi="Calibri"/>
          <w:szCs w:val="22"/>
          <w:lang w:val="en-US"/>
        </w:rPr>
      </w:pPr>
      <w:del w:id="153" w:author="2017-05-22" w:date="2017-05-23T06:37:00Z">
        <w:r w:rsidDel="00BC1E97">
          <w:rPr>
            <w:lang w:eastAsia="ja-JP"/>
          </w:rPr>
          <w:delText>6</w:delText>
        </w:r>
        <w:r w:rsidDel="00BC1E97">
          <w:rPr>
            <w:rFonts w:ascii="Calibri" w:eastAsia="Times New Roman" w:hAnsi="Calibri"/>
            <w:szCs w:val="22"/>
            <w:lang w:val="en-US"/>
          </w:rPr>
          <w:tab/>
        </w:r>
        <w:r w:rsidDel="00BC1E97">
          <w:rPr>
            <w:lang w:eastAsia="zh-CN"/>
          </w:rPr>
          <w:delText>Evaluation Methodology</w:delText>
        </w:r>
        <w:r w:rsidDel="00BC1E97">
          <w:tab/>
          <w:delText>12</w:delText>
        </w:r>
      </w:del>
    </w:p>
    <w:p w:rsidR="00EF75FA" w:rsidDel="00BC1E97" w:rsidRDefault="00EF75FA">
      <w:pPr>
        <w:pStyle w:val="20"/>
        <w:rPr>
          <w:del w:id="154" w:author="2017-05-22" w:date="2017-05-23T06:37:00Z"/>
          <w:rFonts w:ascii="Calibri" w:eastAsia="Times New Roman" w:hAnsi="Calibri"/>
          <w:sz w:val="22"/>
          <w:szCs w:val="22"/>
          <w:lang w:val="en-US"/>
        </w:rPr>
      </w:pPr>
      <w:del w:id="155" w:author="2017-05-22" w:date="2017-05-23T06:37:00Z">
        <w:r w:rsidDel="00BC1E97">
          <w:rPr>
            <w:lang w:eastAsia="ja-JP"/>
          </w:rPr>
          <w:delText>6.1</w:delText>
        </w:r>
        <w:r w:rsidDel="00BC1E97">
          <w:rPr>
            <w:rFonts w:ascii="Calibri" w:eastAsia="Times New Roman" w:hAnsi="Calibri"/>
            <w:sz w:val="22"/>
            <w:szCs w:val="22"/>
            <w:lang w:val="en-US"/>
          </w:rPr>
          <w:tab/>
        </w:r>
        <w:r w:rsidDel="00BC1E97">
          <w:rPr>
            <w:lang w:eastAsia="ja-JP"/>
          </w:rPr>
          <w:delText>Evaluation Guidelines</w:delText>
        </w:r>
        <w:r w:rsidDel="00BC1E97">
          <w:tab/>
          <w:delText>12</w:delText>
        </w:r>
      </w:del>
    </w:p>
    <w:p w:rsidR="00EF75FA" w:rsidDel="00BC1E97" w:rsidRDefault="00EF75FA">
      <w:pPr>
        <w:pStyle w:val="20"/>
        <w:rPr>
          <w:del w:id="156" w:author="2017-05-22" w:date="2017-05-23T06:37:00Z"/>
          <w:rFonts w:ascii="Calibri" w:eastAsia="Times New Roman" w:hAnsi="Calibri"/>
          <w:sz w:val="22"/>
          <w:szCs w:val="22"/>
          <w:lang w:val="en-US"/>
        </w:rPr>
      </w:pPr>
      <w:del w:id="157" w:author="2017-05-22" w:date="2017-05-23T06:37:00Z">
        <w:r w:rsidDel="00BC1E97">
          <w:rPr>
            <w:lang w:eastAsia="ja-JP"/>
          </w:rPr>
          <w:delText>6.2</w:delText>
        </w:r>
        <w:r w:rsidDel="00BC1E97">
          <w:rPr>
            <w:rFonts w:ascii="Calibri" w:eastAsia="Times New Roman" w:hAnsi="Calibri"/>
            <w:sz w:val="22"/>
            <w:szCs w:val="22"/>
            <w:lang w:val="en-US"/>
          </w:rPr>
          <w:tab/>
        </w:r>
        <w:r w:rsidDel="00BC1E97">
          <w:rPr>
            <w:lang w:eastAsia="ja-JP"/>
          </w:rPr>
          <w:delText xml:space="preserve">Simulation </w:delText>
        </w:r>
        <w:r w:rsidDel="00BC1E97">
          <w:rPr>
            <w:lang w:eastAsia="zh-CN"/>
          </w:rPr>
          <w:delText>Assumptions</w:delText>
        </w:r>
        <w:r w:rsidDel="00BC1E97">
          <w:tab/>
          <w:delText>12</w:delText>
        </w:r>
      </w:del>
    </w:p>
    <w:p w:rsidR="00EF75FA" w:rsidDel="00BC1E97" w:rsidRDefault="00EF75FA">
      <w:pPr>
        <w:pStyle w:val="20"/>
        <w:rPr>
          <w:del w:id="158" w:author="2017-05-22" w:date="2017-05-23T06:37:00Z"/>
          <w:rFonts w:ascii="Calibri" w:eastAsia="Times New Roman" w:hAnsi="Calibri"/>
          <w:sz w:val="22"/>
          <w:szCs w:val="22"/>
          <w:lang w:val="en-US"/>
        </w:rPr>
      </w:pPr>
      <w:del w:id="159" w:author="2017-05-22" w:date="2017-05-23T06:37:00Z">
        <w:r w:rsidDel="00BC1E97">
          <w:rPr>
            <w:lang w:eastAsia="ja-JP"/>
          </w:rPr>
          <w:delText>6.3</w:delText>
        </w:r>
        <w:r w:rsidDel="00BC1E97">
          <w:rPr>
            <w:rFonts w:ascii="Calibri" w:eastAsia="Times New Roman" w:hAnsi="Calibri"/>
            <w:sz w:val="22"/>
            <w:szCs w:val="22"/>
            <w:lang w:val="en-US"/>
          </w:rPr>
          <w:tab/>
        </w:r>
        <w:r w:rsidDel="00BC1E97">
          <w:rPr>
            <w:lang w:eastAsia="ja-JP"/>
          </w:rPr>
          <w:delText>Performance Metrics</w:delText>
        </w:r>
        <w:r w:rsidDel="00BC1E97">
          <w:tab/>
          <w:delText>13</w:delText>
        </w:r>
      </w:del>
    </w:p>
    <w:p w:rsidR="00EF75FA" w:rsidDel="00BC1E97" w:rsidRDefault="00EF75FA">
      <w:pPr>
        <w:pStyle w:val="10"/>
        <w:rPr>
          <w:del w:id="160" w:author="2017-05-22" w:date="2017-05-23T06:37:00Z"/>
          <w:rFonts w:ascii="Calibri" w:eastAsia="Times New Roman" w:hAnsi="Calibri"/>
          <w:szCs w:val="22"/>
          <w:lang w:val="en-US"/>
        </w:rPr>
      </w:pPr>
      <w:del w:id="161" w:author="2017-05-22" w:date="2017-05-23T06:37:00Z">
        <w:r w:rsidDel="00BC1E97">
          <w:rPr>
            <w:lang w:eastAsia="zh-CN"/>
          </w:rPr>
          <w:delText>7</w:delText>
        </w:r>
        <w:r w:rsidDel="00BC1E97">
          <w:rPr>
            <w:rFonts w:ascii="Calibri" w:eastAsia="Times New Roman" w:hAnsi="Calibri"/>
            <w:szCs w:val="22"/>
            <w:lang w:val="en-US"/>
          </w:rPr>
          <w:tab/>
        </w:r>
        <w:r w:rsidDel="00BC1E97">
          <w:rPr>
            <w:lang w:eastAsia="zh-CN"/>
          </w:rPr>
          <w:delText>UL data compression s</w:delText>
        </w:r>
        <w:r w:rsidDel="00BC1E97">
          <w:rPr>
            <w:lang w:eastAsia="ja-JP"/>
          </w:rPr>
          <w:delText>olutions</w:delText>
        </w:r>
        <w:r w:rsidDel="00BC1E97">
          <w:tab/>
          <w:delText>13</w:delText>
        </w:r>
      </w:del>
    </w:p>
    <w:p w:rsidR="00EF75FA" w:rsidDel="00BC1E97" w:rsidRDefault="00EF75FA">
      <w:pPr>
        <w:pStyle w:val="20"/>
        <w:rPr>
          <w:del w:id="162" w:author="2017-05-22" w:date="2017-05-23T06:37:00Z"/>
          <w:rFonts w:ascii="Calibri" w:eastAsia="Times New Roman" w:hAnsi="Calibri"/>
          <w:sz w:val="22"/>
          <w:szCs w:val="22"/>
          <w:lang w:val="en-US"/>
        </w:rPr>
      </w:pPr>
      <w:del w:id="163" w:author="2017-05-22" w:date="2017-05-23T06:37:00Z">
        <w:r w:rsidDel="00BC1E97">
          <w:rPr>
            <w:lang w:eastAsia="ja-JP"/>
          </w:rPr>
          <w:delText>7.1</w:delText>
        </w:r>
        <w:r w:rsidDel="00BC1E97">
          <w:rPr>
            <w:rFonts w:ascii="Calibri" w:eastAsia="Times New Roman" w:hAnsi="Calibri"/>
            <w:sz w:val="22"/>
            <w:szCs w:val="22"/>
            <w:lang w:val="en-US"/>
          </w:rPr>
          <w:tab/>
        </w:r>
        <w:r w:rsidDel="00BC1E97">
          <w:delText xml:space="preserve">Existing data compression methods </w:delText>
        </w:r>
        <w:r w:rsidDel="00BC1E97">
          <w:tab/>
          <w:delText>13</w:delText>
        </w:r>
      </w:del>
    </w:p>
    <w:p w:rsidR="00EF75FA" w:rsidDel="00BC1E97" w:rsidRDefault="00EF75FA">
      <w:pPr>
        <w:pStyle w:val="20"/>
        <w:rPr>
          <w:del w:id="164" w:author="2017-05-22" w:date="2017-05-23T06:37:00Z"/>
          <w:rFonts w:ascii="Calibri" w:eastAsia="Times New Roman" w:hAnsi="Calibri"/>
          <w:sz w:val="22"/>
          <w:szCs w:val="22"/>
          <w:lang w:val="en-US"/>
        </w:rPr>
      </w:pPr>
      <w:del w:id="165" w:author="2017-05-22" w:date="2017-05-23T06:37:00Z">
        <w:r w:rsidDel="00BC1E97">
          <w:rPr>
            <w:lang w:eastAsia="zh-CN"/>
          </w:rPr>
          <w:delText>7.2</w:delText>
        </w:r>
        <w:r w:rsidDel="00BC1E97">
          <w:rPr>
            <w:rFonts w:ascii="Calibri" w:eastAsia="Times New Roman" w:hAnsi="Calibri"/>
            <w:sz w:val="22"/>
            <w:szCs w:val="22"/>
            <w:lang w:val="en-US"/>
          </w:rPr>
          <w:tab/>
        </w:r>
        <w:r w:rsidDel="00BC1E97">
          <w:delText xml:space="preserve">Solutions for RAN level </w:delText>
        </w:r>
        <w:r w:rsidDel="00BC1E97">
          <w:rPr>
            <w:lang w:eastAsia="zh-CN"/>
          </w:rPr>
          <w:delText xml:space="preserve">UL </w:delText>
        </w:r>
        <w:r w:rsidDel="00BC1E97">
          <w:delText>data compression</w:delText>
        </w:r>
        <w:r w:rsidDel="00BC1E97">
          <w:tab/>
          <w:delText>13</w:delText>
        </w:r>
      </w:del>
    </w:p>
    <w:p w:rsidR="00EF75FA" w:rsidDel="00BC1E97" w:rsidRDefault="00EF75FA">
      <w:pPr>
        <w:pStyle w:val="30"/>
        <w:rPr>
          <w:del w:id="166" w:author="2017-05-22" w:date="2017-05-23T06:37:00Z"/>
          <w:rFonts w:ascii="Calibri" w:eastAsia="Times New Roman" w:hAnsi="Calibri"/>
          <w:sz w:val="22"/>
          <w:szCs w:val="22"/>
          <w:lang w:val="en-US"/>
        </w:rPr>
      </w:pPr>
      <w:del w:id="167" w:author="2017-05-22" w:date="2017-05-23T06:37:00Z">
        <w:r w:rsidDel="00BC1E97">
          <w:rPr>
            <w:lang w:eastAsia="zh-CN"/>
          </w:rPr>
          <w:delText>7</w:delText>
        </w:r>
        <w:r w:rsidDel="00BC1E97">
          <w:delText>.</w:delText>
        </w:r>
        <w:r w:rsidDel="00BC1E97">
          <w:rPr>
            <w:lang w:eastAsia="zh-CN"/>
          </w:rPr>
          <w:delText>2</w:delText>
        </w:r>
        <w:r w:rsidDel="00BC1E97">
          <w:delText>.1</w:delText>
        </w:r>
        <w:r w:rsidDel="00BC1E97">
          <w:rPr>
            <w:rFonts w:ascii="Calibri" w:eastAsia="Times New Roman" w:hAnsi="Calibri"/>
            <w:sz w:val="22"/>
            <w:szCs w:val="22"/>
            <w:lang w:val="en-US"/>
          </w:rPr>
          <w:tab/>
        </w:r>
        <w:r w:rsidDel="00BC1E97">
          <w:rPr>
            <w:lang w:eastAsia="zh-CN"/>
          </w:rPr>
          <w:delText>Solution 1: UL RoHC</w:delText>
        </w:r>
        <w:r w:rsidDel="00BC1E97">
          <w:tab/>
          <w:delText>14</w:delText>
        </w:r>
      </w:del>
    </w:p>
    <w:p w:rsidR="00EF75FA" w:rsidDel="00BC1E97" w:rsidRDefault="00EF75FA">
      <w:pPr>
        <w:pStyle w:val="40"/>
        <w:rPr>
          <w:del w:id="168" w:author="2017-05-22" w:date="2017-05-23T06:37:00Z"/>
          <w:rFonts w:ascii="Calibri" w:eastAsia="Times New Roman" w:hAnsi="Calibri"/>
          <w:sz w:val="22"/>
          <w:szCs w:val="22"/>
          <w:lang w:val="en-US"/>
        </w:rPr>
      </w:pPr>
      <w:del w:id="169" w:author="2017-05-22" w:date="2017-05-23T06:37:00Z">
        <w:r w:rsidDel="00BC1E97">
          <w:rPr>
            <w:lang w:eastAsia="zh-CN"/>
          </w:rPr>
          <w:delText>7.2.1.1</w:delText>
        </w:r>
        <w:r w:rsidDel="00BC1E97">
          <w:rPr>
            <w:rFonts w:ascii="Calibri" w:eastAsia="Times New Roman" w:hAnsi="Calibri"/>
            <w:sz w:val="22"/>
            <w:szCs w:val="22"/>
            <w:lang w:val="en-US"/>
          </w:rPr>
          <w:tab/>
        </w:r>
        <w:r w:rsidDel="00BC1E97">
          <w:rPr>
            <w:lang w:eastAsia="zh-CN"/>
          </w:rPr>
          <w:delText>Solution description</w:delText>
        </w:r>
        <w:r w:rsidDel="00BC1E97">
          <w:tab/>
          <w:delText>14</w:delText>
        </w:r>
      </w:del>
    </w:p>
    <w:p w:rsidR="00EF75FA" w:rsidDel="00BC1E97" w:rsidRDefault="00EF75FA">
      <w:pPr>
        <w:pStyle w:val="40"/>
        <w:rPr>
          <w:del w:id="170" w:author="2017-05-22" w:date="2017-05-23T06:37:00Z"/>
          <w:rFonts w:ascii="Calibri" w:eastAsia="Times New Roman" w:hAnsi="Calibri"/>
          <w:sz w:val="22"/>
          <w:szCs w:val="22"/>
          <w:lang w:val="en-US"/>
        </w:rPr>
      </w:pPr>
      <w:del w:id="171" w:author="2017-05-22" w:date="2017-05-23T06:37:00Z">
        <w:r w:rsidDel="00BC1E97">
          <w:rPr>
            <w:lang w:eastAsia="zh-CN"/>
          </w:rPr>
          <w:delText>7</w:delText>
        </w:r>
        <w:r w:rsidDel="00BC1E97">
          <w:delText>.</w:delText>
        </w:r>
        <w:r w:rsidDel="00BC1E97">
          <w:rPr>
            <w:lang w:eastAsia="zh-CN"/>
          </w:rPr>
          <w:delText>2</w:delText>
        </w:r>
        <w:r w:rsidDel="00BC1E97">
          <w:delText>.1.2</w:delText>
        </w:r>
        <w:r w:rsidDel="00BC1E97">
          <w:rPr>
            <w:rFonts w:ascii="Calibri" w:eastAsia="Times New Roman" w:hAnsi="Calibri"/>
            <w:sz w:val="22"/>
            <w:szCs w:val="22"/>
            <w:lang w:val="en-US"/>
          </w:rPr>
          <w:tab/>
        </w:r>
        <w:r w:rsidDel="00BC1E97">
          <w:rPr>
            <w:lang w:eastAsia="zh-CN"/>
          </w:rPr>
          <w:delText>Simulation results</w:delText>
        </w:r>
        <w:r w:rsidDel="00BC1E97">
          <w:tab/>
          <w:delText>14</w:delText>
        </w:r>
      </w:del>
    </w:p>
    <w:p w:rsidR="00EF75FA" w:rsidDel="00BC1E97" w:rsidRDefault="00EF75FA">
      <w:pPr>
        <w:pStyle w:val="30"/>
        <w:rPr>
          <w:del w:id="172" w:author="2017-05-22" w:date="2017-05-23T06:37:00Z"/>
          <w:rFonts w:ascii="Calibri" w:eastAsia="Times New Roman" w:hAnsi="Calibri"/>
          <w:sz w:val="22"/>
          <w:szCs w:val="22"/>
          <w:lang w:val="en-US"/>
        </w:rPr>
      </w:pPr>
      <w:del w:id="173" w:author="2017-05-22" w:date="2017-05-23T06:37:00Z">
        <w:r w:rsidDel="00BC1E97">
          <w:rPr>
            <w:lang w:eastAsia="zh-CN"/>
          </w:rPr>
          <w:delText>7.2.2</w:delText>
        </w:r>
        <w:r w:rsidDel="00BC1E97">
          <w:rPr>
            <w:rFonts w:ascii="Calibri" w:eastAsia="Times New Roman" w:hAnsi="Calibri"/>
            <w:sz w:val="22"/>
            <w:szCs w:val="22"/>
            <w:lang w:val="en-US"/>
          </w:rPr>
          <w:tab/>
        </w:r>
        <w:r w:rsidDel="00BC1E97">
          <w:rPr>
            <w:lang w:eastAsia="zh-CN"/>
          </w:rPr>
          <w:delText>Solution 2: UDC solution based on RFC 1950</w:delText>
        </w:r>
        <w:r w:rsidDel="00BC1E97">
          <w:tab/>
          <w:delText>15</w:delText>
        </w:r>
      </w:del>
    </w:p>
    <w:p w:rsidR="00EF75FA" w:rsidDel="00BC1E97" w:rsidRDefault="00EF75FA">
      <w:pPr>
        <w:pStyle w:val="40"/>
        <w:rPr>
          <w:del w:id="174" w:author="2017-05-22" w:date="2017-05-23T06:37:00Z"/>
          <w:rFonts w:ascii="Calibri" w:eastAsia="Times New Roman" w:hAnsi="Calibri"/>
          <w:sz w:val="22"/>
          <w:szCs w:val="22"/>
          <w:lang w:val="en-US"/>
        </w:rPr>
      </w:pPr>
      <w:del w:id="175" w:author="2017-05-22" w:date="2017-05-23T06:37:00Z">
        <w:r w:rsidDel="00BC1E97">
          <w:rPr>
            <w:lang w:eastAsia="zh-CN"/>
          </w:rPr>
          <w:delText>7.2.2.1</w:delText>
        </w:r>
        <w:r w:rsidDel="00BC1E97">
          <w:rPr>
            <w:rFonts w:ascii="Calibri" w:eastAsia="Times New Roman" w:hAnsi="Calibri"/>
            <w:sz w:val="22"/>
            <w:szCs w:val="22"/>
            <w:lang w:val="en-US"/>
          </w:rPr>
          <w:tab/>
        </w:r>
        <w:r w:rsidDel="00BC1E97">
          <w:rPr>
            <w:lang w:eastAsia="zh-CN"/>
          </w:rPr>
          <w:delText>Solution description</w:delText>
        </w:r>
        <w:r w:rsidDel="00BC1E97">
          <w:tab/>
          <w:delText>15</w:delText>
        </w:r>
      </w:del>
    </w:p>
    <w:p w:rsidR="00EF75FA" w:rsidDel="00BC1E97" w:rsidRDefault="00EF75FA">
      <w:pPr>
        <w:pStyle w:val="40"/>
        <w:rPr>
          <w:del w:id="176" w:author="2017-05-22" w:date="2017-05-23T06:37:00Z"/>
          <w:rFonts w:ascii="Calibri" w:eastAsia="Times New Roman" w:hAnsi="Calibri"/>
          <w:sz w:val="22"/>
          <w:szCs w:val="22"/>
          <w:lang w:val="en-US"/>
        </w:rPr>
      </w:pPr>
      <w:del w:id="177" w:author="2017-05-22" w:date="2017-05-23T06:37:00Z">
        <w:r w:rsidDel="00BC1E97">
          <w:rPr>
            <w:lang w:eastAsia="zh-CN"/>
          </w:rPr>
          <w:delText>7.2</w:delText>
        </w:r>
        <w:r w:rsidDel="00BC1E97">
          <w:delText>.</w:delText>
        </w:r>
        <w:r w:rsidDel="00BC1E97">
          <w:rPr>
            <w:lang w:eastAsia="zh-CN"/>
          </w:rPr>
          <w:delText>2</w:delText>
        </w:r>
        <w:r w:rsidDel="00BC1E97">
          <w:delText>.2</w:delText>
        </w:r>
        <w:r w:rsidDel="00BC1E97">
          <w:rPr>
            <w:rFonts w:ascii="Calibri" w:eastAsia="Times New Roman" w:hAnsi="Calibri"/>
            <w:sz w:val="22"/>
            <w:szCs w:val="22"/>
            <w:lang w:val="en-US"/>
          </w:rPr>
          <w:tab/>
        </w:r>
        <w:r w:rsidDel="00BC1E97">
          <w:delText>Simulation results</w:delText>
        </w:r>
        <w:r w:rsidDel="00BC1E97">
          <w:tab/>
          <w:delText>15</w:delText>
        </w:r>
      </w:del>
    </w:p>
    <w:p w:rsidR="00EF75FA" w:rsidDel="00BC1E97" w:rsidRDefault="00EF75FA">
      <w:pPr>
        <w:pStyle w:val="30"/>
        <w:rPr>
          <w:del w:id="178" w:author="2017-05-22" w:date="2017-05-23T06:37:00Z"/>
          <w:rFonts w:ascii="Calibri" w:eastAsia="Times New Roman" w:hAnsi="Calibri"/>
          <w:sz w:val="22"/>
          <w:szCs w:val="22"/>
          <w:lang w:val="en-US"/>
        </w:rPr>
      </w:pPr>
      <w:del w:id="179" w:author="2017-05-22" w:date="2017-05-23T06:37:00Z">
        <w:r w:rsidDel="00BC1E97">
          <w:delText xml:space="preserve">7.2.3 </w:delText>
        </w:r>
        <w:r w:rsidDel="00BC1E97">
          <w:rPr>
            <w:rFonts w:ascii="Calibri" w:eastAsia="Times New Roman" w:hAnsi="Calibri"/>
            <w:sz w:val="22"/>
            <w:szCs w:val="22"/>
            <w:lang w:val="en-US"/>
          </w:rPr>
          <w:tab/>
        </w:r>
        <w:r w:rsidDel="00BC1E97">
          <w:delText>Solution 3: UDC solution based on RFC 1951</w:delText>
        </w:r>
        <w:r w:rsidDel="00BC1E97">
          <w:tab/>
          <w:delText>16</w:delText>
        </w:r>
      </w:del>
    </w:p>
    <w:p w:rsidR="00EF75FA" w:rsidDel="00BC1E97" w:rsidRDefault="00EF75FA">
      <w:pPr>
        <w:pStyle w:val="40"/>
        <w:rPr>
          <w:del w:id="180" w:author="2017-05-22" w:date="2017-05-23T06:37:00Z"/>
          <w:rFonts w:ascii="Calibri" w:eastAsia="Times New Roman" w:hAnsi="Calibri"/>
          <w:sz w:val="22"/>
          <w:szCs w:val="22"/>
          <w:lang w:val="en-US"/>
        </w:rPr>
      </w:pPr>
      <w:del w:id="181" w:author="2017-05-22" w:date="2017-05-23T06:37:00Z">
        <w:r w:rsidDel="00BC1E97">
          <w:delText xml:space="preserve">7.2.3.1 </w:delText>
        </w:r>
        <w:r w:rsidDel="00BC1E97">
          <w:rPr>
            <w:rFonts w:ascii="Calibri" w:eastAsia="Times New Roman" w:hAnsi="Calibri"/>
            <w:sz w:val="22"/>
            <w:szCs w:val="22"/>
            <w:lang w:val="en-US"/>
          </w:rPr>
          <w:tab/>
        </w:r>
        <w:r w:rsidDel="00BC1E97">
          <w:delText>Solution description</w:delText>
        </w:r>
        <w:r w:rsidDel="00BC1E97">
          <w:tab/>
          <w:delText>16</w:delText>
        </w:r>
      </w:del>
    </w:p>
    <w:p w:rsidR="00EF75FA" w:rsidDel="00BC1E97" w:rsidRDefault="00EF75FA">
      <w:pPr>
        <w:pStyle w:val="40"/>
        <w:rPr>
          <w:del w:id="182" w:author="2017-05-22" w:date="2017-05-23T06:37:00Z"/>
          <w:rFonts w:ascii="Calibri" w:eastAsia="Times New Roman" w:hAnsi="Calibri"/>
          <w:sz w:val="22"/>
          <w:szCs w:val="22"/>
          <w:lang w:val="en-US"/>
        </w:rPr>
      </w:pPr>
      <w:del w:id="183" w:author="2017-05-22" w:date="2017-05-23T06:37:00Z">
        <w:r w:rsidDel="00BC1E97">
          <w:delText xml:space="preserve">7.2.3.2 </w:delText>
        </w:r>
        <w:r w:rsidDel="00BC1E97">
          <w:rPr>
            <w:rFonts w:ascii="Calibri" w:eastAsia="Times New Roman" w:hAnsi="Calibri"/>
            <w:sz w:val="22"/>
            <w:szCs w:val="22"/>
            <w:lang w:val="en-US"/>
          </w:rPr>
          <w:tab/>
        </w:r>
        <w:r w:rsidDel="00BC1E97">
          <w:delText>Simulation results</w:delText>
        </w:r>
        <w:r w:rsidDel="00BC1E97">
          <w:tab/>
          <w:delText>17</w:delText>
        </w:r>
      </w:del>
    </w:p>
    <w:p w:rsidR="00EF75FA" w:rsidDel="00BC1E97" w:rsidRDefault="00EF75FA">
      <w:pPr>
        <w:pStyle w:val="30"/>
        <w:rPr>
          <w:del w:id="184" w:author="2017-05-22" w:date="2017-05-23T06:37:00Z"/>
          <w:rFonts w:ascii="Calibri" w:eastAsia="Times New Roman" w:hAnsi="Calibri"/>
          <w:sz w:val="22"/>
          <w:szCs w:val="22"/>
          <w:lang w:val="en-US"/>
        </w:rPr>
      </w:pPr>
      <w:del w:id="185" w:author="2017-05-22" w:date="2017-05-23T06:37:00Z">
        <w:r w:rsidDel="00BC1E97">
          <w:delText xml:space="preserve">7.2.4 </w:delText>
        </w:r>
        <w:r w:rsidDel="00BC1E97">
          <w:rPr>
            <w:rFonts w:ascii="Calibri" w:eastAsia="Times New Roman" w:hAnsi="Calibri"/>
            <w:sz w:val="22"/>
            <w:szCs w:val="22"/>
            <w:lang w:val="en-US"/>
          </w:rPr>
          <w:tab/>
        </w:r>
        <w:r w:rsidDel="00BC1E97">
          <w:delText>Solution 4</w:delText>
        </w:r>
        <w:r w:rsidDel="00BC1E97">
          <w:tab/>
          <w:delText>18</w:delText>
        </w:r>
      </w:del>
    </w:p>
    <w:p w:rsidR="00EF75FA" w:rsidDel="00BC1E97" w:rsidRDefault="00EF75FA">
      <w:pPr>
        <w:pStyle w:val="40"/>
        <w:rPr>
          <w:del w:id="186" w:author="2017-05-22" w:date="2017-05-23T06:37:00Z"/>
          <w:rFonts w:ascii="Calibri" w:eastAsia="Times New Roman" w:hAnsi="Calibri"/>
          <w:sz w:val="22"/>
          <w:szCs w:val="22"/>
          <w:lang w:val="en-US"/>
        </w:rPr>
      </w:pPr>
      <w:del w:id="187" w:author="2017-05-22" w:date="2017-05-23T06:37:00Z">
        <w:r w:rsidDel="00BC1E97">
          <w:delText xml:space="preserve">7.2.4.1 </w:delText>
        </w:r>
        <w:r w:rsidDel="00BC1E97">
          <w:rPr>
            <w:rFonts w:ascii="Calibri" w:eastAsia="Times New Roman" w:hAnsi="Calibri"/>
            <w:sz w:val="22"/>
            <w:szCs w:val="22"/>
            <w:lang w:val="en-US"/>
          </w:rPr>
          <w:tab/>
        </w:r>
        <w:r w:rsidDel="00BC1E97">
          <w:delText>Solution description</w:delText>
        </w:r>
        <w:r w:rsidDel="00BC1E97">
          <w:tab/>
          <w:delText>18</w:delText>
        </w:r>
      </w:del>
    </w:p>
    <w:p w:rsidR="00EF75FA" w:rsidDel="00BC1E97" w:rsidRDefault="00EF75FA">
      <w:pPr>
        <w:pStyle w:val="40"/>
        <w:rPr>
          <w:del w:id="188" w:author="2017-05-22" w:date="2017-05-23T06:37:00Z"/>
          <w:rFonts w:ascii="Calibri" w:eastAsia="Times New Roman" w:hAnsi="Calibri"/>
          <w:sz w:val="22"/>
          <w:szCs w:val="22"/>
          <w:lang w:val="en-US"/>
        </w:rPr>
      </w:pPr>
      <w:del w:id="189" w:author="2017-05-22" w:date="2017-05-23T06:37:00Z">
        <w:r w:rsidDel="00BC1E97">
          <w:delText xml:space="preserve">7.2.4.2 </w:delText>
        </w:r>
        <w:r w:rsidDel="00BC1E97">
          <w:rPr>
            <w:rFonts w:ascii="Calibri" w:eastAsia="Times New Roman" w:hAnsi="Calibri"/>
            <w:sz w:val="22"/>
            <w:szCs w:val="22"/>
            <w:lang w:val="en-US"/>
          </w:rPr>
          <w:tab/>
        </w:r>
        <w:r w:rsidDel="00BC1E97">
          <w:delText>Simulation results</w:delText>
        </w:r>
        <w:r w:rsidDel="00BC1E97">
          <w:tab/>
          <w:delText>22</w:delText>
        </w:r>
      </w:del>
    </w:p>
    <w:p w:rsidR="00EF75FA" w:rsidDel="00BC1E97" w:rsidRDefault="00EF75FA">
      <w:pPr>
        <w:pStyle w:val="20"/>
        <w:rPr>
          <w:del w:id="190" w:author="2017-05-22" w:date="2017-05-23T06:37:00Z"/>
          <w:rFonts w:ascii="Calibri" w:eastAsia="Times New Roman" w:hAnsi="Calibri"/>
          <w:sz w:val="22"/>
          <w:szCs w:val="22"/>
          <w:lang w:val="en-US"/>
        </w:rPr>
      </w:pPr>
      <w:del w:id="191" w:author="2017-05-22" w:date="2017-05-23T06:37:00Z">
        <w:r w:rsidDel="00BC1E97">
          <w:rPr>
            <w:lang w:eastAsia="zh-CN"/>
          </w:rPr>
          <w:delText>7.3</w:delText>
        </w:r>
        <w:r w:rsidDel="00BC1E97">
          <w:rPr>
            <w:rFonts w:ascii="Calibri" w:eastAsia="Times New Roman" w:hAnsi="Calibri"/>
            <w:sz w:val="22"/>
            <w:szCs w:val="22"/>
            <w:lang w:val="en-US"/>
          </w:rPr>
          <w:tab/>
        </w:r>
        <w:r w:rsidDel="00BC1E97">
          <w:rPr>
            <w:lang w:eastAsia="zh-CN"/>
          </w:rPr>
          <w:delText>Evaluation of UL data compression solutions</w:delText>
        </w:r>
        <w:r w:rsidDel="00BC1E97">
          <w:tab/>
          <w:delText>23</w:delText>
        </w:r>
      </w:del>
    </w:p>
    <w:p w:rsidR="00EF75FA" w:rsidDel="00BC1E97" w:rsidRDefault="00EF75FA">
      <w:pPr>
        <w:pStyle w:val="30"/>
        <w:rPr>
          <w:del w:id="192" w:author="2017-05-22" w:date="2017-05-23T06:37:00Z"/>
          <w:rFonts w:ascii="Calibri" w:eastAsia="Times New Roman" w:hAnsi="Calibri"/>
          <w:sz w:val="22"/>
          <w:szCs w:val="22"/>
          <w:lang w:val="en-US"/>
        </w:rPr>
      </w:pPr>
      <w:del w:id="193" w:author="2017-05-22" w:date="2017-05-23T06:37:00Z">
        <w:r w:rsidDel="00BC1E97">
          <w:rPr>
            <w:lang w:eastAsia="zh-CN"/>
          </w:rPr>
          <w:delText>7</w:delText>
        </w:r>
        <w:r w:rsidDel="00BC1E97">
          <w:delText>.</w:delText>
        </w:r>
        <w:r w:rsidDel="00BC1E97">
          <w:rPr>
            <w:lang w:eastAsia="zh-CN"/>
          </w:rPr>
          <w:delText>3</w:delText>
        </w:r>
        <w:r w:rsidDel="00BC1E97">
          <w:delText>.1</w:delText>
        </w:r>
        <w:r w:rsidDel="00BC1E97">
          <w:rPr>
            <w:rFonts w:ascii="Calibri" w:eastAsia="Times New Roman" w:hAnsi="Calibri"/>
            <w:sz w:val="22"/>
            <w:szCs w:val="22"/>
            <w:lang w:val="en-US"/>
          </w:rPr>
          <w:tab/>
        </w:r>
        <w:r w:rsidDel="00BC1E97">
          <w:delText>Comparison of UL data compression solutions</w:delText>
        </w:r>
        <w:r w:rsidDel="00BC1E97">
          <w:tab/>
          <w:delText>23</w:delText>
        </w:r>
      </w:del>
    </w:p>
    <w:p w:rsidR="00EF75FA" w:rsidDel="00BC1E97" w:rsidRDefault="00EF75FA">
      <w:pPr>
        <w:pStyle w:val="30"/>
        <w:rPr>
          <w:del w:id="194" w:author="2017-05-22" w:date="2017-05-23T06:37:00Z"/>
          <w:rFonts w:ascii="Calibri" w:eastAsia="Times New Roman" w:hAnsi="Calibri"/>
          <w:sz w:val="22"/>
          <w:szCs w:val="22"/>
          <w:lang w:val="en-US"/>
        </w:rPr>
      </w:pPr>
      <w:del w:id="195" w:author="2017-05-22" w:date="2017-05-23T06:37:00Z">
        <w:r w:rsidDel="00BC1E97">
          <w:rPr>
            <w:lang w:eastAsia="zh-CN"/>
          </w:rPr>
          <w:delText>7</w:delText>
        </w:r>
        <w:r w:rsidDel="00BC1E97">
          <w:delText>.</w:delText>
        </w:r>
        <w:r w:rsidDel="00BC1E97">
          <w:rPr>
            <w:lang w:eastAsia="zh-CN"/>
          </w:rPr>
          <w:delText>3</w:delText>
        </w:r>
        <w:r w:rsidDel="00BC1E97">
          <w:delText>.2</w:delText>
        </w:r>
        <w:r w:rsidDel="00BC1E97">
          <w:rPr>
            <w:rFonts w:ascii="Calibri" w:eastAsia="Times New Roman" w:hAnsi="Calibri"/>
            <w:sz w:val="22"/>
            <w:szCs w:val="22"/>
            <w:lang w:val="en-US"/>
          </w:rPr>
          <w:tab/>
        </w:r>
        <w:r w:rsidDel="00BC1E97">
          <w:delText>Procedure to support operator controllability of UL data compression solutions</w:delText>
        </w:r>
        <w:r w:rsidDel="00BC1E97">
          <w:tab/>
          <w:delText>23</w:delText>
        </w:r>
      </w:del>
    </w:p>
    <w:p w:rsidR="00EF75FA" w:rsidDel="00BC1E97" w:rsidRDefault="00EF75FA">
      <w:pPr>
        <w:pStyle w:val="10"/>
        <w:rPr>
          <w:del w:id="196" w:author="2017-05-22" w:date="2017-05-23T06:37:00Z"/>
          <w:rFonts w:ascii="Calibri" w:eastAsia="Times New Roman" w:hAnsi="Calibri"/>
          <w:szCs w:val="22"/>
          <w:lang w:val="en-US"/>
        </w:rPr>
      </w:pPr>
      <w:del w:id="197" w:author="2017-05-22" w:date="2017-05-23T06:37:00Z">
        <w:r w:rsidDel="00BC1E97">
          <w:rPr>
            <w:lang w:eastAsia="zh-CN"/>
          </w:rPr>
          <w:delText>8</w:delText>
        </w:r>
        <w:r w:rsidDel="00BC1E97">
          <w:rPr>
            <w:rFonts w:ascii="Calibri" w:eastAsia="Times New Roman" w:hAnsi="Calibri"/>
            <w:szCs w:val="22"/>
            <w:lang w:val="en-US"/>
          </w:rPr>
          <w:tab/>
        </w:r>
        <w:r w:rsidDel="00BC1E97">
          <w:delText>Conclusions</w:delText>
        </w:r>
        <w:r w:rsidDel="00BC1E97">
          <w:tab/>
          <w:delText>23</w:delText>
        </w:r>
      </w:del>
    </w:p>
    <w:p w:rsidR="00EF75FA" w:rsidDel="00BC1E97" w:rsidRDefault="00EF75FA">
      <w:pPr>
        <w:pStyle w:val="90"/>
        <w:rPr>
          <w:del w:id="198" w:author="2017-05-22" w:date="2017-05-23T06:37:00Z"/>
          <w:rFonts w:ascii="Calibri" w:eastAsia="Times New Roman" w:hAnsi="Calibri"/>
          <w:b w:val="0"/>
          <w:szCs w:val="22"/>
          <w:lang w:val="en-US"/>
        </w:rPr>
      </w:pPr>
      <w:del w:id="199" w:author="2017-05-22" w:date="2017-05-23T06:37:00Z">
        <w:r w:rsidDel="00BC1E97">
          <w:delText>Annex A (informative): An example of compressor and decompressor algorithm based on solution 4</w:delText>
        </w:r>
        <w:r w:rsidDel="00BC1E97">
          <w:tab/>
          <w:delText>24</w:delText>
        </w:r>
      </w:del>
    </w:p>
    <w:p w:rsidR="00EF75FA" w:rsidDel="00BC1E97" w:rsidRDefault="00EF75FA">
      <w:pPr>
        <w:pStyle w:val="90"/>
        <w:rPr>
          <w:del w:id="200" w:author="2017-05-22" w:date="2017-05-23T06:37:00Z"/>
          <w:rFonts w:ascii="Calibri" w:eastAsia="Times New Roman" w:hAnsi="Calibri"/>
          <w:b w:val="0"/>
          <w:szCs w:val="22"/>
          <w:lang w:val="en-US"/>
        </w:rPr>
      </w:pPr>
      <w:del w:id="201" w:author="2017-05-22" w:date="2017-05-23T06:37:00Z">
        <w:r w:rsidDel="00BC1E97">
          <w:delText>Annex B: Change history</w:delText>
        </w:r>
        <w:r w:rsidDel="00BC1E97">
          <w:tab/>
          <w:delText>25</w:delText>
        </w:r>
      </w:del>
    </w:p>
    <w:p w:rsidR="00751645" w:rsidRPr="0072013F" w:rsidRDefault="00EC2743" w:rsidP="0072013F">
      <w:pPr>
        <w:pStyle w:val="10"/>
      </w:pPr>
      <w:r>
        <w:fldChar w:fldCharType="end"/>
      </w:r>
    </w:p>
    <w:p w:rsidR="00751645" w:rsidRPr="00140F85" w:rsidRDefault="00751645" w:rsidP="00751645">
      <w:pPr>
        <w:pStyle w:val="1"/>
      </w:pPr>
      <w:r w:rsidRPr="00140F85">
        <w:br w:type="page"/>
      </w:r>
      <w:bookmarkStart w:id="202" w:name="_Toc382931051"/>
      <w:bookmarkStart w:id="203" w:name="_Toc477787031"/>
      <w:bookmarkStart w:id="204" w:name="_Toc483300034"/>
      <w:bookmarkStart w:id="205" w:name="_Toc483401968"/>
      <w:r w:rsidRPr="00140F85">
        <w:lastRenderedPageBreak/>
        <w:t>Foreword</w:t>
      </w:r>
      <w:bookmarkEnd w:id="202"/>
      <w:bookmarkEnd w:id="203"/>
      <w:bookmarkEnd w:id="204"/>
      <w:bookmarkEnd w:id="205"/>
    </w:p>
    <w:p w:rsidR="00751645" w:rsidRPr="00140F85" w:rsidRDefault="00751645" w:rsidP="00751645">
      <w:r w:rsidRPr="00140F85">
        <w:t>This Technical Report has been produced by the 3</w:t>
      </w:r>
      <w:r w:rsidRPr="00140F85">
        <w:rPr>
          <w:vertAlign w:val="superscript"/>
        </w:rPr>
        <w:t>rd</w:t>
      </w:r>
      <w:r w:rsidRPr="00140F85">
        <w:t xml:space="preserve"> Generation Partnership Project (3GPP).</w:t>
      </w:r>
    </w:p>
    <w:p w:rsidR="00751645" w:rsidRPr="00140F85" w:rsidRDefault="00751645" w:rsidP="00751645">
      <w:r w:rsidRPr="00140F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51645" w:rsidRPr="00140F85" w:rsidRDefault="00751645" w:rsidP="00751645">
      <w:pPr>
        <w:pStyle w:val="B1"/>
      </w:pPr>
      <w:r w:rsidRPr="00140F85">
        <w:t xml:space="preserve">Version </w:t>
      </w:r>
      <w:proofErr w:type="spellStart"/>
      <w:r w:rsidRPr="00140F85">
        <w:t>x.y.z</w:t>
      </w:r>
      <w:proofErr w:type="spellEnd"/>
    </w:p>
    <w:p w:rsidR="00751645" w:rsidRPr="00140F85" w:rsidRDefault="00751645" w:rsidP="00751645">
      <w:pPr>
        <w:pStyle w:val="B1"/>
      </w:pPr>
      <w:proofErr w:type="gramStart"/>
      <w:r w:rsidRPr="00140F85">
        <w:t>where</w:t>
      </w:r>
      <w:proofErr w:type="gramEnd"/>
      <w:r w:rsidRPr="00140F85">
        <w:t>:</w:t>
      </w:r>
    </w:p>
    <w:p w:rsidR="00751645" w:rsidRPr="00140F85" w:rsidRDefault="00751645" w:rsidP="00751645">
      <w:pPr>
        <w:pStyle w:val="B2"/>
      </w:pPr>
      <w:proofErr w:type="gramStart"/>
      <w:r w:rsidRPr="00140F85">
        <w:t>x</w:t>
      </w:r>
      <w:proofErr w:type="gramEnd"/>
      <w:r w:rsidRPr="00140F85">
        <w:tab/>
        <w:t>the first digit:</w:t>
      </w:r>
    </w:p>
    <w:p w:rsidR="00751645" w:rsidRPr="00140F85" w:rsidRDefault="00751645" w:rsidP="00751645">
      <w:pPr>
        <w:pStyle w:val="B3"/>
      </w:pPr>
      <w:r w:rsidRPr="00140F85">
        <w:t>1</w:t>
      </w:r>
      <w:r w:rsidRPr="00140F85">
        <w:tab/>
        <w:t>presented to TSG for information;</w:t>
      </w:r>
    </w:p>
    <w:p w:rsidR="00751645" w:rsidRPr="00140F85" w:rsidRDefault="00751645" w:rsidP="00751645">
      <w:pPr>
        <w:pStyle w:val="B3"/>
      </w:pPr>
      <w:r w:rsidRPr="00140F85">
        <w:t>2</w:t>
      </w:r>
      <w:r w:rsidRPr="00140F85">
        <w:tab/>
        <w:t>presented to TSG for approval;</w:t>
      </w:r>
    </w:p>
    <w:p w:rsidR="00751645" w:rsidRPr="00140F85" w:rsidRDefault="00751645" w:rsidP="00751645">
      <w:pPr>
        <w:pStyle w:val="B3"/>
      </w:pPr>
      <w:r w:rsidRPr="00140F85">
        <w:t>3</w:t>
      </w:r>
      <w:r w:rsidRPr="00140F85">
        <w:tab/>
        <w:t>or greater indicates TSG approved document under change control.</w:t>
      </w:r>
    </w:p>
    <w:p w:rsidR="00751645" w:rsidRPr="00140F85" w:rsidRDefault="00751645" w:rsidP="00751645">
      <w:pPr>
        <w:pStyle w:val="B2"/>
      </w:pPr>
      <w:proofErr w:type="gramStart"/>
      <w:r w:rsidRPr="00140F85">
        <w:t>y</w:t>
      </w:r>
      <w:proofErr w:type="gramEnd"/>
      <w:r w:rsidRPr="00140F85">
        <w:tab/>
        <w:t>the second digit is incremented for all changes of substance, i.e. technical enhancements, corrections, updates, etc.</w:t>
      </w:r>
    </w:p>
    <w:p w:rsidR="00751645" w:rsidRPr="00140F85" w:rsidRDefault="00751645" w:rsidP="00751645">
      <w:pPr>
        <w:pStyle w:val="B2"/>
      </w:pPr>
      <w:proofErr w:type="gramStart"/>
      <w:r w:rsidRPr="00140F85">
        <w:t>z</w:t>
      </w:r>
      <w:proofErr w:type="gramEnd"/>
      <w:r w:rsidRPr="00140F85">
        <w:tab/>
        <w:t>the third digit is incremented when editorial only changes have been incorporated in the document.</w:t>
      </w:r>
    </w:p>
    <w:p w:rsidR="00751645" w:rsidRPr="00140F85" w:rsidRDefault="00751645" w:rsidP="00751645">
      <w:pPr>
        <w:pStyle w:val="1"/>
      </w:pPr>
      <w:bookmarkStart w:id="206" w:name="_Toc382931052"/>
      <w:bookmarkStart w:id="207" w:name="_Toc477787032"/>
      <w:bookmarkStart w:id="208" w:name="_Toc483300035"/>
      <w:bookmarkStart w:id="209" w:name="_Toc483401969"/>
      <w:r w:rsidRPr="00140F85">
        <w:t>Introduction</w:t>
      </w:r>
      <w:bookmarkEnd w:id="206"/>
      <w:bookmarkEnd w:id="207"/>
      <w:bookmarkEnd w:id="208"/>
      <w:bookmarkEnd w:id="209"/>
    </w:p>
    <w:p w:rsidR="00751645" w:rsidRPr="00140F85" w:rsidRDefault="000B6E5A" w:rsidP="00751645">
      <w:r>
        <w:t>At the 3GPP TSG RAN#</w:t>
      </w:r>
      <w:r w:rsidR="000A6EDB">
        <w:rPr>
          <w:rFonts w:hint="eastAsia"/>
          <w:lang w:eastAsia="zh-CN"/>
        </w:rPr>
        <w:t xml:space="preserve">75 </w:t>
      </w:r>
      <w:r w:rsidR="00751645" w:rsidRPr="00140F85">
        <w:t xml:space="preserve">meeting, the Study Item </w:t>
      </w:r>
      <w:r w:rsidR="00BE7174" w:rsidRPr="00140F85">
        <w:t>D</w:t>
      </w:r>
      <w:r w:rsidR="00751645" w:rsidRPr="00140F85">
        <w:t>escription on "</w:t>
      </w:r>
      <w:r w:rsidR="000A6EDB" w:rsidRPr="000A6EDB">
        <w:rPr>
          <w:rFonts w:hint="eastAsia"/>
        </w:rPr>
        <w:t>Study on UL data compression in LTE</w:t>
      </w:r>
      <w:r w:rsidR="00751645" w:rsidRPr="00140F85">
        <w:t xml:space="preserve">" </w:t>
      </w:r>
      <w:r w:rsidR="00BE7174" w:rsidRPr="00140F85">
        <w:t>has been</w:t>
      </w:r>
      <w:r w:rsidR="00751645" w:rsidRPr="00140F85">
        <w:t xml:space="preserve"> approved </w:t>
      </w:r>
      <w:r w:rsidR="00BE7174" w:rsidRPr="00140F85">
        <w:rPr>
          <w:lang w:eastAsia="ja-JP"/>
        </w:rPr>
        <w:t>RP-</w:t>
      </w:r>
      <w:r w:rsidR="000A6EDB" w:rsidRPr="00140F85">
        <w:rPr>
          <w:lang w:eastAsia="ja-JP"/>
        </w:rPr>
        <w:t>1</w:t>
      </w:r>
      <w:r w:rsidR="000A6EDB">
        <w:rPr>
          <w:lang w:eastAsia="ja-JP"/>
        </w:rPr>
        <w:t>6</w:t>
      </w:r>
      <w:r w:rsidR="000A6EDB">
        <w:rPr>
          <w:rFonts w:hint="eastAsia"/>
          <w:lang w:eastAsia="zh-CN"/>
        </w:rPr>
        <w:t>2541</w:t>
      </w:r>
      <w:r w:rsidR="00751645" w:rsidRPr="00140F85">
        <w:t xml:space="preserve">[2]. This study item covers evaluation of the </w:t>
      </w:r>
      <w:r>
        <w:t>data compression schemes</w:t>
      </w:r>
      <w:r w:rsidR="00751645" w:rsidRPr="00140F85">
        <w:t xml:space="preserve"> to </w:t>
      </w:r>
      <w:r>
        <w:t>improve uplink capacity in E-UTRA</w:t>
      </w:r>
      <w:r w:rsidR="00751645" w:rsidRPr="00140F85">
        <w:t>.</w:t>
      </w:r>
    </w:p>
    <w:p w:rsidR="001F3DBE" w:rsidRPr="00140F85" w:rsidRDefault="00751645" w:rsidP="00751645">
      <w:r w:rsidRPr="00140F85">
        <w:br w:type="page"/>
      </w:r>
    </w:p>
    <w:p w:rsidR="00E2767C" w:rsidRPr="00140F85" w:rsidRDefault="00E2767C" w:rsidP="00E2767C">
      <w:pPr>
        <w:pStyle w:val="1"/>
      </w:pPr>
      <w:bookmarkStart w:id="210" w:name="_Toc382931053"/>
      <w:bookmarkStart w:id="211" w:name="_Toc477787033"/>
      <w:bookmarkStart w:id="212" w:name="_Toc483300036"/>
      <w:bookmarkStart w:id="213" w:name="_Toc483401970"/>
      <w:r w:rsidRPr="00140F85">
        <w:lastRenderedPageBreak/>
        <w:t>1</w:t>
      </w:r>
      <w:r w:rsidRPr="00140F85">
        <w:tab/>
        <w:t>Scope</w:t>
      </w:r>
      <w:bookmarkEnd w:id="210"/>
      <w:bookmarkEnd w:id="211"/>
      <w:bookmarkEnd w:id="212"/>
      <w:bookmarkEnd w:id="213"/>
    </w:p>
    <w:p w:rsidR="00E2767C" w:rsidRPr="00140F85" w:rsidRDefault="00E2767C" w:rsidP="00E2767C">
      <w:r w:rsidRPr="00140F85">
        <w:t>The present document is related to the study item "</w:t>
      </w:r>
      <w:r w:rsidR="000A6EDB" w:rsidRPr="000A6EDB">
        <w:rPr>
          <w:rFonts w:hint="eastAsia"/>
        </w:rPr>
        <w:t>Study on UL data compression in LTE</w:t>
      </w:r>
      <w:r w:rsidRPr="00140F85">
        <w:t xml:space="preserve">" [2]. This Technical Report </w:t>
      </w:r>
      <w:r w:rsidR="00954FC7">
        <w:t>constitutes</w:t>
      </w:r>
      <w:r w:rsidRPr="00140F85">
        <w:t xml:space="preserve"> perform</w:t>
      </w:r>
      <w:r w:rsidR="00954FC7">
        <w:t>ance</w:t>
      </w:r>
      <w:r w:rsidRPr="00140F85">
        <w:t xml:space="preserve"> evaluation of </w:t>
      </w:r>
      <w:r w:rsidR="000B6E5A">
        <w:t xml:space="preserve">potential data compression schemes </w:t>
      </w:r>
      <w:r w:rsidRPr="00140F85">
        <w:t xml:space="preserve">to support </w:t>
      </w:r>
      <w:r w:rsidR="000B6E5A">
        <w:t xml:space="preserve">increased uplink capacity </w:t>
      </w:r>
      <w:r w:rsidRPr="00140F85">
        <w:t>for E-UTRA.</w:t>
      </w:r>
    </w:p>
    <w:p w:rsidR="00E2767C" w:rsidRPr="00140F85" w:rsidRDefault="00E2767C" w:rsidP="00E2767C">
      <w:r w:rsidRPr="00140F85">
        <w:t xml:space="preserve">This document </w:t>
      </w:r>
      <w:r w:rsidR="00954FC7">
        <w:t>captures</w:t>
      </w:r>
      <w:ins w:id="214" w:author="Huawei" w:date="2017-05-23T15:29:00Z">
        <w:r w:rsidR="00CD574A">
          <w:t xml:space="preserve"> </w:t>
        </w:r>
      </w:ins>
      <w:r w:rsidR="00954FC7">
        <w:t>descriptions related to the evaluation methodology used</w:t>
      </w:r>
      <w:ins w:id="215" w:author="Huawei" w:date="2017-05-23T15:30:00Z">
        <w:r w:rsidR="00CD574A">
          <w:t xml:space="preserve"> </w:t>
        </w:r>
      </w:ins>
      <w:del w:id="216" w:author="Huawei" w:date="2017-05-23T15:30:00Z">
        <w:r w:rsidR="00920685" w:rsidDel="00CD574A">
          <w:delText>,</w:delText>
        </w:r>
      </w:del>
      <w:r w:rsidRPr="00140F85">
        <w:t>technical outcomes of the study</w:t>
      </w:r>
      <w:r w:rsidR="00920685">
        <w:t>,</w:t>
      </w:r>
      <w:r w:rsidRPr="00140F85">
        <w:t xml:space="preserve"> analysis</w:t>
      </w:r>
      <w:r w:rsidR="00954FC7">
        <w:t xml:space="preserve"> of potential UL data compression solutions</w:t>
      </w:r>
      <w:r w:rsidRPr="00140F85">
        <w:t xml:space="preserve"> and a conclusion on the way forward.</w:t>
      </w:r>
    </w:p>
    <w:p w:rsidR="00E2767C" w:rsidRPr="00140F85" w:rsidRDefault="00E2767C" w:rsidP="00E2767C">
      <w:pPr>
        <w:pStyle w:val="1"/>
      </w:pPr>
      <w:bookmarkStart w:id="217" w:name="_Toc382931054"/>
      <w:bookmarkStart w:id="218" w:name="_Toc477787034"/>
      <w:bookmarkStart w:id="219" w:name="_Toc483300037"/>
      <w:bookmarkStart w:id="220" w:name="_Toc483401971"/>
      <w:r w:rsidRPr="00140F85">
        <w:t>2</w:t>
      </w:r>
      <w:r w:rsidRPr="00140F85">
        <w:tab/>
        <w:t>References</w:t>
      </w:r>
      <w:bookmarkEnd w:id="217"/>
      <w:bookmarkEnd w:id="218"/>
      <w:bookmarkEnd w:id="219"/>
      <w:bookmarkEnd w:id="220"/>
    </w:p>
    <w:p w:rsidR="00E2767C" w:rsidRPr="00140F85" w:rsidRDefault="00E2767C" w:rsidP="00E2767C">
      <w:r w:rsidRPr="00140F85">
        <w:t>The following documents contain provisions which, through reference in this text, constitute provisions of the present document.</w:t>
      </w:r>
    </w:p>
    <w:p w:rsidR="00E2767C" w:rsidRPr="00140F85" w:rsidRDefault="00E2767C" w:rsidP="00E2767C">
      <w:pPr>
        <w:pStyle w:val="B1"/>
      </w:pPr>
      <w:r w:rsidRPr="00140F85">
        <w:t>-</w:t>
      </w:r>
      <w:r w:rsidRPr="00140F85">
        <w:tab/>
        <w:t>References are either specific (identified by date of publication, edition number, version number, etc.) or non</w:t>
      </w:r>
      <w:r w:rsidRPr="00140F85">
        <w:noBreakHyphen/>
        <w:t>specific.</w:t>
      </w:r>
    </w:p>
    <w:p w:rsidR="00E2767C" w:rsidRPr="00140F85" w:rsidRDefault="00E2767C" w:rsidP="00E2767C">
      <w:pPr>
        <w:pStyle w:val="B1"/>
      </w:pPr>
      <w:r w:rsidRPr="00140F85">
        <w:t>-</w:t>
      </w:r>
      <w:r w:rsidRPr="00140F85">
        <w:tab/>
        <w:t>For a specific reference, subsequent revisions do not apply.</w:t>
      </w:r>
    </w:p>
    <w:p w:rsidR="00E2767C" w:rsidRPr="00140F85" w:rsidRDefault="00E2767C" w:rsidP="00E2767C">
      <w:pPr>
        <w:pStyle w:val="B1"/>
      </w:pPr>
      <w:r w:rsidRPr="00140F85">
        <w:t>-</w:t>
      </w:r>
      <w:r w:rsidRPr="00140F85">
        <w:tab/>
        <w:t xml:space="preserve">For a non-specific reference, the latest version applies. In the case of a reference to a 3GPP document (including a GSM document), a non-specific reference implicitly refers to the latest version of that document </w:t>
      </w:r>
      <w:r w:rsidRPr="00140F85">
        <w:rPr>
          <w:i/>
          <w:iCs/>
        </w:rPr>
        <w:t>in the same Release as the present document</w:t>
      </w:r>
      <w:r w:rsidRPr="00140F85">
        <w:t>.</w:t>
      </w:r>
    </w:p>
    <w:p w:rsidR="00E2767C" w:rsidRPr="00140F85" w:rsidRDefault="00E2767C" w:rsidP="00E2767C">
      <w:pPr>
        <w:pStyle w:val="EX"/>
      </w:pPr>
      <w:r w:rsidRPr="00140F85">
        <w:t>[1]</w:t>
      </w:r>
      <w:r w:rsidRPr="00140F85">
        <w:tab/>
        <w:t>3GPP TR 21.905: "Vocabulary for 3GPP Specifications".</w:t>
      </w:r>
    </w:p>
    <w:p w:rsidR="00E2767C" w:rsidRDefault="00E2767C" w:rsidP="00E2767C">
      <w:pPr>
        <w:pStyle w:val="EX"/>
      </w:pPr>
      <w:r w:rsidRPr="00140F85">
        <w:t>[</w:t>
      </w:r>
      <w:r w:rsidRPr="00140F85">
        <w:rPr>
          <w:noProof/>
        </w:rPr>
        <w:t>2</w:t>
      </w:r>
      <w:r w:rsidRPr="00140F85">
        <w:t>]</w:t>
      </w:r>
      <w:r w:rsidRPr="00140F85">
        <w:tab/>
        <w:t>3GPP T</w:t>
      </w:r>
      <w:r w:rsidRPr="00140F85">
        <w:rPr>
          <w:lang w:eastAsia="ja-JP"/>
        </w:rPr>
        <w:t>SG-RAN RP-</w:t>
      </w:r>
      <w:r w:rsidR="0016599E" w:rsidRPr="00140F85">
        <w:rPr>
          <w:lang w:eastAsia="ja-JP"/>
        </w:rPr>
        <w:t>1</w:t>
      </w:r>
      <w:r w:rsidR="0016599E">
        <w:rPr>
          <w:lang w:eastAsia="ja-JP"/>
        </w:rPr>
        <w:t>6</w:t>
      </w:r>
      <w:r w:rsidR="0016599E">
        <w:rPr>
          <w:rFonts w:hint="eastAsia"/>
          <w:lang w:eastAsia="zh-CN"/>
        </w:rPr>
        <w:t>2541</w:t>
      </w:r>
      <w:r w:rsidRPr="00140F85">
        <w:t>: "</w:t>
      </w:r>
      <w:r w:rsidR="0016599E" w:rsidRPr="0016599E">
        <w:t>New</w:t>
      </w:r>
      <w:r w:rsidR="0016599E" w:rsidRPr="0016599E">
        <w:rPr>
          <w:rFonts w:hint="eastAsia"/>
        </w:rPr>
        <w:t xml:space="preserve"> SI</w:t>
      </w:r>
      <w:ins w:id="221" w:author="Huawei" w:date="2017-05-23T15:30:00Z">
        <w:r w:rsidR="009C15F6">
          <w:t xml:space="preserve"> </w:t>
        </w:r>
      </w:ins>
      <w:r w:rsidR="0016599E" w:rsidRPr="0016599E">
        <w:rPr>
          <w:rFonts w:hint="eastAsia"/>
        </w:rPr>
        <w:t>p</w:t>
      </w:r>
      <w:r w:rsidR="0016599E" w:rsidRPr="0016599E">
        <w:t>roposal</w:t>
      </w:r>
      <w:r w:rsidR="0016599E" w:rsidRPr="0016599E">
        <w:rPr>
          <w:rFonts w:hint="eastAsia"/>
        </w:rPr>
        <w:t>: Study on UL data compression in LTE</w:t>
      </w:r>
      <w:r w:rsidRPr="00140F85">
        <w:t>", RAN#</w:t>
      </w:r>
      <w:r w:rsidR="0016599E">
        <w:rPr>
          <w:rFonts w:hint="eastAsia"/>
          <w:lang w:eastAsia="zh-CN"/>
        </w:rPr>
        <w:t>74</w:t>
      </w:r>
      <w:r w:rsidRPr="00140F85">
        <w:t xml:space="preserve">, </w:t>
      </w:r>
      <w:r w:rsidR="000B6E5A">
        <w:t>June</w:t>
      </w:r>
      <w:r w:rsidRPr="00140F85">
        <w:t>.201</w:t>
      </w:r>
      <w:r w:rsidR="000B6E5A">
        <w:t>6</w:t>
      </w:r>
      <w:r w:rsidRPr="00140F85">
        <w:t>.</w:t>
      </w:r>
    </w:p>
    <w:p w:rsidR="005D132A" w:rsidRDefault="00400783" w:rsidP="005D132A">
      <w:pPr>
        <w:pStyle w:val="EX"/>
      </w:pPr>
      <w:r>
        <w:t xml:space="preserve">[3] </w:t>
      </w:r>
      <w:r>
        <w:tab/>
      </w:r>
      <w:r w:rsidR="003543A3">
        <w:t xml:space="preserve">IETF </w:t>
      </w:r>
      <w:r>
        <w:t xml:space="preserve">RFC 3095, </w:t>
      </w:r>
      <w:r w:rsidR="003543A3">
        <w:t>"</w:t>
      </w:r>
      <w:proofErr w:type="spellStart"/>
      <w:r w:rsidR="003543A3" w:rsidRPr="00355B34">
        <w:t>RObust</w:t>
      </w:r>
      <w:proofErr w:type="spellEnd"/>
      <w:r w:rsidR="003543A3" w:rsidRPr="00355B34">
        <w:t xml:space="preserve"> Header Compression (R</w:t>
      </w:r>
      <w:r w:rsidR="003543A3">
        <w:t>O</w:t>
      </w:r>
      <w:r w:rsidR="003543A3" w:rsidRPr="00355B34">
        <w:t>HC): Framework and four profiles: RTP, UDP, ESP and uncompressed</w:t>
      </w:r>
      <w:r w:rsidR="003543A3">
        <w:t>".</w:t>
      </w:r>
    </w:p>
    <w:p w:rsidR="005D132A" w:rsidRDefault="005D132A" w:rsidP="005D132A">
      <w:pPr>
        <w:pStyle w:val="EX"/>
        <w:rPr>
          <w:rFonts w:eastAsia="Times New Roman"/>
        </w:rPr>
      </w:pPr>
      <w:proofErr w:type="gramStart"/>
      <w:r>
        <w:t xml:space="preserve">[4] </w:t>
      </w:r>
      <w:r>
        <w:rPr>
          <w:rFonts w:eastAsia="Times New Roman"/>
        </w:rPr>
        <w:tab/>
      </w:r>
      <w:r w:rsidR="00842BB7">
        <w:rPr>
          <w:rFonts w:eastAsia="Times New Roman"/>
        </w:rPr>
        <w:t xml:space="preserve">IETF </w:t>
      </w:r>
      <w:r>
        <w:rPr>
          <w:rFonts w:eastAsia="Times New Roman" w:hint="eastAsia"/>
        </w:rPr>
        <w:t xml:space="preserve">RFC 1950, </w:t>
      </w:r>
      <w:r w:rsidR="008274F2">
        <w:t>"</w:t>
      </w:r>
      <w:r w:rsidRPr="00AA089F">
        <w:rPr>
          <w:rFonts w:eastAsia="Times New Roman"/>
        </w:rPr>
        <w:t>ZLIB Compressed Data Format Specification</w:t>
      </w:r>
      <w:ins w:id="222" w:author="Huawei" w:date="2017-05-23T15:30:00Z">
        <w:r w:rsidR="009C15F6">
          <w:rPr>
            <w:rFonts w:eastAsia="Times New Roman"/>
          </w:rPr>
          <w:t xml:space="preserve"> </w:t>
        </w:r>
      </w:ins>
      <w:r w:rsidR="008274F2" w:rsidRPr="008274F2">
        <w:rPr>
          <w:rFonts w:eastAsia="Times New Roman"/>
        </w:rPr>
        <w:t>version 3.3</w:t>
      </w:r>
      <w:r w:rsidR="008274F2">
        <w:t>".</w:t>
      </w:r>
      <w:proofErr w:type="gramEnd"/>
    </w:p>
    <w:p w:rsidR="00356DFA" w:rsidRDefault="00E01E01" w:rsidP="00E21621">
      <w:pPr>
        <w:pStyle w:val="EX"/>
        <w:rPr>
          <w:ins w:id="223" w:author="CATT" w:date="2017-05-23T10:50:00Z"/>
          <w:lang w:eastAsia="zh-CN"/>
        </w:rPr>
      </w:pPr>
      <w:r>
        <w:rPr>
          <w:rFonts w:eastAsia="Times New Roman"/>
        </w:rPr>
        <w:t>[5]</w:t>
      </w:r>
      <w:r>
        <w:rPr>
          <w:rFonts w:eastAsia="Times New Roman"/>
        </w:rPr>
        <w:tab/>
      </w:r>
      <w:r w:rsidR="008935EA">
        <w:rPr>
          <w:rFonts w:eastAsia="Times New Roman"/>
        </w:rPr>
        <w:t xml:space="preserve">IETF </w:t>
      </w:r>
      <w:r w:rsidRPr="00D919BD">
        <w:rPr>
          <w:rFonts w:eastAsia="Times New Roman"/>
        </w:rPr>
        <w:t>RFC 1951,</w:t>
      </w:r>
      <w:r w:rsidR="00306108">
        <w:t>"</w:t>
      </w:r>
      <w:r w:rsidR="00D919BD">
        <w:rPr>
          <w:rFonts w:eastAsia="Times New Roman"/>
        </w:rPr>
        <w:t>DEFLATE Compressed Data Format Specification</w:t>
      </w:r>
      <w:r w:rsidR="008935EA" w:rsidRPr="008935EA">
        <w:rPr>
          <w:rFonts w:eastAsia="Times New Roman"/>
        </w:rPr>
        <w:t xml:space="preserve"> version 1.3</w:t>
      </w:r>
      <w:r w:rsidR="00306108">
        <w:t>"</w:t>
      </w:r>
    </w:p>
    <w:p w:rsidR="00E21621" w:rsidRDefault="00E21621" w:rsidP="00E21621">
      <w:pPr>
        <w:pStyle w:val="EX"/>
        <w:rPr>
          <w:ins w:id="224" w:author="2017-05-22" w:date="2017-05-22T04:39:00Z"/>
          <w:rStyle w:val="reference-accessdate"/>
          <w:rFonts w:eastAsia="Times New Roman"/>
          <w:color w:val="222222"/>
          <w:szCs w:val="24"/>
        </w:rPr>
      </w:pPr>
      <w:ins w:id="225" w:author="2017-05-22" w:date="2017-05-22T04:37:00Z">
        <w:r>
          <w:rPr>
            <w:lang w:val="en-US"/>
          </w:rPr>
          <w:t>[6</w:t>
        </w:r>
        <w:r w:rsidRPr="00B36ECA">
          <w:rPr>
            <w:lang w:val="en-US"/>
          </w:rPr>
          <w:t xml:space="preserve">] </w:t>
        </w:r>
        <w:r>
          <w:rPr>
            <w:lang w:val="en-US"/>
          </w:rPr>
          <w:tab/>
        </w:r>
        <w:r w:rsidRPr="00E21621">
          <w:rPr>
            <w:rFonts w:eastAsia="Times New Roman"/>
            <w:szCs w:val="24"/>
          </w:rPr>
          <w:t>Usage of HTTP/2 for websites</w:t>
        </w:r>
        <w:r>
          <w:rPr>
            <w:rFonts w:eastAsia="Times New Roman"/>
            <w:color w:val="222222"/>
          </w:rPr>
          <w:t>,</w:t>
        </w:r>
        <w:r w:rsidRPr="00B36ECA">
          <w:rPr>
            <w:rStyle w:val="apple-converted-space"/>
            <w:rFonts w:eastAsia="Times New Roman"/>
            <w:color w:val="222222"/>
            <w:szCs w:val="24"/>
          </w:rPr>
          <w:t> </w:t>
        </w:r>
        <w:r w:rsidRPr="00B36ECA">
          <w:rPr>
            <w:rFonts w:eastAsia="Times New Roman"/>
            <w:iCs/>
            <w:color w:val="222222"/>
          </w:rPr>
          <w:t>World Wide Web Technology Surveys</w:t>
        </w:r>
        <w:r w:rsidRPr="00B36ECA">
          <w:rPr>
            <w:rFonts w:eastAsia="Times New Roman"/>
            <w:color w:val="222222"/>
          </w:rPr>
          <w:t>. W3Techs. Dec 2, 2016</w:t>
        </w:r>
        <w:r w:rsidRPr="00B36ECA">
          <w:rPr>
            <w:rStyle w:val="reference-accessdate"/>
            <w:rFonts w:eastAsia="Times New Roman"/>
            <w:color w:val="222222"/>
            <w:szCs w:val="24"/>
          </w:rPr>
          <w:t>.</w:t>
        </w:r>
      </w:ins>
    </w:p>
    <w:p w:rsidR="00E21621" w:rsidRPr="00B36ECA" w:rsidRDefault="00E21621" w:rsidP="00E21621">
      <w:pPr>
        <w:pStyle w:val="EX"/>
        <w:rPr>
          <w:ins w:id="226" w:author="2017-05-22" w:date="2017-05-22T04:37:00Z"/>
          <w:lang w:val="en-US"/>
        </w:rPr>
      </w:pPr>
      <w:ins w:id="227" w:author="2017-05-22" w:date="2017-05-22T04:39:00Z">
        <w:r>
          <w:rPr>
            <w:rStyle w:val="reference-accessdate"/>
            <w:rFonts w:eastAsia="Times New Roman"/>
            <w:color w:val="222222"/>
            <w:szCs w:val="24"/>
          </w:rPr>
          <w:t xml:space="preserve">[7] </w:t>
        </w:r>
        <w:r>
          <w:rPr>
            <w:rStyle w:val="reference-accessdate"/>
            <w:rFonts w:eastAsia="Times New Roman"/>
            <w:color w:val="222222"/>
            <w:szCs w:val="24"/>
          </w:rPr>
          <w:tab/>
          <w:t>https://www.google.com/transparencyreport/https/metrics/?hl=en#contry</w:t>
        </w:r>
      </w:ins>
    </w:p>
    <w:p w:rsidR="00E2767C" w:rsidRPr="00140F85" w:rsidRDefault="00E2767C" w:rsidP="00E2767C">
      <w:pPr>
        <w:pStyle w:val="1"/>
      </w:pPr>
      <w:bookmarkStart w:id="228" w:name="_Toc382931055"/>
      <w:bookmarkStart w:id="229" w:name="_Toc477787035"/>
      <w:bookmarkStart w:id="230" w:name="_Toc483300038"/>
      <w:bookmarkStart w:id="231" w:name="_Toc483401972"/>
      <w:r w:rsidRPr="00140F85">
        <w:t>3</w:t>
      </w:r>
      <w:r w:rsidRPr="00140F85">
        <w:tab/>
        <w:t>Definitions and abbreviations</w:t>
      </w:r>
      <w:bookmarkEnd w:id="228"/>
      <w:bookmarkEnd w:id="229"/>
      <w:bookmarkEnd w:id="230"/>
      <w:bookmarkEnd w:id="231"/>
    </w:p>
    <w:p w:rsidR="00E2767C" w:rsidRPr="00140F85" w:rsidRDefault="00E2767C" w:rsidP="00E2767C">
      <w:pPr>
        <w:pStyle w:val="2"/>
      </w:pPr>
      <w:bookmarkStart w:id="232" w:name="_Toc382931056"/>
      <w:bookmarkStart w:id="233" w:name="_Toc477787036"/>
      <w:bookmarkStart w:id="234" w:name="_Toc483300039"/>
      <w:bookmarkStart w:id="235" w:name="_Toc483401973"/>
      <w:r w:rsidRPr="00140F85">
        <w:t>3.1</w:t>
      </w:r>
      <w:r w:rsidRPr="00140F85">
        <w:tab/>
        <w:t>Definitions</w:t>
      </w:r>
      <w:bookmarkEnd w:id="232"/>
      <w:bookmarkEnd w:id="233"/>
      <w:bookmarkEnd w:id="234"/>
      <w:bookmarkEnd w:id="235"/>
    </w:p>
    <w:p w:rsidR="00E2767C" w:rsidRDefault="00E2767C" w:rsidP="00E2767C">
      <w:r w:rsidRPr="00140F85">
        <w:t xml:space="preserve">For the purposes of the present document, the terms and definitions given in TR 21.905 [1] and the following apply. </w:t>
      </w:r>
      <w:r w:rsidRPr="00140F85">
        <w:br/>
        <w:t>A term defined in the present document takes precedence over the definition of the same term, if any, in TR 21.905 [1].</w:t>
      </w:r>
    </w:p>
    <w:p w:rsidR="00D240A1" w:rsidRDefault="00D240A1" w:rsidP="00D240A1">
      <w:pPr>
        <w:rPr>
          <w:ins w:id="236" w:author="2017-05-22" w:date="2017-05-25T08:19:00Z"/>
        </w:rPr>
      </w:pPr>
      <w:ins w:id="237" w:author="2017-05-22" w:date="2017-05-25T08:19:00Z">
        <w:r>
          <w:t>Compression efficiency</w:t>
        </w:r>
        <w:r>
          <w:tab/>
        </w:r>
        <w:r>
          <w:tab/>
        </w:r>
        <w:r>
          <w:tab/>
        </w:r>
        <w:r w:rsidRPr="00F46515">
          <w:t>1 –</w:t>
        </w:r>
      </w:ins>
      <w:ins w:id="238" w:author="2017-05-25" w:date="2017-05-25T09:36:00Z">
        <w:r w:rsidR="00367AAE">
          <w:t xml:space="preserve"> </w:t>
        </w:r>
      </w:ins>
      <w:ins w:id="239" w:author="2017-05-22" w:date="2017-05-25T08:19:00Z">
        <w:r w:rsidRPr="00F46515">
          <w:t xml:space="preserve">(output </w:t>
        </w:r>
        <w:r>
          <w:t xml:space="preserve">compressed </w:t>
        </w:r>
        <w:r w:rsidRPr="00F46515">
          <w:t xml:space="preserve">data size / input </w:t>
        </w:r>
        <w:r>
          <w:t xml:space="preserve">uncompressed </w:t>
        </w:r>
        <w:r w:rsidRPr="00F46515">
          <w:t>data size)</w:t>
        </w:r>
      </w:ins>
    </w:p>
    <w:p w:rsidR="00FB1AD6" w:rsidRPr="00140F85" w:rsidDel="00D240A1" w:rsidRDefault="000F4463" w:rsidP="00D240A1">
      <w:pPr>
        <w:rPr>
          <w:del w:id="240" w:author="2017-05-22" w:date="2017-05-25T08:19:00Z"/>
        </w:rPr>
      </w:pPr>
      <w:del w:id="241" w:author="2017-05-22" w:date="2017-05-25T08:19:00Z">
        <w:r w:rsidDel="00D240A1">
          <w:delText>(none)</w:delText>
        </w:r>
        <w:r w:rsidR="00FB1AD6" w:rsidRPr="00235394" w:rsidDel="00D240A1">
          <w:delText>.</w:delText>
        </w:r>
      </w:del>
    </w:p>
    <w:p w:rsidR="00E2767C" w:rsidRPr="00140F85" w:rsidRDefault="00E2767C" w:rsidP="00E2767C">
      <w:pPr>
        <w:pStyle w:val="2"/>
      </w:pPr>
      <w:bookmarkStart w:id="242" w:name="_Toc382931057"/>
      <w:bookmarkStart w:id="243" w:name="_Toc477787037"/>
      <w:bookmarkStart w:id="244" w:name="_Toc483300040"/>
      <w:bookmarkStart w:id="245" w:name="_Toc483401974"/>
      <w:r w:rsidRPr="00140F85">
        <w:t>3.</w:t>
      </w:r>
      <w:r w:rsidR="00773E33" w:rsidRPr="00140F85">
        <w:t>2</w:t>
      </w:r>
      <w:r w:rsidRPr="00140F85">
        <w:tab/>
        <w:t>Abbreviations</w:t>
      </w:r>
      <w:bookmarkEnd w:id="242"/>
      <w:bookmarkEnd w:id="243"/>
      <w:bookmarkEnd w:id="244"/>
      <w:bookmarkEnd w:id="245"/>
    </w:p>
    <w:p w:rsidR="00E2767C" w:rsidRPr="00140F85" w:rsidRDefault="00E2767C" w:rsidP="00E2767C">
      <w:pPr>
        <w:keepNext/>
      </w:pPr>
      <w:r w:rsidRPr="00140F85">
        <w:t xml:space="preserve">For the purposes of the present document, the abbreviations given in TR 21.905 [1] and the following apply. </w:t>
      </w:r>
      <w:r w:rsidRPr="00140F85">
        <w:br/>
        <w:t>An abbreviation defined in the present document takes precedence over the definition of the same abbreviation, if any, in TR 21.905 [1].</w:t>
      </w:r>
    </w:p>
    <w:p w:rsidR="00E2767C" w:rsidRPr="00140F85" w:rsidRDefault="000B6E5A" w:rsidP="00140F85">
      <w:pPr>
        <w:pStyle w:val="EW"/>
      </w:pPr>
      <w:r>
        <w:t>UDC</w:t>
      </w:r>
      <w:r w:rsidR="00E2767C" w:rsidRPr="00140F85">
        <w:tab/>
        <w:t>U</w:t>
      </w:r>
      <w:r>
        <w:t>plink Data Compression</w:t>
      </w:r>
    </w:p>
    <w:p w:rsidR="00D240A1" w:rsidRPr="00140F85" w:rsidRDefault="00D240A1" w:rsidP="00D240A1">
      <w:pPr>
        <w:pStyle w:val="EW"/>
        <w:rPr>
          <w:ins w:id="246" w:author="2017-05-22" w:date="2017-05-25T08:20:00Z"/>
        </w:rPr>
      </w:pPr>
      <w:ins w:id="247" w:author="2017-05-22" w:date="2017-05-25T08:20:00Z">
        <w:r>
          <w:t>APDC</w:t>
        </w:r>
        <w:r w:rsidRPr="00140F85">
          <w:tab/>
        </w:r>
        <w:r w:rsidRPr="00797757">
          <w:rPr>
            <w:lang w:val="en-US"/>
          </w:rPr>
          <w:t>Ad</w:t>
        </w:r>
        <w:r>
          <w:rPr>
            <w:lang w:val="en-US"/>
          </w:rPr>
          <w:t>a</w:t>
        </w:r>
        <w:r w:rsidRPr="00797757">
          <w:rPr>
            <w:lang w:val="en-US"/>
          </w:rPr>
          <w:t>ptive Packet Data Compression</w:t>
        </w:r>
      </w:ins>
    </w:p>
    <w:p w:rsidR="00E2767C" w:rsidRPr="00140F85" w:rsidRDefault="00E2767C" w:rsidP="00E2767C">
      <w:pPr>
        <w:pStyle w:val="EW"/>
      </w:pPr>
    </w:p>
    <w:p w:rsidR="00E2767C" w:rsidRDefault="00E2767C" w:rsidP="00E2767C">
      <w:pPr>
        <w:pStyle w:val="1"/>
        <w:rPr>
          <w:lang w:eastAsia="zh-CN"/>
        </w:rPr>
      </w:pPr>
      <w:bookmarkStart w:id="248" w:name="_Toc382931058"/>
      <w:bookmarkStart w:id="249" w:name="_Toc477787038"/>
      <w:bookmarkStart w:id="250" w:name="_Toc483300041"/>
      <w:bookmarkStart w:id="251" w:name="_Toc483401975"/>
      <w:r w:rsidRPr="00140F85">
        <w:lastRenderedPageBreak/>
        <w:t>4</w:t>
      </w:r>
      <w:r w:rsidRPr="00140F85">
        <w:tab/>
      </w:r>
      <w:bookmarkEnd w:id="248"/>
      <w:r w:rsidR="00957F2E">
        <w:t>Requirements on UL data compression</w:t>
      </w:r>
      <w:bookmarkEnd w:id="249"/>
      <w:bookmarkEnd w:id="250"/>
      <w:bookmarkEnd w:id="251"/>
    </w:p>
    <w:p w:rsidR="00E03209" w:rsidRPr="00835A94" w:rsidRDefault="00E03209" w:rsidP="00E03209">
      <w:pPr>
        <w:jc w:val="both"/>
        <w:rPr>
          <w:lang w:eastAsia="zh-CN"/>
        </w:rPr>
      </w:pPr>
      <w:r w:rsidRPr="00835A94">
        <w:rPr>
          <w:lang w:eastAsia="zh-CN"/>
        </w:rPr>
        <w:t>The shortage of uplink resource becomes a concern in the network due to the following factors:</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More and more</w:t>
      </w:r>
      <w:r w:rsidR="00C9300E">
        <w:rPr>
          <w:lang w:eastAsia="zh-CN"/>
        </w:rPr>
        <w:t xml:space="preserve"> </w:t>
      </w:r>
      <w:r w:rsidRPr="00835A94">
        <w:rPr>
          <w:rFonts w:hint="eastAsia"/>
          <w:lang w:eastAsia="zh-CN"/>
        </w:rPr>
        <w:t xml:space="preserve">mobile internet users are becoming content producers.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Increasing of downlink traffic</w:t>
      </w:r>
      <w:r w:rsidRPr="00835A94">
        <w:rPr>
          <w:lang w:eastAsia="zh-CN"/>
        </w:rPr>
        <w:t xml:space="preserve"> when using CA</w:t>
      </w:r>
      <w:r w:rsidRPr="00835A94">
        <w:rPr>
          <w:rFonts w:hint="eastAsia"/>
          <w:lang w:eastAsia="zh-CN"/>
        </w:rPr>
        <w:t xml:space="preserve"> lead</w:t>
      </w:r>
      <w:r w:rsidRPr="00835A94">
        <w:rPr>
          <w:lang w:eastAsia="zh-CN"/>
        </w:rPr>
        <w:t>s</w:t>
      </w:r>
      <w:r w:rsidRPr="00835A94">
        <w:rPr>
          <w:rFonts w:hint="eastAsia"/>
          <w:lang w:eastAsia="zh-CN"/>
        </w:rPr>
        <w:t xml:space="preserve"> to more uplink traffic. </w:t>
      </w:r>
      <w:r w:rsidRPr="00835A94">
        <w:rPr>
          <w:lang w:eastAsia="zh-CN"/>
        </w:rPr>
        <w:t>However</w:t>
      </w:r>
      <w:r w:rsidRPr="00835A94">
        <w:rPr>
          <w:rFonts w:hint="eastAsia"/>
          <w:lang w:eastAsia="zh-CN"/>
        </w:rPr>
        <w:t xml:space="preserve"> UE </w:t>
      </w:r>
      <w:r w:rsidRPr="00835A94">
        <w:rPr>
          <w:lang w:eastAsia="zh-CN"/>
        </w:rPr>
        <w:t>operates with few</w:t>
      </w:r>
      <w:r w:rsidRPr="00835A94">
        <w:rPr>
          <w:rFonts w:hint="eastAsia"/>
          <w:lang w:eastAsia="zh-CN"/>
        </w:rPr>
        <w:t xml:space="preserve"> uplink carriers, typically only one</w:t>
      </w:r>
      <w:r w:rsidRPr="00835A94">
        <w:rPr>
          <w:lang w:eastAsia="zh-CN"/>
        </w:rPr>
        <w:t>. This is to satisfy requirements on UE battery consumption and reduce U</w:t>
      </w:r>
      <w:r w:rsidRPr="00835A94">
        <w:rPr>
          <w:rFonts w:hint="eastAsia"/>
          <w:lang w:eastAsia="zh-CN"/>
        </w:rPr>
        <w:t xml:space="preserve">E </w:t>
      </w:r>
      <w:r w:rsidRPr="00835A94">
        <w:rPr>
          <w:lang w:eastAsia="zh-CN"/>
        </w:rPr>
        <w:t xml:space="preserve">complexity.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T</w:t>
      </w:r>
      <w:r w:rsidRPr="00835A94">
        <w:rPr>
          <w:rFonts w:hint="eastAsia"/>
          <w:lang w:eastAsia="zh-CN"/>
        </w:rPr>
        <w:t xml:space="preserve">ypical UL/DL configuration </w:t>
      </w:r>
      <w:r w:rsidRPr="00835A94">
        <w:rPr>
          <w:lang w:eastAsia="zh-CN"/>
        </w:rPr>
        <w:t xml:space="preserve">in TD-LTE network </w:t>
      </w:r>
      <w:r w:rsidRPr="00835A94">
        <w:rPr>
          <w:rFonts w:hint="eastAsia"/>
          <w:lang w:eastAsia="zh-CN"/>
        </w:rPr>
        <w:t>is configuration 2, i.e. 3DL: 1UL. It is quite often that uplink become</w:t>
      </w:r>
      <w:r w:rsidRPr="00835A94">
        <w:rPr>
          <w:lang w:eastAsia="zh-CN"/>
        </w:rPr>
        <w:t>s</w:t>
      </w:r>
      <w:r w:rsidRPr="00835A94">
        <w:rPr>
          <w:rFonts w:hint="eastAsia"/>
          <w:lang w:eastAsia="zh-CN"/>
        </w:rPr>
        <w:t xml:space="preserve"> bottleneck in case of, e.g. file uploading. </w:t>
      </w:r>
    </w:p>
    <w:p w:rsidR="00E03209" w:rsidRPr="00835A94" w:rsidRDefault="00E03209" w:rsidP="00E03209">
      <w:pPr>
        <w:jc w:val="both"/>
        <w:rPr>
          <w:lang w:eastAsia="zh-CN"/>
        </w:rPr>
      </w:pPr>
      <w:r w:rsidRPr="00835A94">
        <w:rPr>
          <w:lang w:eastAsia="zh-CN"/>
        </w:rPr>
        <w:t>Thus uplink capacity improvement is becoming an urgent requirement to address the increase amount of UL traffic in the network.  Another concern on uplink is transmission vulnerability to poor radio condition.</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As the number of LTE subscribers increases, the uplink interference level reaches 5~10 dB in a typical network, making uplink transportation in poor radio condition difficult.</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 xml:space="preserve">Due to power limitation, RLC segmentation is a common way to extend uplink coverage. However, it is not a preferred solution in some cases, e.g. </w:t>
      </w:r>
      <w:proofErr w:type="spellStart"/>
      <w:r w:rsidRPr="00835A94">
        <w:rPr>
          <w:lang w:eastAsia="zh-CN"/>
        </w:rPr>
        <w:t>VoLTE</w:t>
      </w:r>
      <w:proofErr w:type="spellEnd"/>
      <w:r w:rsidRPr="00835A94">
        <w:rPr>
          <w:lang w:eastAsia="zh-CN"/>
        </w:rPr>
        <w:t xml:space="preserve"> call setup where long call setup latency is an issue.</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 xml:space="preserve">Size of SIP message used in </w:t>
      </w:r>
      <w:proofErr w:type="spellStart"/>
      <w:r w:rsidRPr="00835A94">
        <w:rPr>
          <w:lang w:eastAsia="zh-CN"/>
        </w:rPr>
        <w:t>VoLTE</w:t>
      </w:r>
      <w:proofErr w:type="spellEnd"/>
      <w:r w:rsidRPr="00835A94">
        <w:rPr>
          <w:lang w:eastAsia="zh-CN"/>
        </w:rPr>
        <w:t xml:space="preserve"> call setup is about 2KB. When UE is in poor radio condition (e.g. RSRP &lt; -120dBm) and/or high interference (e.g. uplink </w:t>
      </w:r>
      <w:proofErr w:type="spellStart"/>
      <w:r w:rsidRPr="00835A94">
        <w:rPr>
          <w:lang w:eastAsia="zh-CN"/>
        </w:rPr>
        <w:t>IoT</w:t>
      </w:r>
      <w:proofErr w:type="spellEnd"/>
      <w:r w:rsidRPr="00835A94">
        <w:rPr>
          <w:lang w:eastAsia="zh-CN"/>
        </w:rPr>
        <w:t xml:space="preserve"> = 10dB), it has been observed in practical network that a SIP message is segmented into 200 RLC pieces, thus average call setup time and call drop rate are increased. Therefore a large SIP message size becomes a problem.</w:t>
      </w:r>
    </w:p>
    <w:p w:rsidR="00E03209" w:rsidRDefault="00E03209" w:rsidP="00E03209">
      <w:pPr>
        <w:jc w:val="both"/>
        <w:rPr>
          <w:lang w:eastAsia="zh-CN"/>
        </w:rPr>
      </w:pPr>
      <w:r w:rsidRPr="00835A94">
        <w:rPr>
          <w:lang w:eastAsia="zh-CN"/>
        </w:rPr>
        <w:t xml:space="preserve">A RAN level solution should be considered to resolve these problems. Although the data could be compressed at application layer, in </w:t>
      </w:r>
      <w:r w:rsidR="00920685" w:rsidRPr="00835A94">
        <w:rPr>
          <w:lang w:eastAsia="zh-CN"/>
        </w:rPr>
        <w:t xml:space="preserve">current </w:t>
      </w:r>
      <w:r w:rsidRPr="00835A94">
        <w:rPr>
          <w:lang w:eastAsia="zh-CN"/>
        </w:rPr>
        <w:t>practical network</w:t>
      </w:r>
      <w:r w:rsidR="00920685" w:rsidRPr="00835A94">
        <w:rPr>
          <w:lang w:eastAsia="zh-CN"/>
        </w:rPr>
        <w:t>s</w:t>
      </w:r>
      <w:r w:rsidRPr="00835A94">
        <w:rPr>
          <w:lang w:eastAsia="zh-CN"/>
        </w:rPr>
        <w:t xml:space="preserve">, </w:t>
      </w:r>
      <w:ins w:id="252" w:author="2017-05-22" w:date="2017-05-22T02:59:00Z">
        <w:r w:rsidR="00736915">
          <w:rPr>
            <w:lang w:eastAsia="zh-CN"/>
          </w:rPr>
          <w:t>some</w:t>
        </w:r>
      </w:ins>
      <w:del w:id="253" w:author="2017-05-22" w:date="2017-05-22T02:59:00Z">
        <w:r w:rsidRPr="00835A94" w:rsidDel="00736915">
          <w:rPr>
            <w:lang w:eastAsia="zh-CN"/>
          </w:rPr>
          <w:delText>most</w:delText>
        </w:r>
      </w:del>
      <w:r w:rsidRPr="00835A94">
        <w:rPr>
          <w:lang w:eastAsia="zh-CN"/>
        </w:rPr>
        <w:t xml:space="preserve"> of applications do not compress data. Moreover, operator would not require all applications to support this function. A RAN level solution allows the operator to control the UL compression </w:t>
      </w:r>
      <w:r w:rsidR="00920685" w:rsidRPr="00835A94">
        <w:rPr>
          <w:lang w:eastAsia="zh-CN"/>
        </w:rPr>
        <w:t>based on the</w:t>
      </w:r>
      <w:r w:rsidRPr="00835A94">
        <w:rPr>
          <w:lang w:eastAsia="zh-CN"/>
        </w:rPr>
        <w:t xml:space="preserve"> traffic</w:t>
      </w:r>
      <w:r w:rsidR="00920685" w:rsidRPr="00835A94">
        <w:rPr>
          <w:lang w:eastAsia="zh-CN"/>
        </w:rPr>
        <w:t xml:space="preserve"> type</w:t>
      </w:r>
      <w:r w:rsidRPr="00835A94">
        <w:rPr>
          <w:rFonts w:hint="eastAsia"/>
          <w:lang w:eastAsia="zh-CN"/>
        </w:rPr>
        <w:t>.</w:t>
      </w:r>
    </w:p>
    <w:p w:rsidR="00235BAA" w:rsidRPr="00835A94" w:rsidRDefault="00235BAA" w:rsidP="00E03209">
      <w:pPr>
        <w:jc w:val="both"/>
        <w:rPr>
          <w:lang w:eastAsia="zh-CN"/>
        </w:rPr>
      </w:pPr>
    </w:p>
    <w:p w:rsidR="00884A3F" w:rsidRDefault="00E2767C" w:rsidP="00E2767C">
      <w:pPr>
        <w:pStyle w:val="1"/>
        <w:rPr>
          <w:lang w:eastAsia="zh-CN"/>
        </w:rPr>
      </w:pPr>
      <w:bookmarkStart w:id="254" w:name="_Toc477787039"/>
      <w:bookmarkStart w:id="255" w:name="_Toc483300042"/>
      <w:bookmarkStart w:id="256" w:name="_Toc483401976"/>
      <w:bookmarkStart w:id="257" w:name="_Toc382931059"/>
      <w:bookmarkStart w:id="258" w:name="historyclause"/>
      <w:r w:rsidRPr="00140F85">
        <w:rPr>
          <w:lang w:eastAsia="ja-JP"/>
        </w:rPr>
        <w:t>5</w:t>
      </w:r>
      <w:r w:rsidR="00033B5B">
        <w:rPr>
          <w:rFonts w:hint="eastAsia"/>
          <w:lang w:eastAsia="zh-CN"/>
        </w:rPr>
        <w:tab/>
      </w:r>
      <w:r w:rsidR="00884A3F">
        <w:rPr>
          <w:rFonts w:hint="eastAsia"/>
          <w:lang w:eastAsia="zh-CN"/>
        </w:rPr>
        <w:t>Use cases and traffic characteristics</w:t>
      </w:r>
      <w:bookmarkEnd w:id="254"/>
      <w:bookmarkEnd w:id="255"/>
      <w:bookmarkEnd w:id="256"/>
      <w:r w:rsidRPr="00140F85">
        <w:tab/>
      </w:r>
    </w:p>
    <w:p w:rsidR="00884A3F" w:rsidRDefault="00884A3F" w:rsidP="00884A3F">
      <w:pPr>
        <w:pStyle w:val="2"/>
        <w:rPr>
          <w:lang w:eastAsia="ja-JP"/>
        </w:rPr>
      </w:pPr>
      <w:bookmarkStart w:id="259" w:name="_Toc477787040"/>
      <w:bookmarkStart w:id="260" w:name="_Toc483300043"/>
      <w:bookmarkStart w:id="261" w:name="_Toc483401977"/>
      <w:r w:rsidRPr="00140F85">
        <w:rPr>
          <w:lang w:eastAsia="ja-JP"/>
        </w:rPr>
        <w:t>5.1</w:t>
      </w:r>
      <w:r w:rsidRPr="00140F85">
        <w:rPr>
          <w:lang w:eastAsia="ja-JP"/>
        </w:rPr>
        <w:tab/>
      </w:r>
      <w:r>
        <w:rPr>
          <w:rFonts w:hint="eastAsia"/>
          <w:lang w:eastAsia="ja-JP"/>
        </w:rPr>
        <w:t>Use cases</w:t>
      </w:r>
      <w:bookmarkEnd w:id="259"/>
      <w:bookmarkEnd w:id="260"/>
      <w:bookmarkEnd w:id="261"/>
    </w:p>
    <w:p w:rsidR="00E03209" w:rsidRPr="004F599C" w:rsidRDefault="00E03209" w:rsidP="00E03209">
      <w:pPr>
        <w:rPr>
          <w:rFonts w:cs="Arial"/>
        </w:rPr>
      </w:pPr>
      <w:r w:rsidRPr="004F599C">
        <w:rPr>
          <w:rFonts w:cs="Arial"/>
        </w:rPr>
        <w:t xml:space="preserve">Use case 1 and case 2 below are evaluated in UDC with high priority while use case 3 may also be considered possibly with low priority. </w:t>
      </w:r>
    </w:p>
    <w:p w:rsidR="00E03209" w:rsidRPr="004F599C" w:rsidRDefault="001864BC" w:rsidP="00E03209">
      <w:pPr>
        <w:ind w:left="570"/>
        <w:rPr>
          <w:rFonts w:cs="Arial"/>
        </w:rPr>
      </w:pPr>
      <w:r>
        <w:rPr>
          <w:rFonts w:cs="Arial"/>
        </w:rPr>
        <w:t xml:space="preserve">Use </w:t>
      </w:r>
      <w:r w:rsidR="00E03209" w:rsidRPr="004F599C">
        <w:rPr>
          <w:rFonts w:cs="Arial"/>
        </w:rPr>
        <w:t>Case1 (Non-encrypted traffic): The application data which are not encrypted at application layer, e.g. web surfing, text uploading, online video and text over instant messaging etc.</w:t>
      </w:r>
    </w:p>
    <w:p w:rsidR="00E03209" w:rsidRPr="004F599C" w:rsidRDefault="001864BC" w:rsidP="00E03209">
      <w:pPr>
        <w:ind w:left="570"/>
        <w:rPr>
          <w:rFonts w:cs="Arial"/>
        </w:rPr>
      </w:pPr>
      <w:r>
        <w:rPr>
          <w:rFonts w:cs="Arial"/>
        </w:rPr>
        <w:t xml:space="preserve">Use </w:t>
      </w:r>
      <w:r w:rsidR="00E03209" w:rsidRPr="004F599C">
        <w:rPr>
          <w:rFonts w:cs="Arial"/>
        </w:rPr>
        <w:t>Case 2 (</w:t>
      </w:r>
      <w:proofErr w:type="spellStart"/>
      <w:r w:rsidR="00E03209" w:rsidRPr="004F599C">
        <w:rPr>
          <w:rFonts w:cs="Arial"/>
        </w:rPr>
        <w:t>VoLTE</w:t>
      </w:r>
      <w:proofErr w:type="spellEnd"/>
      <w:r w:rsidR="00E03209" w:rsidRPr="004F599C">
        <w:rPr>
          <w:rFonts w:cs="Arial"/>
        </w:rPr>
        <w:t xml:space="preserve"> SIP signalling): SIP signalling for </w:t>
      </w:r>
      <w:proofErr w:type="spellStart"/>
      <w:r w:rsidR="00E03209" w:rsidRPr="004F599C">
        <w:rPr>
          <w:rFonts w:cs="Arial"/>
        </w:rPr>
        <w:t>VoLTE</w:t>
      </w:r>
      <w:proofErr w:type="spellEnd"/>
      <w:r w:rsidR="00E03209" w:rsidRPr="004F599C">
        <w:rPr>
          <w:rFonts w:cs="Arial"/>
        </w:rPr>
        <w:t>, which is neither compressed nor encrypted, e.g. INVITE, PRACK etc.</w:t>
      </w:r>
    </w:p>
    <w:p w:rsidR="00E03209" w:rsidRPr="004F599C" w:rsidRDefault="001864BC" w:rsidP="00E03209">
      <w:pPr>
        <w:ind w:left="570"/>
        <w:rPr>
          <w:rFonts w:cs="Arial"/>
        </w:rPr>
      </w:pPr>
      <w:r>
        <w:rPr>
          <w:rFonts w:cs="Arial"/>
        </w:rPr>
        <w:t xml:space="preserve">Use </w:t>
      </w:r>
      <w:r w:rsidR="00E03209" w:rsidRPr="004F599C">
        <w:rPr>
          <w:rFonts w:cs="Arial"/>
        </w:rPr>
        <w:t xml:space="preserve">Case 3 (HTTPS traffic w/o </w:t>
      </w:r>
      <w:proofErr w:type="spellStart"/>
      <w:r w:rsidR="00E03209" w:rsidRPr="004F599C">
        <w:rPr>
          <w:rFonts w:cs="Arial"/>
        </w:rPr>
        <w:t>RoHC</w:t>
      </w:r>
      <w:proofErr w:type="spellEnd"/>
      <w:r w:rsidR="00E03209" w:rsidRPr="004F599C">
        <w:rPr>
          <w:rFonts w:cs="Arial"/>
        </w:rPr>
        <w:t>): Packet header could be compressed if ROHC is not used even the application data is encrypted, e.g. the TCP/IP header can be compressed by UDC.</w:t>
      </w:r>
    </w:p>
    <w:p w:rsidR="00E11232" w:rsidRPr="001D0766" w:rsidRDefault="00E11232" w:rsidP="00E11232">
      <w:pPr>
        <w:spacing w:after="144"/>
        <w:rPr>
          <w:ins w:id="262" w:author="2017-05-22" w:date="2017-05-22T03:00:00Z"/>
          <w:rFonts w:cs="Arial"/>
          <w:lang w:eastAsia="zh-CN"/>
        </w:rPr>
      </w:pPr>
      <w:ins w:id="263" w:author="2017-05-22" w:date="2017-05-22T03:00:00Z">
        <w:r>
          <w:rPr>
            <w:rFonts w:cs="Arial" w:hint="eastAsia"/>
            <w:lang w:eastAsia="zh-CN"/>
          </w:rPr>
          <w:t>Mixed traffic is also evaluated in UDC, e.g. mix web surfing and video, multiple IP flows etc.</w:t>
        </w:r>
      </w:ins>
    </w:p>
    <w:p w:rsidR="00E03209" w:rsidRDefault="00E03209" w:rsidP="00884A3F"/>
    <w:p w:rsidR="00884A3F" w:rsidRDefault="00884A3F" w:rsidP="00884A3F">
      <w:pPr>
        <w:pStyle w:val="2"/>
        <w:rPr>
          <w:lang w:eastAsia="zh-CN"/>
        </w:rPr>
      </w:pPr>
      <w:bookmarkStart w:id="264" w:name="_Toc477787041"/>
      <w:bookmarkStart w:id="265" w:name="_Toc483300044"/>
      <w:bookmarkStart w:id="266" w:name="_Toc483401978"/>
      <w:r>
        <w:rPr>
          <w:rFonts w:hint="eastAsia"/>
          <w:lang w:eastAsia="ja-JP"/>
        </w:rPr>
        <w:t>5.2</w:t>
      </w:r>
      <w:r>
        <w:rPr>
          <w:rFonts w:hint="eastAsia"/>
          <w:lang w:eastAsia="ja-JP"/>
        </w:rPr>
        <w:tab/>
        <w:t>Traffic characteristics</w:t>
      </w:r>
      <w:bookmarkEnd w:id="264"/>
      <w:bookmarkEnd w:id="265"/>
      <w:bookmarkEnd w:id="266"/>
    </w:p>
    <w:p w:rsidR="00E9012C" w:rsidRDefault="00FF4EEA" w:rsidP="00E9012C">
      <w:pPr>
        <w:spacing w:after="144"/>
        <w:rPr>
          <w:noProof/>
          <w:lang w:eastAsia="zh-CN"/>
        </w:rPr>
      </w:pPr>
      <w:r>
        <w:rPr>
          <w:noProof/>
          <w:lang w:eastAsia="zh-CN"/>
        </w:rPr>
        <w:t xml:space="preserve">Repetitive appearance of </w:t>
      </w:r>
      <w:r w:rsidR="00920685">
        <w:rPr>
          <w:noProof/>
          <w:lang w:eastAsia="zh-CN"/>
        </w:rPr>
        <w:t>data blocks/strings</w:t>
      </w:r>
      <w:r>
        <w:rPr>
          <w:noProof/>
          <w:lang w:eastAsia="zh-CN"/>
        </w:rPr>
        <w:t xml:space="preserve"> has been identified </w:t>
      </w:r>
      <w:r w:rsidR="00920685">
        <w:rPr>
          <w:noProof/>
          <w:lang w:eastAsia="zh-CN"/>
        </w:rPr>
        <w:t>in</w:t>
      </w:r>
      <w:r>
        <w:rPr>
          <w:noProof/>
          <w:lang w:eastAsia="zh-CN"/>
        </w:rPr>
        <w:t xml:space="preserve"> the use cases</w:t>
      </w:r>
      <w:r w:rsidR="00920685">
        <w:rPr>
          <w:noProof/>
          <w:lang w:eastAsia="zh-CN"/>
        </w:rPr>
        <w:t xml:space="preserve"> under study</w:t>
      </w:r>
      <w:r>
        <w:rPr>
          <w:noProof/>
          <w:lang w:eastAsia="zh-CN"/>
        </w:rPr>
        <w:t xml:space="preserve">. </w:t>
      </w:r>
      <w:r w:rsidR="00E9012C">
        <w:rPr>
          <w:noProof/>
          <w:lang w:eastAsia="zh-CN"/>
        </w:rPr>
        <w:t xml:space="preserve">As demonstrated in the </w:t>
      </w:r>
      <w:r w:rsidR="006C6669">
        <w:rPr>
          <w:noProof/>
          <w:lang w:eastAsia="zh-CN"/>
        </w:rPr>
        <w:t>below</w:t>
      </w:r>
      <w:r w:rsidR="00E9012C">
        <w:rPr>
          <w:noProof/>
          <w:lang w:eastAsia="zh-CN"/>
        </w:rPr>
        <w:t xml:space="preserve"> examples</w:t>
      </w:r>
      <w:r w:rsidR="00E9012C">
        <w:rPr>
          <w:rFonts w:hint="eastAsia"/>
          <w:noProof/>
          <w:lang w:eastAsia="zh-CN"/>
        </w:rPr>
        <w:t xml:space="preserve">, application layer data, SIP signallings and TCP/IP ACK have traffic characteristics </w:t>
      </w:r>
      <w:r w:rsidR="00E9012C">
        <w:rPr>
          <w:noProof/>
          <w:lang w:eastAsia="zh-CN"/>
        </w:rPr>
        <w:t xml:space="preserve">where </w:t>
      </w:r>
      <w:r w:rsidR="00E9012C">
        <w:rPr>
          <w:rFonts w:hint="eastAsia"/>
          <w:noProof/>
          <w:lang w:eastAsia="zh-CN"/>
        </w:rPr>
        <w:t xml:space="preserve"> many fields/content are repeated</w:t>
      </w:r>
      <w:r w:rsidR="00E9012C">
        <w:rPr>
          <w:noProof/>
          <w:lang w:eastAsia="zh-CN"/>
        </w:rPr>
        <w:t xml:space="preserve"> throughout the transmission. </w:t>
      </w:r>
    </w:p>
    <w:p w:rsidR="00FF4EEA" w:rsidRDefault="00FF4EEA" w:rsidP="005C1157">
      <w:pPr>
        <w:rPr>
          <w:color w:val="FF0000"/>
          <w:lang w:eastAsia="zh-CN"/>
        </w:rPr>
      </w:pPr>
    </w:p>
    <w:p w:rsidR="00000000" w:rsidRDefault="00ED1437" w:rsidP="00B07375">
      <w:pPr>
        <w:pStyle w:val="af0"/>
        <w:numPr>
          <w:ilvl w:val="0"/>
          <w:numId w:val="1"/>
        </w:numPr>
        <w:spacing w:afterLines="60"/>
        <w:jc w:val="both"/>
        <w:rPr>
          <w:lang w:eastAsia="zh-CN"/>
        </w:rPr>
        <w:pPrChange w:id="267" w:author="CATT" w:date="2017-05-28T07:39:00Z">
          <w:pPr>
            <w:pStyle w:val="af0"/>
            <w:numPr>
              <w:numId w:val="1"/>
            </w:numPr>
            <w:spacing w:afterLines="60"/>
            <w:ind w:left="360" w:hanging="360"/>
            <w:jc w:val="both"/>
          </w:pPr>
        </w:pPrChange>
      </w:pPr>
      <w:r>
        <w:rPr>
          <w:rFonts w:hint="eastAsia"/>
          <w:lang w:eastAsia="zh-CN"/>
        </w:rPr>
        <w:t>HTTP</w:t>
      </w:r>
    </w:p>
    <w:p w:rsidR="00ED1437" w:rsidRDefault="00ED1437" w:rsidP="00835A94">
      <w:pPr>
        <w:pStyle w:val="af0"/>
        <w:spacing w:after="144"/>
        <w:rPr>
          <w:lang w:eastAsia="zh-CN"/>
        </w:rPr>
      </w:pPr>
      <w:r>
        <w:rPr>
          <w:rFonts w:hint="eastAsia"/>
          <w:lang w:eastAsia="zh-CN"/>
        </w:rPr>
        <w:lastRenderedPageBreak/>
        <w:t>POS</w:t>
      </w:r>
      <w:r w:rsidRPr="00595D53">
        <w:rPr>
          <w:rFonts w:hint="eastAsia"/>
          <w:lang w:eastAsia="zh-CN"/>
        </w:rPr>
        <w:t xml:space="preserve">T or GET message is applied for requesting the HTTP </w:t>
      </w:r>
      <w:r w:rsidRPr="00595D53">
        <w:rPr>
          <w:lang w:eastAsia="zh-CN"/>
        </w:rPr>
        <w:t>service.</w:t>
      </w:r>
      <w:r>
        <w:rPr>
          <w:rFonts w:hint="eastAsia"/>
          <w:lang w:val="en-US" w:eastAsia="zh-CN"/>
        </w:rPr>
        <w:t>Two</w:t>
      </w:r>
      <w:r>
        <w:rPr>
          <w:rFonts w:hint="eastAsia"/>
          <w:lang w:eastAsia="zh-CN"/>
        </w:rPr>
        <w:t xml:space="preserve"> examples for POST and GET</w:t>
      </w:r>
      <w:r>
        <w:rPr>
          <w:lang w:val="en-US" w:eastAsia="zh-CN"/>
        </w:rPr>
        <w:t xml:space="preserve"> are shown below</w:t>
      </w:r>
      <w:r>
        <w:rPr>
          <w:rFonts w:hint="eastAsia"/>
          <w:lang w:eastAsia="zh-CN"/>
        </w:rPr>
        <w:t xml:space="preserve">. </w:t>
      </w:r>
    </w:p>
    <w:p w:rsidR="00ED1437" w:rsidRDefault="00ED1437" w:rsidP="00835A94">
      <w:pPr>
        <w:pStyle w:val="af0"/>
        <w:spacing w:after="144"/>
        <w:rPr>
          <w:lang w:eastAsia="zh-CN"/>
        </w:rPr>
      </w:pPr>
      <w:r>
        <w:rPr>
          <w:rFonts w:hint="eastAsia"/>
          <w:lang w:eastAsia="zh-CN"/>
        </w:rPr>
        <w:t>POST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POST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 xml:space="preserve">Accept-Language: </w:t>
      </w:r>
      <w:proofErr w:type="spellStart"/>
      <w:r w:rsidRPr="00ED4CA0">
        <w:rPr>
          <w:color w:val="FF0000"/>
        </w:rPr>
        <w:t>zh-cn</w:t>
      </w:r>
      <w:proofErr w:type="spellEnd"/>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roofErr w:type="gramStart"/>
      <w:r w:rsidRPr="00ED4CA0">
        <w:rPr>
          <w:color w:val="FF0000"/>
        </w:rPr>
        <w:t>host</w:t>
      </w:r>
      <w:proofErr w:type="gramEnd"/>
      <w:r w:rsidRPr="00ED4CA0">
        <w:rPr>
          <w:color w:val="FF0000"/>
        </w:rPr>
        <w: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Content-Type: application/x-www-form-</w:t>
      </w:r>
      <w:proofErr w:type="spellStart"/>
      <w:r w:rsidRPr="00ED4CA0">
        <w:rPr>
          <w:color w:val="FF0000"/>
        </w:rPr>
        <w:t>urlencoded</w:t>
      </w:r>
      <w:proofErr w:type="spellEnd"/>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ED4CA0">
        <w:rPr>
          <w:color w:val="FF0000"/>
        </w:rPr>
        <w:t>Content-Length</w:t>
      </w:r>
      <w:proofErr w:type="gramStart"/>
      <w:r w:rsidRPr="00ED4CA0">
        <w:rPr>
          <w:color w:val="FF0000"/>
        </w:rPr>
        <w:t>:</w:t>
      </w:r>
      <w:r>
        <w:rPr>
          <w:rFonts w:hint="eastAsia"/>
        </w:rPr>
        <w:t>*</w:t>
      </w:r>
      <w:proofErr w:type="gramEnd"/>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roofErr w:type="spellStart"/>
      <w:r w:rsidRPr="00CA562B">
        <w:rPr>
          <w:color w:val="FF0000"/>
        </w:rPr>
        <w:t>Connection</w:t>
      </w:r>
      <w:proofErr w:type="gramStart"/>
      <w:r w:rsidRPr="00CA562B">
        <w:rPr>
          <w:color w:val="FF0000"/>
        </w:rPr>
        <w:t>:close</w:t>
      </w:r>
      <w:proofErr w:type="spellEnd"/>
      <w:proofErr w:type="gramEnd"/>
    </w:p>
    <w:p w:rsidR="00ED1437" w:rsidRDefault="00ED1437" w:rsidP="00835A94">
      <w:pPr>
        <w:pStyle w:val="af0"/>
        <w:spacing w:after="144"/>
        <w:rPr>
          <w:lang w:eastAsia="zh-CN"/>
        </w:rPr>
      </w:pPr>
      <w:r>
        <w:rPr>
          <w:rFonts w:hint="eastAsia"/>
          <w:lang w:eastAsia="zh-CN"/>
        </w:rPr>
        <w:t>GET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GET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 xml:space="preserve">Accept-Language: </w:t>
      </w:r>
      <w:proofErr w:type="spellStart"/>
      <w:r w:rsidRPr="00CA562B">
        <w:rPr>
          <w:color w:val="FF0000"/>
        </w:rPr>
        <w:t>zh-cn</w:t>
      </w:r>
      <w:proofErr w:type="spellEnd"/>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roofErr w:type="gramStart"/>
      <w:r w:rsidRPr="00CA562B">
        <w:rPr>
          <w:color w:val="FF0000"/>
        </w:rPr>
        <w:t>host</w:t>
      </w:r>
      <w:proofErr w:type="gramEnd"/>
      <w:r w:rsidRPr="00CA562B">
        <w:rPr>
          <w:color w:val="FF0000"/>
        </w:rPr>
        <w: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Content-Type: application/x-www-form-</w:t>
      </w:r>
      <w:proofErr w:type="spellStart"/>
      <w:r w:rsidRPr="00CA562B">
        <w:rPr>
          <w:color w:val="FF0000"/>
        </w:rPr>
        <w:t>urlencoded</w:t>
      </w:r>
      <w:proofErr w:type="spellEnd"/>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Content-Length</w:t>
      </w:r>
      <w:proofErr w:type="gramStart"/>
      <w:r w:rsidRPr="00CA562B">
        <w:rPr>
          <w:color w:val="FF0000"/>
        </w:rPr>
        <w:t>:</w:t>
      </w:r>
      <w:r>
        <w:rPr>
          <w:rFonts w:hint="eastAsia"/>
        </w:rPr>
        <w:t>*</w:t>
      </w:r>
      <w:proofErr w:type="gramEnd"/>
      <w:r>
        <w:rPr>
          <w:rFonts w:hint="eastAsia"/>
        </w:rPr>
        <w:t>*</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proofErr w:type="spellStart"/>
      <w:r w:rsidRPr="00CA562B">
        <w:rPr>
          <w:color w:val="FF0000"/>
        </w:rPr>
        <w:t>Connection</w:t>
      </w:r>
      <w:proofErr w:type="gramStart"/>
      <w:r w:rsidRPr="00CA562B">
        <w:rPr>
          <w:color w:val="FF0000"/>
        </w:rPr>
        <w:t>:close</w:t>
      </w:r>
      <w:proofErr w:type="spellEnd"/>
      <w:proofErr w:type="gramEnd"/>
    </w:p>
    <w:p w:rsidR="00FF4EEA" w:rsidRDefault="00ED1437" w:rsidP="00835A94">
      <w:pPr>
        <w:pStyle w:val="af0"/>
        <w:spacing w:after="144"/>
        <w:rPr>
          <w:lang w:eastAsia="zh-CN"/>
        </w:rPr>
      </w:pPr>
      <w:r>
        <w:rPr>
          <w:lang w:val="en-US" w:eastAsia="zh-CN"/>
        </w:rPr>
        <w:t>Referri</w:t>
      </w:r>
      <w:r w:rsidR="00FF4EEA">
        <w:rPr>
          <w:lang w:val="en-US" w:eastAsia="zh-CN"/>
        </w:rPr>
        <w:t>ng to the above message formats,</w:t>
      </w:r>
      <w:r w:rsidR="00E20881">
        <w:rPr>
          <w:lang w:val="en-US" w:eastAsia="zh-CN"/>
        </w:rPr>
        <w:t xml:space="preserve"> </w:t>
      </w:r>
      <w:r>
        <w:rPr>
          <w:rFonts w:hint="eastAsia"/>
          <w:lang w:eastAsia="zh-CN"/>
        </w:rPr>
        <w:t xml:space="preserve">POST and GET </w:t>
      </w:r>
      <w:r w:rsidR="006C6669">
        <w:rPr>
          <w:lang w:eastAsia="zh-CN"/>
        </w:rPr>
        <w:t xml:space="preserve">share </w:t>
      </w:r>
      <w:r>
        <w:rPr>
          <w:rFonts w:hint="eastAsia"/>
          <w:lang w:eastAsia="zh-CN"/>
        </w:rPr>
        <w:t>similar</w:t>
      </w:r>
      <w:r w:rsidR="006C6669">
        <w:rPr>
          <w:lang w:eastAsia="zh-CN"/>
        </w:rPr>
        <w:t xml:space="preserve"> message formats</w:t>
      </w:r>
      <w:r>
        <w:rPr>
          <w:rFonts w:hint="eastAsia"/>
          <w:lang w:eastAsia="zh-CN"/>
        </w:rPr>
        <w:t xml:space="preserve">. </w:t>
      </w:r>
    </w:p>
    <w:p w:rsidR="00ED1437" w:rsidRPr="00595D53" w:rsidRDefault="00ED1437" w:rsidP="00835A94">
      <w:pPr>
        <w:pStyle w:val="af0"/>
        <w:spacing w:after="144"/>
        <w:rPr>
          <w:lang w:eastAsia="zh-CN"/>
        </w:rPr>
      </w:pPr>
      <w:r>
        <w:rPr>
          <w:lang w:eastAsia="zh-CN"/>
        </w:rPr>
        <w:t>T</w:t>
      </w:r>
      <w:r>
        <w:rPr>
          <w:rFonts w:hint="eastAsia"/>
          <w:lang w:eastAsia="zh-CN"/>
        </w:rPr>
        <w:t xml:space="preserve">he following is </w:t>
      </w:r>
      <w:r w:rsidR="006C6669">
        <w:rPr>
          <w:lang w:eastAsia="zh-CN"/>
        </w:rPr>
        <w:t xml:space="preserve">a </w:t>
      </w:r>
      <w:r>
        <w:rPr>
          <w:rFonts w:hint="eastAsia"/>
          <w:lang w:eastAsia="zh-CN"/>
        </w:rPr>
        <w:t>c</w:t>
      </w:r>
      <w:r w:rsidRPr="00595D53">
        <w:rPr>
          <w:rFonts w:hint="eastAsia"/>
          <w:lang w:eastAsia="zh-CN"/>
        </w:rPr>
        <w:t>omparison of two POST messages</w:t>
      </w:r>
      <w:r>
        <w:rPr>
          <w:rFonts w:hint="eastAsia"/>
          <w:lang w:eastAsia="zh-CN"/>
        </w:rPr>
        <w:t xml:space="preserve"> from captured data</w:t>
      </w:r>
      <w:r w:rsidR="006C6669">
        <w:rPr>
          <w:lang w:eastAsia="zh-CN"/>
        </w:rPr>
        <w:t xml:space="preserve"> in a practical</w:t>
      </w:r>
      <w:r w:rsidR="00CE1E81">
        <w:rPr>
          <w:lang w:eastAsia="zh-CN"/>
        </w:rPr>
        <w:t xml:space="preserve"> </w:t>
      </w:r>
      <w:r w:rsidR="006C6669">
        <w:rPr>
          <w:lang w:eastAsia="zh-CN"/>
        </w:rPr>
        <w:t xml:space="preserve">system </w:t>
      </w:r>
      <w:r>
        <w:rPr>
          <w:rFonts w:hint="eastAsia"/>
          <w:lang w:eastAsia="zh-CN"/>
        </w:rPr>
        <w:t>(words in red are different, other parts are same)</w:t>
      </w:r>
      <w:r w:rsidRPr="00595D53">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b/>
          <w:sz w:val="24"/>
        </w:rPr>
      </w:pPr>
      <w:r>
        <w:rPr>
          <w:noProof/>
          <w:lang w:val="en-US" w:eastAsia="zh-CN"/>
        </w:rPr>
        <w:lastRenderedPageBreak/>
        <w:drawing>
          <wp:inline distT="0" distB="0" distL="0" distR="0">
            <wp:extent cx="6105525" cy="4183380"/>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srcRect l="2061" t="12434" r="3229" b="3430"/>
                    <a:stretch>
                      <a:fillRect/>
                    </a:stretch>
                  </pic:blipFill>
                  <pic:spPr bwMode="auto">
                    <a:xfrm>
                      <a:off x="0" y="0"/>
                      <a:ext cx="6105525" cy="4183380"/>
                    </a:xfrm>
                    <a:prstGeom prst="rect">
                      <a:avLst/>
                    </a:prstGeom>
                    <a:noFill/>
                    <a:ln w="9525">
                      <a:noFill/>
                      <a:miter lim="800000"/>
                      <a:headEnd/>
                      <a:tailEnd/>
                    </a:ln>
                  </pic:spPr>
                </pic:pic>
              </a:graphicData>
            </a:graphic>
          </wp:inline>
        </w:drawing>
      </w:r>
    </w:p>
    <w:p w:rsidR="00ED1437" w:rsidRDefault="00ED1437" w:rsidP="00835A94">
      <w:pPr>
        <w:pStyle w:val="af0"/>
        <w:spacing w:after="144"/>
        <w:rPr>
          <w:lang w:eastAsia="zh-CN"/>
        </w:rPr>
      </w:pPr>
      <w:r>
        <w:rPr>
          <w:rFonts w:hint="eastAsia"/>
          <w:lang w:eastAsia="zh-CN"/>
        </w:rPr>
        <w:t xml:space="preserve">From the </w:t>
      </w:r>
      <w:r>
        <w:rPr>
          <w:lang w:eastAsia="zh-CN"/>
        </w:rPr>
        <w:t>comparison,</w:t>
      </w:r>
      <w:r>
        <w:rPr>
          <w:rFonts w:hint="eastAsia"/>
          <w:lang w:eastAsia="zh-CN"/>
        </w:rPr>
        <w:t xml:space="preserve"> many match</w:t>
      </w:r>
      <w:r w:rsidR="00680047">
        <w:rPr>
          <w:lang w:eastAsia="zh-CN"/>
        </w:rPr>
        <w:t>ed</w:t>
      </w:r>
      <w:r w:rsidR="00FB30B3">
        <w:rPr>
          <w:lang w:eastAsia="zh-CN"/>
        </w:rPr>
        <w:t xml:space="preserve"> </w:t>
      </w:r>
      <w:r>
        <w:rPr>
          <w:lang w:val="en-US" w:eastAsia="zh-CN"/>
        </w:rPr>
        <w:t>data</w:t>
      </w:r>
      <w:r w:rsidR="00680047">
        <w:rPr>
          <w:lang w:val="en-US" w:eastAsia="zh-CN"/>
        </w:rPr>
        <w:t xml:space="preserve"> blocks</w:t>
      </w:r>
      <w:r>
        <w:rPr>
          <w:rFonts w:hint="eastAsia"/>
          <w:lang w:eastAsia="zh-CN"/>
        </w:rPr>
        <w:t xml:space="preserve"> could be found</w:t>
      </w:r>
      <w:r>
        <w:rPr>
          <w:lang w:val="en-US" w:eastAsia="zh-CN"/>
        </w:rPr>
        <w:t xml:space="preserve">. </w:t>
      </w:r>
      <w:r w:rsidR="00FF4EEA">
        <w:rPr>
          <w:lang w:eastAsia="zh-CN"/>
        </w:rPr>
        <w:t>I</w:t>
      </w:r>
      <w:r>
        <w:rPr>
          <w:rFonts w:hint="eastAsia"/>
          <w:lang w:eastAsia="zh-CN"/>
        </w:rPr>
        <w:t xml:space="preserve">f the previous POST message </w:t>
      </w:r>
      <w:r>
        <w:rPr>
          <w:lang w:val="en-US" w:eastAsia="zh-CN"/>
        </w:rPr>
        <w:t xml:space="preserve">is used </w:t>
      </w:r>
      <w:r>
        <w:rPr>
          <w:rFonts w:hint="eastAsia"/>
          <w:lang w:eastAsia="zh-CN"/>
        </w:rPr>
        <w:t xml:space="preserve">as the dictionary for the later one, </w:t>
      </w:r>
      <w:r>
        <w:rPr>
          <w:lang w:val="en-US" w:eastAsia="zh-CN"/>
        </w:rPr>
        <w:t>the message can be compressed while</w:t>
      </w:r>
      <w:r w:rsidR="00FB30B3">
        <w:rPr>
          <w:lang w:val="en-US" w:eastAsia="zh-CN"/>
        </w:rPr>
        <w:t xml:space="preserve"> </w:t>
      </w:r>
      <w:proofErr w:type="spellStart"/>
      <w:r w:rsidR="00FF4EEA">
        <w:rPr>
          <w:lang w:eastAsia="zh-CN"/>
        </w:rPr>
        <w:t>improv</w:t>
      </w:r>
      <w:r>
        <w:rPr>
          <w:lang w:val="en-US" w:eastAsia="zh-CN"/>
        </w:rPr>
        <w:t>ing</w:t>
      </w:r>
      <w:proofErr w:type="spellEnd"/>
      <w:r>
        <w:rPr>
          <w:rFonts w:hint="eastAsia"/>
          <w:lang w:eastAsia="zh-CN"/>
        </w:rPr>
        <w:t xml:space="preserve"> the transmission efficiency. Even in </w:t>
      </w:r>
      <w:r w:rsidR="006C6669">
        <w:rPr>
          <w:rFonts w:hint="eastAsia"/>
          <w:lang w:eastAsia="zh-CN"/>
        </w:rPr>
        <w:t xml:space="preserve">the same message, </w:t>
      </w:r>
      <w:r>
        <w:rPr>
          <w:rFonts w:hint="eastAsia"/>
          <w:lang w:eastAsia="zh-CN"/>
        </w:rPr>
        <w:t>some</w:t>
      </w:r>
      <w:r>
        <w:rPr>
          <w:lang w:val="en-US" w:eastAsia="zh-CN"/>
        </w:rPr>
        <w:t xml:space="preserve"> common data is visible. For example</w:t>
      </w:r>
      <w:r>
        <w:rPr>
          <w:lang w:eastAsia="zh-CN"/>
        </w:rPr>
        <w:t>“</w:t>
      </w:r>
      <w:r>
        <w:rPr>
          <w:rFonts w:hint="eastAsia"/>
          <w:lang w:eastAsia="zh-CN"/>
        </w:rPr>
        <w:t>content</w:t>
      </w:r>
      <w:r>
        <w:rPr>
          <w:lang w:eastAsia="zh-CN"/>
        </w:rPr>
        <w:t>”</w:t>
      </w:r>
      <w:r>
        <w:rPr>
          <w:lang w:val="en-US" w:eastAsia="zh-CN"/>
        </w:rPr>
        <w:t xml:space="preserve"> is visible several times in the same message.</w:t>
      </w:r>
    </w:p>
    <w:p w:rsidR="00000000" w:rsidRDefault="00ED1437" w:rsidP="00B07375">
      <w:pPr>
        <w:pStyle w:val="af0"/>
        <w:numPr>
          <w:ilvl w:val="0"/>
          <w:numId w:val="1"/>
        </w:numPr>
        <w:spacing w:afterLines="60"/>
        <w:jc w:val="both"/>
        <w:rPr>
          <w:lang w:eastAsia="zh-CN"/>
        </w:rPr>
        <w:pPrChange w:id="268" w:author="CATT" w:date="2017-05-28T07:39:00Z">
          <w:pPr>
            <w:pStyle w:val="af0"/>
            <w:numPr>
              <w:numId w:val="1"/>
            </w:numPr>
            <w:spacing w:afterLines="60"/>
            <w:ind w:left="360" w:hanging="360"/>
            <w:jc w:val="both"/>
          </w:pPr>
        </w:pPrChange>
      </w:pPr>
      <w:r>
        <w:rPr>
          <w:rFonts w:hint="eastAsia"/>
          <w:lang w:eastAsia="zh-CN"/>
        </w:rPr>
        <w:t>SIP</w:t>
      </w:r>
    </w:p>
    <w:p w:rsidR="00ED1437" w:rsidRDefault="00ED1437" w:rsidP="00835A94">
      <w:pPr>
        <w:pStyle w:val="af0"/>
        <w:spacing w:after="144"/>
        <w:rPr>
          <w:lang w:eastAsia="zh-CN"/>
        </w:rPr>
      </w:pPr>
      <w:r>
        <w:rPr>
          <w:lang w:eastAsia="zh-CN"/>
        </w:rPr>
        <w:t>T</w:t>
      </w:r>
      <w:r>
        <w:rPr>
          <w:rFonts w:hint="eastAsia"/>
          <w:lang w:eastAsia="zh-CN"/>
        </w:rPr>
        <w:t>he following UL SIP signal</w:t>
      </w:r>
      <w:r>
        <w:rPr>
          <w:lang w:val="en-US" w:eastAsia="zh-CN"/>
        </w:rPr>
        <w:t>s</w:t>
      </w:r>
      <w:r w:rsidR="00FF4EEA">
        <w:rPr>
          <w:lang w:val="en-US" w:eastAsia="zh-CN"/>
        </w:rPr>
        <w:t xml:space="preserve"> are compared for illustration of repetitive nature of the traffic </w:t>
      </w:r>
      <w:r w:rsidR="006C6669">
        <w:rPr>
          <w:lang w:val="en-US" w:eastAsia="zh-CN"/>
        </w:rPr>
        <w:t>field.</w:t>
      </w:r>
    </w:p>
    <w:p w:rsidR="00EF54EA" w:rsidRDefault="00ED1437" w:rsidP="00DF67F0">
      <w:pPr>
        <w:pStyle w:val="af0"/>
        <w:numPr>
          <w:ilvl w:val="1"/>
          <w:numId w:val="2"/>
        </w:numPr>
        <w:spacing w:afterLines="60"/>
        <w:jc w:val="both"/>
        <w:rPr>
          <w:lang w:eastAsia="zh-CN"/>
        </w:rPr>
      </w:pPr>
      <w:r>
        <w:rPr>
          <w:rFonts w:hint="eastAsia"/>
          <w:lang w:eastAsia="zh-CN"/>
        </w:rPr>
        <w:t>INVITE</w:t>
      </w:r>
    </w:p>
    <w:p w:rsidR="007E0845" w:rsidRDefault="00ED1437" w:rsidP="00B07375">
      <w:pPr>
        <w:pStyle w:val="af0"/>
        <w:numPr>
          <w:ilvl w:val="1"/>
          <w:numId w:val="2"/>
        </w:numPr>
        <w:spacing w:afterLines="60"/>
        <w:jc w:val="both"/>
        <w:rPr>
          <w:lang w:eastAsia="zh-CN"/>
        </w:rPr>
      </w:pPr>
      <w:r>
        <w:rPr>
          <w:rFonts w:hint="eastAsia"/>
          <w:lang w:eastAsia="zh-CN"/>
        </w:rPr>
        <w:t>UPDATE</w:t>
      </w:r>
    </w:p>
    <w:p w:rsidR="007E0845" w:rsidRDefault="00ED1437" w:rsidP="00B07375">
      <w:pPr>
        <w:pStyle w:val="af0"/>
        <w:numPr>
          <w:ilvl w:val="1"/>
          <w:numId w:val="2"/>
        </w:numPr>
        <w:spacing w:afterLines="60"/>
        <w:jc w:val="both"/>
        <w:rPr>
          <w:lang w:eastAsia="zh-CN"/>
        </w:rPr>
        <w:pPrChange w:id="269" w:author="CATT" w:date="2017-05-28T07:39:00Z">
          <w:pPr>
            <w:pStyle w:val="af0"/>
            <w:numPr>
              <w:ilvl w:val="1"/>
              <w:numId w:val="2"/>
            </w:numPr>
            <w:spacing w:afterLines="60"/>
            <w:ind w:left="840" w:hanging="420"/>
            <w:jc w:val="both"/>
          </w:pPr>
        </w:pPrChange>
      </w:pPr>
      <w:r>
        <w:rPr>
          <w:rFonts w:hint="eastAsia"/>
          <w:lang w:eastAsia="zh-CN"/>
        </w:rPr>
        <w:t>ACK</w:t>
      </w:r>
    </w:p>
    <w:p w:rsidR="007E0845" w:rsidRDefault="00ED1437" w:rsidP="00B07375">
      <w:pPr>
        <w:pStyle w:val="af0"/>
        <w:numPr>
          <w:ilvl w:val="1"/>
          <w:numId w:val="2"/>
        </w:numPr>
        <w:spacing w:afterLines="60"/>
        <w:jc w:val="both"/>
        <w:rPr>
          <w:lang w:eastAsia="zh-CN"/>
        </w:rPr>
        <w:pPrChange w:id="270" w:author="CATT" w:date="2017-05-28T07:39:00Z">
          <w:pPr>
            <w:pStyle w:val="af0"/>
            <w:numPr>
              <w:ilvl w:val="1"/>
              <w:numId w:val="2"/>
            </w:numPr>
            <w:spacing w:afterLines="60"/>
            <w:ind w:left="840" w:hanging="420"/>
            <w:jc w:val="both"/>
          </w:pPr>
        </w:pPrChange>
      </w:pPr>
      <w:r>
        <w:rPr>
          <w:rFonts w:hint="eastAsia"/>
          <w:lang w:eastAsia="zh-CN"/>
        </w:rPr>
        <w:t>BYE</w:t>
      </w:r>
    </w:p>
    <w:p w:rsidR="00ED1437" w:rsidRPr="003F3005" w:rsidRDefault="00ED1437" w:rsidP="00835A94">
      <w:pPr>
        <w:pStyle w:val="af0"/>
        <w:spacing w:after="144"/>
        <w:rPr>
          <w:lang w:eastAsia="zh-CN"/>
        </w:rPr>
      </w:pPr>
      <w:r w:rsidRPr="003F3005">
        <w:rPr>
          <w:lang w:eastAsia="zh-CN"/>
        </w:rPr>
        <w:t xml:space="preserve">Comparison of two </w:t>
      </w:r>
      <w:r w:rsidRPr="003F3005">
        <w:rPr>
          <w:rFonts w:hint="eastAsia"/>
          <w:lang w:eastAsia="zh-CN"/>
        </w:rPr>
        <w:t>INVITE messages (</w:t>
      </w:r>
      <w:r>
        <w:rPr>
          <w:rFonts w:hint="eastAsia"/>
          <w:lang w:eastAsia="zh-CN"/>
        </w:rPr>
        <w:t>words in red are different, other parts are same</w:t>
      </w:r>
      <w:r w:rsidRPr="003F3005">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noProof/>
          <w:lang w:val="en-US" w:eastAsia="zh-CN"/>
        </w:rPr>
      </w:pPr>
      <w:r>
        <w:rPr>
          <w:noProof/>
          <w:lang w:val="en-US" w:eastAsia="zh-CN"/>
        </w:rPr>
        <w:lastRenderedPageBreak/>
        <w:drawing>
          <wp:inline distT="0" distB="0" distL="0" distR="0">
            <wp:extent cx="6177915" cy="4104005"/>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srcRect l="2351" t="12434" r="3143" b="6471"/>
                    <a:stretch>
                      <a:fillRect/>
                    </a:stretch>
                  </pic:blipFill>
                  <pic:spPr bwMode="auto">
                    <a:xfrm>
                      <a:off x="0" y="0"/>
                      <a:ext cx="6177915" cy="4104005"/>
                    </a:xfrm>
                    <a:prstGeom prst="rect">
                      <a:avLst/>
                    </a:prstGeom>
                    <a:noFill/>
                    <a:ln w="9525">
                      <a:noFill/>
                      <a:miter lim="800000"/>
                      <a:headEnd/>
                      <a:tailEnd/>
                    </a:ln>
                  </pic:spPr>
                </pic:pic>
              </a:graphicData>
            </a:graphic>
          </wp:inline>
        </w:drawing>
      </w:r>
    </w:p>
    <w:p w:rsidR="00E865A3" w:rsidRDefault="00BF2DB0" w:rsidP="00ED1437">
      <w:pPr>
        <w:spacing w:after="144"/>
        <w:jc w:val="center"/>
      </w:pPr>
      <w:r>
        <w:rPr>
          <w:noProof/>
          <w:lang w:val="en-US" w:eastAsia="zh-CN"/>
        </w:rPr>
        <w:drawing>
          <wp:inline distT="0" distB="0" distL="0" distR="0">
            <wp:extent cx="6350635" cy="4204970"/>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l="2258" t="12689" r="3032" b="6218"/>
                    <a:stretch>
                      <a:fillRect/>
                    </a:stretch>
                  </pic:blipFill>
                  <pic:spPr bwMode="auto">
                    <a:xfrm>
                      <a:off x="0" y="0"/>
                      <a:ext cx="6350635" cy="4204970"/>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UPDATE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BE5198" w:rsidRDefault="00BF2DB0" w:rsidP="00ED1437">
      <w:pPr>
        <w:spacing w:after="144"/>
        <w:jc w:val="center"/>
        <w:rPr>
          <w:noProof/>
          <w:lang w:val="en-US" w:eastAsia="zh-CN"/>
        </w:rPr>
      </w:pPr>
      <w:r>
        <w:rPr>
          <w:noProof/>
          <w:lang w:val="en-US" w:eastAsia="zh-CN"/>
        </w:rPr>
        <w:drawing>
          <wp:inline distT="0" distB="0" distL="0" distR="0">
            <wp:extent cx="6299835" cy="3383915"/>
            <wp:effectExtent l="19050" t="0" r="571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srcRect l="2364" t="12233" r="3082" b="22324"/>
                    <a:stretch>
                      <a:fillRect/>
                    </a:stretch>
                  </pic:blipFill>
                  <pic:spPr bwMode="auto">
                    <a:xfrm>
                      <a:off x="0" y="0"/>
                      <a:ext cx="6299835" cy="3383915"/>
                    </a:xfrm>
                    <a:prstGeom prst="rect">
                      <a:avLst/>
                    </a:prstGeom>
                    <a:noFill/>
                    <a:ln w="9525">
                      <a:noFill/>
                      <a:miter lim="800000"/>
                      <a:headEnd/>
                      <a:tailEnd/>
                    </a:ln>
                  </pic:spPr>
                </pic:pic>
              </a:graphicData>
            </a:graphic>
          </wp:inline>
        </w:drawing>
      </w:r>
    </w:p>
    <w:p w:rsidR="00BE5198" w:rsidRDefault="00BF2DB0" w:rsidP="00ED1437">
      <w:pPr>
        <w:spacing w:after="144"/>
        <w:jc w:val="center"/>
      </w:pPr>
      <w:r>
        <w:rPr>
          <w:noProof/>
          <w:lang w:val="en-US" w:eastAsia="zh-CN"/>
        </w:rPr>
        <w:drawing>
          <wp:inline distT="0" distB="0" distL="0" distR="0">
            <wp:extent cx="6350635" cy="3362325"/>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l="2248" t="19269" r="2951" b="15480"/>
                    <a:stretch>
                      <a:fillRect/>
                    </a:stretch>
                  </pic:blipFill>
                  <pic:spPr bwMode="auto">
                    <a:xfrm>
                      <a:off x="0" y="0"/>
                      <a:ext cx="6350635" cy="3362325"/>
                    </a:xfrm>
                    <a:prstGeom prst="rect">
                      <a:avLst/>
                    </a:prstGeom>
                    <a:noFill/>
                    <a:ln w="9525">
                      <a:noFill/>
                      <a:miter lim="800000"/>
                      <a:headEnd/>
                      <a:tailEnd/>
                    </a:ln>
                  </pic:spPr>
                </pic:pic>
              </a:graphicData>
            </a:graphic>
          </wp:inline>
        </w:drawing>
      </w:r>
    </w:p>
    <w:p w:rsidR="00ED1437" w:rsidRDefault="00ED1437" w:rsidP="00ED1437">
      <w:pPr>
        <w:spacing w:after="144"/>
      </w:pP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Pr>
          <w:rFonts w:hint="eastAsia"/>
          <w:lang w:eastAsia="zh-CN"/>
        </w:rPr>
        <w:t xml:space="preserve">ACK messages </w:t>
      </w:r>
      <w:r w:rsidRPr="003F3005">
        <w:rPr>
          <w:rFonts w:hint="eastAsia"/>
          <w:lang w:eastAsia="zh-CN"/>
        </w:rPr>
        <w:t>(</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eastAsia="zh-CN"/>
        </w:rPr>
        <w:lastRenderedPageBreak/>
        <w:drawing>
          <wp:inline distT="0" distB="0" distL="0" distR="0">
            <wp:extent cx="6249670" cy="4298315"/>
            <wp:effectExtent l="1905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srcRect l="2132" t="12082" r="3082" b="3668"/>
                    <a:stretch>
                      <a:fillRect/>
                    </a:stretch>
                  </pic:blipFill>
                  <pic:spPr bwMode="auto">
                    <a:xfrm>
                      <a:off x="0" y="0"/>
                      <a:ext cx="6249670" cy="4298315"/>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BYE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eastAsia="zh-CN"/>
        </w:rPr>
        <w:lastRenderedPageBreak/>
        <w:drawing>
          <wp:inline distT="0" distB="0" distL="0" distR="0">
            <wp:extent cx="6213475" cy="4269740"/>
            <wp:effectExtent l="1905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srcRect l="2248" t="12233" r="3194" b="3668"/>
                    <a:stretch>
                      <a:fillRect/>
                    </a:stretch>
                  </pic:blipFill>
                  <pic:spPr bwMode="auto">
                    <a:xfrm>
                      <a:off x="0" y="0"/>
                      <a:ext cx="6213475" cy="4269740"/>
                    </a:xfrm>
                    <a:prstGeom prst="rect">
                      <a:avLst/>
                    </a:prstGeom>
                    <a:noFill/>
                    <a:ln w="9525">
                      <a:noFill/>
                      <a:miter lim="800000"/>
                      <a:headEnd/>
                      <a:tailEnd/>
                    </a:ln>
                  </pic:spPr>
                </pic:pic>
              </a:graphicData>
            </a:graphic>
          </wp:inline>
        </w:drawing>
      </w:r>
    </w:p>
    <w:p w:rsidR="00ED1437" w:rsidRDefault="00ED1437" w:rsidP="00ED1437">
      <w:pPr>
        <w:spacing w:after="144"/>
      </w:pPr>
    </w:p>
    <w:p w:rsidR="00000000" w:rsidRDefault="00E9012C" w:rsidP="00B07375">
      <w:pPr>
        <w:numPr>
          <w:ilvl w:val="0"/>
          <w:numId w:val="1"/>
        </w:numPr>
        <w:spacing w:afterLines="60"/>
        <w:rPr>
          <w:noProof/>
          <w:lang w:eastAsia="zh-CN"/>
        </w:rPr>
        <w:pPrChange w:id="271" w:author="CATT" w:date="2017-05-28T07:39:00Z">
          <w:pPr>
            <w:numPr>
              <w:numId w:val="1"/>
            </w:numPr>
            <w:spacing w:afterLines="60"/>
            <w:ind w:left="360" w:hanging="360"/>
          </w:pPr>
        </w:pPrChange>
      </w:pPr>
      <w:r>
        <w:rPr>
          <w:rFonts w:hint="eastAsia"/>
          <w:noProof/>
          <w:lang w:eastAsia="zh-CN"/>
        </w:rPr>
        <w:t>TCP/IP ACK</w:t>
      </w:r>
    </w:p>
    <w:p w:rsidR="00E9012C" w:rsidRDefault="00E9012C" w:rsidP="00835A94">
      <w:pPr>
        <w:spacing w:after="144"/>
        <w:rPr>
          <w:noProof/>
          <w:lang w:eastAsia="zh-CN"/>
        </w:rPr>
      </w:pPr>
      <w:r>
        <w:rPr>
          <w:noProof/>
          <w:lang w:eastAsia="zh-CN"/>
        </w:rPr>
        <w:t xml:space="preserve">In addition to </w:t>
      </w:r>
      <w:r>
        <w:rPr>
          <w:rFonts w:hint="eastAsia"/>
          <w:noProof/>
          <w:lang w:eastAsia="zh-CN"/>
        </w:rPr>
        <w:t>the</w:t>
      </w:r>
      <w:r>
        <w:rPr>
          <w:noProof/>
          <w:lang w:eastAsia="zh-CN"/>
        </w:rPr>
        <w:t xml:space="preserve"> above </w:t>
      </w:r>
      <w:r>
        <w:rPr>
          <w:rFonts w:hint="eastAsia"/>
          <w:noProof/>
          <w:lang w:eastAsia="zh-CN"/>
        </w:rPr>
        <w:t>application layer data and signalling, TCP/IP ACK pack</w:t>
      </w:r>
      <w:r>
        <w:rPr>
          <w:noProof/>
          <w:lang w:eastAsia="zh-CN"/>
        </w:rPr>
        <w:t xml:space="preserve">etsalso show common fields among packets thus </w:t>
      </w:r>
      <w:r w:rsidR="006C6669">
        <w:rPr>
          <w:noProof/>
          <w:lang w:eastAsia="zh-CN"/>
        </w:rPr>
        <w:t xml:space="preserve"> it is </w:t>
      </w:r>
      <w:r>
        <w:rPr>
          <w:noProof/>
          <w:lang w:eastAsia="zh-CN"/>
        </w:rPr>
        <w:t xml:space="preserve">a candidate for a compression. </w:t>
      </w:r>
    </w:p>
    <w:tbl>
      <w:tblPr>
        <w:tblW w:w="0" w:type="auto"/>
        <w:shd w:val="clear" w:color="auto" w:fill="F9F9F9"/>
        <w:tblCellMar>
          <w:left w:w="0" w:type="dxa"/>
          <w:right w:w="0" w:type="dxa"/>
        </w:tblCellMar>
        <w:tblLook w:val="04A0"/>
      </w:tblPr>
      <w:tblGrid>
        <w:gridCol w:w="765"/>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tblGrid>
      <w:tr w:rsidR="00E9012C" w:rsidTr="006C6669">
        <w:tc>
          <w:tcPr>
            <w:tcW w:w="0" w:type="auto"/>
            <w:gridSpan w:val="33"/>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bookmarkStart w:id="272" w:name="OLE_LINK3"/>
            <w:r>
              <w:rPr>
                <w:rFonts w:ascii="Verdana" w:hAnsi="Verdana"/>
                <w:b/>
                <w:bCs/>
                <w:color w:val="000000"/>
                <w:kern w:val="2"/>
                <w:sz w:val="13"/>
                <w:szCs w:val="13"/>
              </w:rPr>
              <w:t>TCP Header</w:t>
            </w:r>
            <w:bookmarkEnd w:id="272"/>
          </w:p>
        </w:tc>
      </w:tr>
      <w:tr w:rsidR="00E9012C" w:rsidTr="006C6669">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000000"/>
                <w:kern w:val="2"/>
                <w:sz w:val="13"/>
                <w:szCs w:val="13"/>
              </w:rPr>
              <w:t>Bit offset</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31</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0</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Source port</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Destination port</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32</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Sequence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64</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FF0000"/>
                <w:kern w:val="2"/>
                <w:sz w:val="13"/>
                <w:szCs w:val="13"/>
              </w:rPr>
              <w:t>Acknowledgment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96</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Data offset</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Reserved</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C</w:t>
            </w:r>
            <w:r>
              <w:rPr>
                <w:rFonts w:ascii="Courier New" w:hAnsi="Courier New" w:cs="Courier New"/>
                <w:color w:val="000000"/>
                <w:kern w:val="2"/>
                <w:sz w:val="13"/>
                <w:szCs w:val="13"/>
              </w:rPr>
              <w:br/>
              <w:t>W</w:t>
            </w:r>
            <w:r>
              <w:rPr>
                <w:rFonts w:ascii="Courier New" w:hAnsi="Courier New" w:cs="Courier New"/>
                <w:color w:val="000000"/>
                <w:kern w:val="2"/>
                <w:sz w:val="13"/>
                <w:szCs w:val="13"/>
              </w:rPr>
              <w:br/>
              <w:t>R</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E</w:t>
            </w:r>
            <w:r>
              <w:rPr>
                <w:rFonts w:ascii="Courier New" w:hAnsi="Courier New" w:cs="Courier New"/>
                <w:color w:val="000000"/>
                <w:kern w:val="2"/>
                <w:sz w:val="13"/>
                <w:szCs w:val="13"/>
              </w:rPr>
              <w:br/>
              <w:t>C</w:t>
            </w:r>
            <w:r>
              <w:rPr>
                <w:rFonts w:ascii="Courier New" w:hAnsi="Courier New" w:cs="Courier New"/>
                <w:color w:val="000000"/>
                <w:kern w:val="2"/>
                <w:sz w:val="13"/>
                <w:szCs w:val="13"/>
              </w:rPr>
              <w:br/>
              <w:t>E</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U</w:t>
            </w:r>
            <w:r>
              <w:rPr>
                <w:rFonts w:ascii="Courier New" w:hAnsi="Courier New" w:cs="Courier New"/>
                <w:color w:val="000000"/>
                <w:kern w:val="2"/>
                <w:sz w:val="13"/>
                <w:szCs w:val="13"/>
              </w:rPr>
              <w:br/>
              <w:t>R</w:t>
            </w:r>
            <w:r>
              <w:rPr>
                <w:rFonts w:ascii="Courier New" w:hAnsi="Courier New" w:cs="Courier New"/>
                <w:color w:val="000000"/>
                <w:kern w:val="2"/>
                <w:sz w:val="13"/>
                <w:szCs w:val="13"/>
              </w:rPr>
              <w:br/>
              <w:t>G</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FF0000"/>
                <w:kern w:val="2"/>
                <w:sz w:val="13"/>
                <w:szCs w:val="13"/>
              </w:rPr>
              <w:t>A</w:t>
            </w:r>
            <w:r>
              <w:rPr>
                <w:rFonts w:ascii="Courier New" w:hAnsi="Courier New" w:cs="Courier New"/>
                <w:color w:val="FF0000"/>
                <w:kern w:val="2"/>
                <w:sz w:val="13"/>
                <w:szCs w:val="13"/>
              </w:rPr>
              <w:br/>
              <w:t>C</w:t>
            </w:r>
            <w:r>
              <w:rPr>
                <w:rFonts w:ascii="Courier New" w:hAnsi="Courier New" w:cs="Courier New"/>
                <w:color w:val="FF0000"/>
                <w:kern w:val="2"/>
                <w:sz w:val="13"/>
                <w:szCs w:val="13"/>
              </w:rPr>
              <w:br/>
              <w:t>K</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P</w:t>
            </w:r>
            <w:r>
              <w:rPr>
                <w:rFonts w:ascii="Courier New" w:hAnsi="Courier New" w:cs="Courier New"/>
                <w:color w:val="000000"/>
                <w:kern w:val="2"/>
                <w:sz w:val="13"/>
                <w:szCs w:val="13"/>
              </w:rPr>
              <w:br/>
              <w:t>S</w:t>
            </w:r>
            <w:r>
              <w:rPr>
                <w:rFonts w:ascii="Courier New" w:hAnsi="Courier New" w:cs="Courier New"/>
                <w:color w:val="000000"/>
                <w:kern w:val="2"/>
                <w:sz w:val="13"/>
                <w:szCs w:val="13"/>
              </w:rPr>
              <w:br/>
              <w:t>H</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R</w:t>
            </w:r>
            <w:r>
              <w:rPr>
                <w:rFonts w:ascii="Courier New" w:hAnsi="Courier New" w:cs="Courier New"/>
                <w:color w:val="000000"/>
                <w:kern w:val="2"/>
                <w:sz w:val="13"/>
                <w:szCs w:val="13"/>
              </w:rPr>
              <w:br/>
              <w:t>S</w:t>
            </w:r>
            <w:r>
              <w:rPr>
                <w:rFonts w:ascii="Courier New" w:hAnsi="Courier New" w:cs="Courier New"/>
                <w:color w:val="000000"/>
                <w:kern w:val="2"/>
                <w:sz w:val="13"/>
                <w:szCs w:val="13"/>
              </w:rPr>
              <w:br/>
              <w:t>T</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S</w:t>
            </w:r>
            <w:r>
              <w:rPr>
                <w:rFonts w:ascii="Courier New" w:hAnsi="Courier New" w:cs="Courier New"/>
                <w:color w:val="000000"/>
                <w:kern w:val="2"/>
                <w:sz w:val="13"/>
                <w:szCs w:val="13"/>
              </w:rPr>
              <w:br/>
              <w:t>Y</w:t>
            </w:r>
            <w:r>
              <w:rPr>
                <w:rFonts w:ascii="Courier New" w:hAnsi="Courier New" w:cs="Courier New"/>
                <w:color w:val="000000"/>
                <w:kern w:val="2"/>
                <w:sz w:val="13"/>
                <w:szCs w:val="13"/>
              </w:rPr>
              <w:br/>
              <w:t>N</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F</w:t>
            </w:r>
            <w:r>
              <w:rPr>
                <w:rFonts w:ascii="Courier New" w:hAnsi="Courier New" w:cs="Courier New"/>
                <w:color w:val="000000"/>
                <w:kern w:val="2"/>
                <w:sz w:val="13"/>
                <w:szCs w:val="13"/>
              </w:rPr>
              <w:br/>
              <w:t>I</w:t>
            </w:r>
            <w:r>
              <w:rPr>
                <w:rFonts w:ascii="Courier New" w:hAnsi="Courier New" w:cs="Courier New"/>
                <w:color w:val="000000"/>
                <w:kern w:val="2"/>
                <w:sz w:val="13"/>
                <w:szCs w:val="13"/>
              </w:rPr>
              <w:br/>
              <w:t>N</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Window Size</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128</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Checksum</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Urgent pointer</w:t>
            </w:r>
          </w:p>
        </w:tc>
      </w:tr>
    </w:tbl>
    <w:p w:rsidR="00E9012C" w:rsidRDefault="00E9012C" w:rsidP="00E9012C">
      <w:pPr>
        <w:spacing w:after="144"/>
        <w:ind w:left="360"/>
        <w:rPr>
          <w:noProof/>
          <w:lang w:eastAsia="zh-CN"/>
        </w:rPr>
      </w:pPr>
      <w:bookmarkStart w:id="273" w:name="citable__298"/>
      <w:bookmarkEnd w:id="273"/>
    </w:p>
    <w:p w:rsidR="00E9012C" w:rsidRDefault="00E9012C" w:rsidP="00E9012C">
      <w:pPr>
        <w:spacing w:after="144"/>
        <w:rPr>
          <w:noProof/>
          <w:lang w:eastAsia="zh-CN"/>
        </w:rPr>
      </w:pPr>
      <w:r>
        <w:rPr>
          <w:noProof/>
          <w:lang w:eastAsia="zh-CN"/>
        </w:rPr>
        <w:t xml:space="preserve">Considering </w:t>
      </w:r>
      <w:r>
        <w:rPr>
          <w:rFonts w:hint="eastAsia"/>
          <w:noProof/>
          <w:lang w:eastAsia="zh-CN"/>
        </w:rPr>
        <w:t xml:space="preserve"> TCP header struct</w:t>
      </w:r>
      <w:r>
        <w:rPr>
          <w:noProof/>
          <w:lang w:eastAsia="zh-CN"/>
        </w:rPr>
        <w:t>ure</w:t>
      </w:r>
      <w:r>
        <w:rPr>
          <w:rFonts w:hint="eastAsia"/>
          <w:noProof/>
          <w:lang w:eastAsia="zh-CN"/>
        </w:rPr>
        <w:t xml:space="preserve">, many fields would be same as </w:t>
      </w:r>
      <w:r w:rsidR="004C48EA">
        <w:rPr>
          <w:noProof/>
          <w:lang w:eastAsia="zh-CN"/>
        </w:rPr>
        <w:t>across</w:t>
      </w:r>
      <w:r>
        <w:rPr>
          <w:rFonts w:hint="eastAsia"/>
          <w:noProof/>
          <w:lang w:eastAsia="zh-CN"/>
        </w:rPr>
        <w:t xml:space="preserve"> pack</w:t>
      </w:r>
      <w:r>
        <w:rPr>
          <w:noProof/>
          <w:lang w:eastAsia="zh-CN"/>
        </w:rPr>
        <w:t>et(s)</w:t>
      </w:r>
      <w:r w:rsidR="004C48EA">
        <w:rPr>
          <w:noProof/>
          <w:lang w:eastAsia="zh-CN"/>
        </w:rPr>
        <w:t xml:space="preserve"> of the same IP flow</w:t>
      </w:r>
      <w:r>
        <w:rPr>
          <w:rFonts w:hint="eastAsia"/>
          <w:noProof/>
          <w:lang w:eastAsia="zh-CN"/>
        </w:rPr>
        <w:t xml:space="preserve">. </w:t>
      </w:r>
    </w:p>
    <w:p w:rsidR="000B0569" w:rsidRDefault="000B0569" w:rsidP="000B0569">
      <w:pPr>
        <w:pStyle w:val="1"/>
      </w:pPr>
      <w:bookmarkStart w:id="274" w:name="_Toc477787042"/>
      <w:bookmarkStart w:id="275" w:name="_Toc483300045"/>
      <w:bookmarkStart w:id="276" w:name="_Toc483401979"/>
      <w:r>
        <w:rPr>
          <w:lang w:eastAsia="ja-JP"/>
        </w:rPr>
        <w:t>6</w:t>
      </w:r>
      <w:r>
        <w:rPr>
          <w:rFonts w:hint="eastAsia"/>
          <w:lang w:eastAsia="zh-CN"/>
        </w:rPr>
        <w:tab/>
      </w:r>
      <w:r>
        <w:rPr>
          <w:lang w:eastAsia="zh-CN"/>
        </w:rPr>
        <w:t>Evaluation Methodology</w:t>
      </w:r>
      <w:bookmarkEnd w:id="274"/>
      <w:bookmarkEnd w:id="275"/>
      <w:bookmarkEnd w:id="276"/>
      <w:r w:rsidRPr="00140F85">
        <w:tab/>
      </w:r>
    </w:p>
    <w:p w:rsidR="00E03209" w:rsidRDefault="00E03209" w:rsidP="00E03209">
      <w:r>
        <w:t xml:space="preserve">In order to provide the necessary degree of commonality and comparability between different UL data compression solutions results, an evaluation framework has been established encompassing evaluation guidelines, simulation </w:t>
      </w:r>
      <w:r>
        <w:rPr>
          <w:rFonts w:hint="eastAsia"/>
          <w:lang w:eastAsia="zh-CN"/>
        </w:rPr>
        <w:t>assumptions</w:t>
      </w:r>
      <w:r>
        <w:t xml:space="preserve"> and performance metrics. </w:t>
      </w:r>
    </w:p>
    <w:p w:rsidR="00E03209" w:rsidRPr="00E03209" w:rsidRDefault="00E03209" w:rsidP="00E03209"/>
    <w:p w:rsidR="000B0569" w:rsidRDefault="000B0569" w:rsidP="000B0569">
      <w:pPr>
        <w:pStyle w:val="2"/>
        <w:rPr>
          <w:lang w:eastAsia="ja-JP"/>
        </w:rPr>
      </w:pPr>
      <w:bookmarkStart w:id="277" w:name="_Toc477787043"/>
      <w:bookmarkStart w:id="278" w:name="_Toc483300046"/>
      <w:bookmarkStart w:id="279" w:name="_Toc483401980"/>
      <w:r>
        <w:rPr>
          <w:lang w:eastAsia="ja-JP"/>
        </w:rPr>
        <w:lastRenderedPageBreak/>
        <w:t>6</w:t>
      </w:r>
      <w:r w:rsidRPr="00140F85">
        <w:rPr>
          <w:lang w:eastAsia="ja-JP"/>
        </w:rPr>
        <w:t>.1</w:t>
      </w:r>
      <w:r w:rsidRPr="00140F85">
        <w:rPr>
          <w:lang w:eastAsia="ja-JP"/>
        </w:rPr>
        <w:tab/>
      </w:r>
      <w:r>
        <w:rPr>
          <w:lang w:eastAsia="ja-JP"/>
        </w:rPr>
        <w:t>Evaluation Guidelines</w:t>
      </w:r>
      <w:bookmarkEnd w:id="277"/>
      <w:bookmarkEnd w:id="278"/>
      <w:bookmarkEnd w:id="279"/>
    </w:p>
    <w:p w:rsidR="00E03209" w:rsidRPr="00835A94" w:rsidRDefault="00E03209" w:rsidP="00E03209">
      <w:pPr>
        <w:rPr>
          <w:lang w:eastAsia="zh-CN"/>
        </w:rPr>
      </w:pPr>
      <w:r w:rsidRPr="00835A94">
        <w:rPr>
          <w:rFonts w:hint="eastAsia"/>
          <w:lang w:eastAsia="zh-CN"/>
        </w:rPr>
        <w:t>I</w:t>
      </w:r>
      <w:r w:rsidRPr="00835A94">
        <w:rPr>
          <w:lang w:eastAsia="zh-CN"/>
        </w:rPr>
        <w:t>nput traffic profile</w:t>
      </w:r>
    </w:p>
    <w:p w:rsidR="00E03209" w:rsidRPr="00835A94" w:rsidRDefault="00E03209" w:rsidP="00E03209">
      <w:pPr>
        <w:pStyle w:val="B1"/>
        <w:ind w:left="284" w:firstLine="0"/>
      </w:pPr>
      <w:r w:rsidRPr="00835A94">
        <w:t>For fair comparison of different UDC solutions, the solutions are to be evaluated using a common traffic profile.  Traffic traces where data traffic captured from live systems are expected to be used in the evaluation. Traffic generated based on synthetic models or statistical models are not used. The data file format is “.</w:t>
      </w:r>
      <w:proofErr w:type="spellStart"/>
      <w:r w:rsidRPr="00835A94">
        <w:t>pcap</w:t>
      </w:r>
      <w:proofErr w:type="spellEnd"/>
      <w:r w:rsidRPr="00835A94">
        <w:t xml:space="preserve">” which only includes UL </w:t>
      </w:r>
      <w:r w:rsidR="004C48EA" w:rsidRPr="00835A94">
        <w:t>packets (DL packets are removed)</w:t>
      </w:r>
      <w:r w:rsidRPr="00835A94">
        <w:t xml:space="preserve">. </w:t>
      </w:r>
    </w:p>
    <w:p w:rsidR="00E03209" w:rsidRPr="00835A94" w:rsidRDefault="00E03209" w:rsidP="00E03209">
      <w:pPr>
        <w:rPr>
          <w:lang w:eastAsia="zh-CN"/>
        </w:rPr>
      </w:pPr>
      <w:r w:rsidRPr="00835A94">
        <w:rPr>
          <w:lang w:eastAsia="zh-CN"/>
        </w:rPr>
        <w:t>Evaluation model</w:t>
      </w:r>
    </w:p>
    <w:p w:rsidR="00E03209" w:rsidRPr="00835A94" w:rsidRDefault="00E14202" w:rsidP="00E03209">
      <w:pPr>
        <w:pStyle w:val="B1"/>
        <w:ind w:left="284" w:firstLine="0"/>
      </w:pPr>
      <w:r w:rsidRPr="00835A94">
        <w:t>T</w:t>
      </w:r>
      <w:r w:rsidR="00E03209" w:rsidRPr="00835A94">
        <w:t>he aim of the simulation is to evaluate the compression algorithms in terms of compression efficiency, impacts to the existing protocol and specification efforts. Thus detail channe</w:t>
      </w:r>
      <w:r w:rsidR="000F412C" w:rsidRPr="00835A94">
        <w:t>l</w:t>
      </w:r>
      <w:r w:rsidR="00E03209" w:rsidRPr="00835A94">
        <w:t xml:space="preserve"> model and radio channel simulation are not seen essential for the evaluation of compression algorithms. To emulate the unreliability of radio channel and data loss if considered necessary, a suitable simplified radio channel based on packet loss rate and random packet discard to be used.</w:t>
      </w:r>
    </w:p>
    <w:p w:rsidR="00E03209" w:rsidRPr="00835A94" w:rsidRDefault="00E03209" w:rsidP="00E03209">
      <w:pPr>
        <w:pStyle w:val="B1"/>
        <w:ind w:left="284" w:firstLine="0"/>
      </w:pPr>
      <w:r w:rsidRPr="00835A94">
        <w:t>A simplified evaluation model without packet loss rate is considered</w:t>
      </w:r>
      <w:ins w:id="280" w:author="2017-05-22" w:date="2017-05-24T14:32:00Z">
        <w:r w:rsidR="00FB30B3">
          <w:t xml:space="preserve"> and</w:t>
        </w:r>
      </w:ins>
      <w:del w:id="281" w:author="2017-05-22" w:date="2017-05-24T14:32:00Z">
        <w:r w:rsidR="002A28CA" w:rsidRPr="00835A94" w:rsidDel="00FB30B3">
          <w:delText>,</w:delText>
        </w:r>
      </w:del>
      <w:ins w:id="282" w:author="Huawei" w:date="2017-05-23T16:07:00Z">
        <w:r w:rsidR="00980219">
          <w:t xml:space="preserve"> </w:t>
        </w:r>
      </w:ins>
      <w:r w:rsidRPr="00835A94">
        <w:t xml:space="preserve">scenarios with packet loss rate </w:t>
      </w:r>
      <w:ins w:id="283" w:author="2017-05-25" w:date="2017-05-25T09:37:00Z">
        <w:r w:rsidR="00367AAE">
          <w:t>are</w:t>
        </w:r>
      </w:ins>
      <w:del w:id="284" w:author="2017-05-25" w:date="2017-05-25T09:37:00Z">
        <w:r w:rsidR="002A28CA" w:rsidRPr="00835A94" w:rsidDel="00367AAE">
          <w:delText>is</w:delText>
        </w:r>
      </w:del>
      <w:r w:rsidRPr="00835A94">
        <w:t xml:space="preserve"> considered with low priority.</w:t>
      </w:r>
    </w:p>
    <w:p w:rsidR="00E03209" w:rsidRPr="00835A94" w:rsidRDefault="00E03209" w:rsidP="00E03209">
      <w:pPr>
        <w:rPr>
          <w:lang w:eastAsia="zh-CN"/>
        </w:rPr>
      </w:pPr>
      <w:r w:rsidRPr="00835A94">
        <w:rPr>
          <w:lang w:eastAsia="zh-CN"/>
        </w:rPr>
        <w:t>Protocol unit</w:t>
      </w:r>
    </w:p>
    <w:p w:rsidR="00E03209" w:rsidRPr="00835A94" w:rsidRDefault="00E03209" w:rsidP="00E03209">
      <w:pPr>
        <w:pStyle w:val="B1"/>
        <w:ind w:left="284" w:firstLine="0"/>
      </w:pPr>
      <w:r w:rsidRPr="00835A94">
        <w:t>UL data compression algorithm is considered to be located in PDCP layer in the evaluation</w:t>
      </w:r>
      <w:ins w:id="285" w:author="2017-05-26" w:date="2017-05-26T08:59:00Z">
        <w:r w:rsidR="00050D33">
          <w:t>.</w:t>
        </w:r>
      </w:ins>
    </w:p>
    <w:p w:rsidR="00E03209" w:rsidRDefault="00E03209" w:rsidP="000B0569"/>
    <w:p w:rsidR="000B0569" w:rsidRDefault="000B0569" w:rsidP="000B0569">
      <w:pPr>
        <w:pStyle w:val="2"/>
        <w:rPr>
          <w:lang w:eastAsia="zh-CN"/>
        </w:rPr>
      </w:pPr>
      <w:bookmarkStart w:id="286" w:name="_Toc477787044"/>
      <w:bookmarkStart w:id="287" w:name="_Toc483300047"/>
      <w:bookmarkStart w:id="288" w:name="_Toc483401981"/>
      <w:r>
        <w:rPr>
          <w:lang w:eastAsia="ja-JP"/>
        </w:rPr>
        <w:t>6</w:t>
      </w:r>
      <w:r>
        <w:rPr>
          <w:rFonts w:hint="eastAsia"/>
          <w:lang w:eastAsia="ja-JP"/>
        </w:rPr>
        <w:t>.2</w:t>
      </w:r>
      <w:r>
        <w:rPr>
          <w:rFonts w:hint="eastAsia"/>
          <w:lang w:eastAsia="ja-JP"/>
        </w:rPr>
        <w:tab/>
      </w:r>
      <w:r>
        <w:rPr>
          <w:lang w:eastAsia="ja-JP"/>
        </w:rPr>
        <w:t xml:space="preserve">Simulation </w:t>
      </w:r>
      <w:bookmarkEnd w:id="286"/>
      <w:r w:rsidR="005D0055">
        <w:rPr>
          <w:rFonts w:hint="eastAsia"/>
          <w:lang w:eastAsia="zh-CN"/>
        </w:rPr>
        <w:t>Assumptions</w:t>
      </w:r>
      <w:bookmarkEnd w:id="287"/>
      <w:bookmarkEnd w:id="288"/>
    </w:p>
    <w:p w:rsidR="00E03209" w:rsidRPr="004F599C" w:rsidRDefault="00E03209" w:rsidP="00E03209">
      <w:pPr>
        <w:ind w:left="284" w:hangingChars="142" w:hanging="284"/>
        <w:rPr>
          <w:rFonts w:cs="Arial"/>
        </w:rPr>
      </w:pPr>
      <w:r>
        <w:rPr>
          <w:rFonts w:cs="Arial" w:hint="eastAsia"/>
          <w:lang w:eastAsia="zh-CN"/>
        </w:rPr>
        <w:t>-</w:t>
      </w:r>
      <w:r>
        <w:rPr>
          <w:rFonts w:cs="Arial" w:hint="eastAsia"/>
          <w:lang w:eastAsia="zh-CN"/>
        </w:rPr>
        <w:tab/>
      </w:r>
      <w:r w:rsidRPr="004F599C">
        <w:rPr>
          <w:rFonts w:cs="Arial"/>
        </w:rPr>
        <w:t>UDC aims to design a compression solution for the UL user plane</w:t>
      </w:r>
      <w:r w:rsidR="002A28CA">
        <w:rPr>
          <w:rFonts w:cs="Arial"/>
        </w:rPr>
        <w:t xml:space="preserve"> (DRB)</w:t>
      </w:r>
      <w:r w:rsidRPr="004F599C">
        <w:rPr>
          <w:rFonts w:cs="Arial"/>
        </w:rPr>
        <w:t xml:space="preserve"> data received from higher layer, e.g. </w:t>
      </w:r>
      <w:r w:rsidR="006C6669">
        <w:rPr>
          <w:rFonts w:cs="Arial"/>
        </w:rPr>
        <w:t>HTTP</w:t>
      </w:r>
      <w:r w:rsidRPr="004F599C">
        <w:rPr>
          <w:rFonts w:cs="Arial"/>
        </w:rPr>
        <w:t xml:space="preserve"> data, SIP signalling, TCP ACK for DL traffic, etc. Therefore, </w:t>
      </w:r>
      <w:r w:rsidR="001C2016">
        <w:rPr>
          <w:rFonts w:cs="Arial"/>
        </w:rPr>
        <w:t xml:space="preserve">only </w:t>
      </w:r>
      <w:r w:rsidRPr="004F599C">
        <w:rPr>
          <w:rFonts w:cs="Arial"/>
        </w:rPr>
        <w:t>User Plane</w:t>
      </w:r>
      <w:r w:rsidR="002A28CA">
        <w:rPr>
          <w:rFonts w:cs="Arial"/>
        </w:rPr>
        <w:t xml:space="preserve"> (DRB)</w:t>
      </w:r>
      <w:r w:rsidRPr="004F599C">
        <w:rPr>
          <w:rFonts w:cs="Arial"/>
        </w:rPr>
        <w:t xml:space="preserve"> data </w:t>
      </w:r>
      <w:r w:rsidR="001C2016">
        <w:rPr>
          <w:rFonts w:cs="Arial"/>
        </w:rPr>
        <w:t xml:space="preserve">is </w:t>
      </w:r>
      <w:r w:rsidR="00C84F13">
        <w:rPr>
          <w:rFonts w:cs="Arial"/>
        </w:rPr>
        <w:t xml:space="preserve">considered </w:t>
      </w:r>
      <w:r w:rsidR="00C84F13" w:rsidRPr="004F599C">
        <w:rPr>
          <w:rFonts w:cs="Arial"/>
        </w:rPr>
        <w:t>in</w:t>
      </w:r>
      <w:r w:rsidRPr="004F599C">
        <w:rPr>
          <w:rFonts w:cs="Arial"/>
        </w:rPr>
        <w:t xml:space="preserve"> simulation of different UDC solutions. </w:t>
      </w:r>
    </w:p>
    <w:p w:rsidR="00E03209" w:rsidRDefault="00E03209" w:rsidP="00E03209">
      <w:pPr>
        <w:ind w:left="284" w:hangingChars="142" w:hanging="284"/>
        <w:rPr>
          <w:rFonts w:cs="Arial"/>
        </w:rPr>
      </w:pPr>
      <w:r w:rsidRPr="004F599C">
        <w:rPr>
          <w:rFonts w:cs="Arial"/>
        </w:rPr>
        <w:t>-</w:t>
      </w:r>
      <w:r>
        <w:rPr>
          <w:rFonts w:cs="Arial" w:hint="eastAsia"/>
        </w:rPr>
        <w:tab/>
        <w:t>T</w:t>
      </w:r>
      <w:r w:rsidRPr="004F599C">
        <w:rPr>
          <w:rFonts w:cs="Arial"/>
        </w:rPr>
        <w:t>he amount of buffered data which are used in compressing current packet could have an effect on the achieved compression ratio. For the simulation and comparison of different solutions 8K and 32K buffer size are considered, and 64K can be optionally selected.</w:t>
      </w:r>
    </w:p>
    <w:p w:rsidR="00E03209" w:rsidRPr="004F599C" w:rsidRDefault="00E03209" w:rsidP="00E03209">
      <w:pPr>
        <w:ind w:left="284" w:hangingChars="142" w:hanging="284"/>
        <w:rPr>
          <w:rFonts w:cs="Arial"/>
        </w:rPr>
      </w:pPr>
      <w:r w:rsidRPr="004F599C">
        <w:rPr>
          <w:rFonts w:cs="Arial"/>
        </w:rPr>
        <w:t>-</w:t>
      </w:r>
      <w:r>
        <w:rPr>
          <w:rFonts w:cs="Arial" w:hint="eastAsia"/>
        </w:rPr>
        <w:tab/>
      </w:r>
      <w:r w:rsidRPr="004F599C">
        <w:rPr>
          <w:rFonts w:cs="Arial"/>
        </w:rPr>
        <w:t>RLC-AM is considered in UDC evaluation.</w:t>
      </w:r>
    </w:p>
    <w:p w:rsidR="00927EFF" w:rsidRDefault="00E03209" w:rsidP="00E03209">
      <w:pPr>
        <w:ind w:left="284" w:hangingChars="142" w:hanging="284"/>
        <w:rPr>
          <w:rFonts w:cs="Arial"/>
        </w:rPr>
      </w:pPr>
      <w:r w:rsidRPr="004F599C">
        <w:rPr>
          <w:rFonts w:cs="Arial"/>
        </w:rPr>
        <w:t>-</w:t>
      </w:r>
      <w:r>
        <w:rPr>
          <w:rFonts w:cs="Arial" w:hint="eastAsia"/>
        </w:rPr>
        <w:tab/>
      </w:r>
      <w:r w:rsidRPr="004F599C">
        <w:rPr>
          <w:rFonts w:cs="Arial"/>
        </w:rPr>
        <w:t>UL data compression is applied for both header and payload in evaluation of different solutions.</w:t>
      </w:r>
    </w:p>
    <w:p w:rsidR="00A90F95" w:rsidRDefault="00A90F95" w:rsidP="00E03209">
      <w:pPr>
        <w:ind w:left="284" w:hangingChars="142" w:hanging="284"/>
        <w:rPr>
          <w:rFonts w:cs="Arial"/>
        </w:rPr>
      </w:pPr>
      <w:r>
        <w:rPr>
          <w:rFonts w:cs="Arial"/>
        </w:rPr>
        <w:t>-</w:t>
      </w:r>
      <w:r>
        <w:rPr>
          <w:rFonts w:cs="Arial"/>
        </w:rPr>
        <w:tab/>
        <w:t xml:space="preserve">The case of combination of UDC and </w:t>
      </w:r>
      <w:proofErr w:type="spellStart"/>
      <w:r>
        <w:rPr>
          <w:rFonts w:cs="Arial"/>
        </w:rPr>
        <w:t>RoHC</w:t>
      </w:r>
      <w:proofErr w:type="spellEnd"/>
      <w:r>
        <w:rPr>
          <w:rFonts w:cs="Arial"/>
        </w:rPr>
        <w:t xml:space="preserve"> on the same DRB is not evaluated.</w:t>
      </w:r>
    </w:p>
    <w:p w:rsidR="00C12C8D" w:rsidRDefault="00C12C8D" w:rsidP="00E03209">
      <w:pPr>
        <w:ind w:left="284" w:hangingChars="142" w:hanging="284"/>
        <w:rPr>
          <w:rFonts w:cs="Arial"/>
        </w:rPr>
      </w:pPr>
      <w:r>
        <w:rPr>
          <w:rFonts w:cs="Arial"/>
        </w:rPr>
        <w:t>-</w:t>
      </w:r>
      <w:r>
        <w:rPr>
          <w:rFonts w:cs="Arial"/>
        </w:rPr>
        <w:tab/>
        <w:t>UDC solutions should be agnostic to packet header format.</w:t>
      </w:r>
    </w:p>
    <w:p w:rsidR="000B0569" w:rsidRDefault="000B0569" w:rsidP="000B0569">
      <w:pPr>
        <w:pStyle w:val="2"/>
        <w:rPr>
          <w:lang w:eastAsia="zh-CN"/>
        </w:rPr>
      </w:pPr>
      <w:bookmarkStart w:id="289" w:name="_Toc477787045"/>
      <w:bookmarkStart w:id="290" w:name="_Toc483300048"/>
      <w:bookmarkStart w:id="291" w:name="_Toc483401982"/>
      <w:r>
        <w:rPr>
          <w:lang w:eastAsia="ja-JP"/>
        </w:rPr>
        <w:t>6.3</w:t>
      </w:r>
      <w:r>
        <w:rPr>
          <w:lang w:eastAsia="ja-JP"/>
        </w:rPr>
        <w:tab/>
        <w:t>Performance Metrics</w:t>
      </w:r>
      <w:bookmarkEnd w:id="289"/>
      <w:bookmarkEnd w:id="290"/>
      <w:bookmarkEnd w:id="291"/>
    </w:p>
    <w:p w:rsidR="00E03209" w:rsidRPr="00F46515" w:rsidRDefault="00E03209" w:rsidP="00E03209">
      <w:r>
        <w:t>T</w:t>
      </w:r>
      <w:r w:rsidRPr="00F46515">
        <w:t>he aim of UDC study is to identify compression algorithms and/or compressed data formats which could be used in RAN to fulfil the objectives of UDC (e.g. controllability of UDC on service basis by operator). The following Figure illustrates a block diagram of UDC operation. The UDC entity processes the input data and generates the output compressed data.</w:t>
      </w:r>
    </w:p>
    <w:p w:rsidR="00E03209" w:rsidRPr="00F46515" w:rsidRDefault="00E03209" w:rsidP="00E03209">
      <w:pPr>
        <w:jc w:val="center"/>
      </w:pPr>
      <w:r w:rsidRPr="00F46515">
        <w:object w:dxaOrig="6673" w:dyaOrig="912">
          <v:shape id="_x0000_i1025" type="#_x0000_t75" style="width:209.1pt;height:29.45pt" o:ole="">
            <v:imagedata r:id="rId24" o:title=""/>
          </v:shape>
          <o:OLEObject Type="Embed" ProgID="Visio.Drawing.11" ShapeID="_x0000_i1025" DrawAspect="Content" ObjectID="_1557462797" r:id="rId25"/>
        </w:object>
      </w:r>
    </w:p>
    <w:p w:rsidR="00E03209" w:rsidRPr="00F46515" w:rsidRDefault="00E03209" w:rsidP="00E03209">
      <w:r>
        <w:t>C</w:t>
      </w:r>
      <w:r w:rsidRPr="00F46515">
        <w:t>ompression efficiency as per the f</w:t>
      </w:r>
      <w:r>
        <w:t>ollowing formulation</w:t>
      </w:r>
      <w:ins w:id="292" w:author="Huawei" w:date="2017-05-23T16:03:00Z">
        <w:r w:rsidR="003F648A">
          <w:t xml:space="preserve"> </w:t>
        </w:r>
      </w:ins>
      <w:r>
        <w:t>is considered for performance metric in evaluation of different UL data compression solutions.</w:t>
      </w:r>
    </w:p>
    <w:p w:rsidR="00E03209" w:rsidRPr="00F46515" w:rsidRDefault="00E03209" w:rsidP="00E03209">
      <w:pPr>
        <w:jc w:val="center"/>
      </w:pPr>
      <w:r w:rsidRPr="00F46515">
        <w:t>Compression efficiency = 1 –</w:t>
      </w:r>
      <w:ins w:id="293" w:author="Huawei" w:date="2017-05-23T16:03:00Z">
        <w:r w:rsidR="006F1CA8">
          <w:t xml:space="preserve"> </w:t>
        </w:r>
      </w:ins>
      <w:r w:rsidRPr="00F46515">
        <w:t>(output data size / input data size)</w:t>
      </w:r>
    </w:p>
    <w:p w:rsidR="00E03209" w:rsidRDefault="002A28CA" w:rsidP="00E03209">
      <w:pPr>
        <w:rPr>
          <w:lang w:eastAsia="zh-CN"/>
        </w:rPr>
      </w:pPr>
      <w:r>
        <w:t>High computation</w:t>
      </w:r>
      <w:r w:rsidR="00E03209" w:rsidRPr="00F46515">
        <w:t xml:space="preserve"> complexity of compression algorithm degrades usefulness of UDC even if the resulted compression </w:t>
      </w:r>
      <w:r w:rsidR="00E03209">
        <w:t xml:space="preserve">efficiency </w:t>
      </w:r>
      <w:r w:rsidR="00E03209" w:rsidRPr="00F46515">
        <w:t xml:space="preserve">is significant. </w:t>
      </w:r>
      <w:r w:rsidR="00E03209">
        <w:t xml:space="preserve">Additionally, required memory for compression/ decompression also has impacts on the overall performance of UL data compression algorithms. </w:t>
      </w:r>
      <w:r w:rsidR="00E03209" w:rsidRPr="00F46515">
        <w:t>Therefore, not only the compression</w:t>
      </w:r>
      <w:ins w:id="294" w:author="2017-05-22" w:date="2017-05-25T08:45:00Z">
        <w:r w:rsidR="00377047">
          <w:t xml:space="preserve"> </w:t>
        </w:r>
      </w:ins>
      <w:ins w:id="295" w:author="2017-05-22" w:date="2017-05-25T08:44:00Z">
        <w:r w:rsidR="00377047">
          <w:t>efficiency</w:t>
        </w:r>
      </w:ins>
      <w:del w:id="296" w:author="2017-05-22" w:date="2017-05-25T08:44:00Z">
        <w:r w:rsidR="00E03209" w:rsidRPr="00F46515" w:rsidDel="00377047">
          <w:delText xml:space="preserve"> gain</w:delText>
        </w:r>
      </w:del>
      <w:r w:rsidR="00E03209" w:rsidRPr="00F46515">
        <w:t xml:space="preserve"> but also processing complexity </w:t>
      </w:r>
      <w:r w:rsidR="00E03209">
        <w:t xml:space="preserve">of compressor/ </w:t>
      </w:r>
      <w:r w:rsidR="00E03209" w:rsidRPr="00F46515">
        <w:t>de-compressor</w:t>
      </w:r>
      <w:r w:rsidR="00E03209">
        <w:t xml:space="preserve"> and memory requirements</w:t>
      </w:r>
      <w:ins w:id="297" w:author="Huawei" w:date="2017-05-23T16:03:00Z">
        <w:r w:rsidR="00561FD1">
          <w:t xml:space="preserve"> </w:t>
        </w:r>
      </w:ins>
      <w:r w:rsidR="00E03209">
        <w:t xml:space="preserve">are </w:t>
      </w:r>
      <w:r w:rsidR="00F105DB">
        <w:t>agreed</w:t>
      </w:r>
      <w:r w:rsidR="00E03209">
        <w:t xml:space="preserve"> as </w:t>
      </w:r>
      <w:r w:rsidR="00F105DB">
        <w:t>the criteria</w:t>
      </w:r>
      <w:r w:rsidR="00E03209">
        <w:t xml:space="preserve"> for performance </w:t>
      </w:r>
      <w:r w:rsidR="00E03209" w:rsidRPr="00F46515">
        <w:t xml:space="preserve">evaluation. Even though it may not be possible to quantify the processing complexity, qualitative analysis </w:t>
      </w:r>
      <w:r w:rsidR="00E03209" w:rsidRPr="00F46515">
        <w:lastRenderedPageBreak/>
        <w:t xml:space="preserve">of complexity is expected in the performance evaluation.  </w:t>
      </w:r>
      <w:r w:rsidR="00F105DB">
        <w:t>In addition, t</w:t>
      </w:r>
      <w:r w:rsidR="00F105DB" w:rsidRPr="00F105DB">
        <w:t xml:space="preserve">he evaluation </w:t>
      </w:r>
      <w:r w:rsidR="00F105DB">
        <w:t xml:space="preserve">criteria </w:t>
      </w:r>
      <w:r w:rsidR="00F105DB" w:rsidRPr="00F105DB">
        <w:t>of a compression solution shall take into account the byte alignment and reliability.</w:t>
      </w:r>
    </w:p>
    <w:p w:rsidR="00E2767C" w:rsidRPr="00140F85" w:rsidRDefault="00516E5F" w:rsidP="00E2767C">
      <w:pPr>
        <w:pStyle w:val="1"/>
        <w:rPr>
          <w:lang w:eastAsia="zh-CN"/>
        </w:rPr>
      </w:pPr>
      <w:bookmarkStart w:id="298" w:name="_Toc483300049"/>
      <w:bookmarkStart w:id="299" w:name="_Toc477787046"/>
      <w:bookmarkStart w:id="300" w:name="_Toc483401983"/>
      <w:r>
        <w:rPr>
          <w:lang w:eastAsia="zh-CN"/>
        </w:rPr>
        <w:t>7</w:t>
      </w:r>
      <w:r w:rsidR="00033B5B">
        <w:rPr>
          <w:rFonts w:hint="eastAsia"/>
          <w:lang w:eastAsia="zh-CN"/>
        </w:rPr>
        <w:tab/>
      </w:r>
      <w:r w:rsidR="000B0569">
        <w:rPr>
          <w:lang w:eastAsia="zh-CN"/>
        </w:rPr>
        <w:t>UL data compression s</w:t>
      </w:r>
      <w:r w:rsidR="0098049C">
        <w:rPr>
          <w:lang w:eastAsia="ja-JP"/>
        </w:rPr>
        <w:t>olutions</w:t>
      </w:r>
      <w:bookmarkEnd w:id="257"/>
      <w:bookmarkEnd w:id="298"/>
      <w:bookmarkEnd w:id="299"/>
      <w:bookmarkEnd w:id="300"/>
    </w:p>
    <w:p w:rsidR="0098049C" w:rsidRDefault="00516E5F" w:rsidP="00E2767C">
      <w:pPr>
        <w:pStyle w:val="2"/>
        <w:rPr>
          <w:lang w:eastAsia="zh-CN"/>
        </w:rPr>
      </w:pPr>
      <w:bookmarkStart w:id="301" w:name="_Toc477787047"/>
      <w:bookmarkStart w:id="302" w:name="_Toc483300050"/>
      <w:bookmarkStart w:id="303" w:name="_Toc483401984"/>
      <w:bookmarkStart w:id="304" w:name="_Toc382931060"/>
      <w:r>
        <w:rPr>
          <w:lang w:eastAsia="ja-JP"/>
        </w:rPr>
        <w:t>7</w:t>
      </w:r>
      <w:r w:rsidR="00884A3F" w:rsidRPr="00140F85">
        <w:rPr>
          <w:lang w:eastAsia="ja-JP"/>
        </w:rPr>
        <w:t>.1</w:t>
      </w:r>
      <w:r w:rsidR="00884A3F" w:rsidRPr="00140F85">
        <w:rPr>
          <w:lang w:eastAsia="ja-JP"/>
        </w:rPr>
        <w:tab/>
      </w:r>
      <w:r w:rsidR="0098049C">
        <w:t>Existing data compression methods</w:t>
      </w:r>
      <w:bookmarkEnd w:id="301"/>
      <w:ins w:id="305" w:author="Huawei" w:date="2017-05-23T14:38:00Z">
        <w:r w:rsidR="00A71288">
          <w:t xml:space="preserve"> </w:t>
        </w:r>
      </w:ins>
      <w:ins w:id="306" w:author="2017-05-22" w:date="2017-05-22T03:48:00Z">
        <w:r w:rsidR="000F7DBB">
          <w:t>and encryption trend</w:t>
        </w:r>
      </w:ins>
      <w:bookmarkEnd w:id="302"/>
      <w:bookmarkEnd w:id="303"/>
    </w:p>
    <w:bookmarkEnd w:id="304"/>
    <w:p w:rsidR="000F7DBB" w:rsidRPr="006F4952" w:rsidRDefault="000F7DBB" w:rsidP="000F7DBB">
      <w:pPr>
        <w:pStyle w:val="af0"/>
        <w:rPr>
          <w:ins w:id="307" w:author="2017-05-22" w:date="2017-05-22T03:48:00Z"/>
        </w:rPr>
      </w:pPr>
      <w:ins w:id="308" w:author="2017-05-22" w:date="2017-05-22T03:48:00Z">
        <w:r>
          <w:t>Compression is commonly used when storing and transmitting data and several applications exist in different layers of the network, as illustrate</w:t>
        </w:r>
        <w:r w:rsidR="00780C95">
          <w:t xml:space="preserve">d in Figure 1. </w:t>
        </w:r>
      </w:ins>
      <w:ins w:id="309" w:author="2017-05-22" w:date="2017-05-22T03:54:00Z">
        <w:r w:rsidR="00780C95">
          <w:t xml:space="preserve">Application layer </w:t>
        </w:r>
      </w:ins>
      <w:ins w:id="310" w:author="2017-05-22" w:date="2017-05-22T03:48:00Z">
        <w:r>
          <w:t>file format</w:t>
        </w:r>
        <w:r w:rsidR="00780C95">
          <w:t xml:space="preserve">s, such as MPEG-4 and JPEG use compression in </w:t>
        </w:r>
      </w:ins>
      <w:ins w:id="311" w:author="2017-05-22" w:date="2017-05-22T03:56:00Z">
        <w:r w:rsidR="00780C95">
          <w:t>generating</w:t>
        </w:r>
      </w:ins>
      <w:ins w:id="312" w:author="Huawei" w:date="2017-05-23T14:38:00Z">
        <w:r w:rsidR="00496DBC">
          <w:t xml:space="preserve"> </w:t>
        </w:r>
      </w:ins>
      <w:ins w:id="313" w:author="2017-05-22" w:date="2017-05-22T03:56:00Z">
        <w:r w:rsidR="00780C95">
          <w:t xml:space="preserve">encoded outputs. </w:t>
        </w:r>
      </w:ins>
    </w:p>
    <w:p w:rsidR="00EF54EA" w:rsidRDefault="00EE2E22">
      <w:pPr>
        <w:pStyle w:val="ab"/>
        <w:jc w:val="center"/>
        <w:rPr>
          <w:ins w:id="314" w:author="2017-05-22" w:date="2017-05-22T03:48:00Z"/>
        </w:rPr>
      </w:pPr>
      <w:ins w:id="315" w:author="CATT" w:date="2017-05-23T10:46:00Z">
        <w:r>
          <w:rPr>
            <w:noProof/>
            <w:lang w:val="en-US" w:eastAsia="zh-CN"/>
          </w:rPr>
          <w:drawing>
            <wp:inline distT="0" distB="0" distL="0" distR="0">
              <wp:extent cx="6122035" cy="3261407"/>
              <wp:effectExtent l="0" t="0" r="0" b="0"/>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2035" cy="3261407"/>
                      </a:xfrm>
                      <a:prstGeom prst="rect">
                        <a:avLst/>
                      </a:prstGeom>
                      <a:noFill/>
                      <a:ln>
                        <a:noFill/>
                      </a:ln>
                    </pic:spPr>
                  </pic:pic>
                </a:graphicData>
              </a:graphic>
            </wp:inline>
          </w:drawing>
        </w:r>
      </w:ins>
    </w:p>
    <w:p w:rsidR="00780C95" w:rsidRDefault="00780C95" w:rsidP="00780C95">
      <w:pPr>
        <w:pStyle w:val="TF"/>
        <w:outlineLvl w:val="0"/>
        <w:rPr>
          <w:ins w:id="316" w:author="2017-05-22" w:date="2017-05-22T03:57:00Z"/>
        </w:rPr>
      </w:pPr>
      <w:ins w:id="317" w:author="2017-05-22" w:date="2017-05-22T03:57:00Z">
        <w:r>
          <w:t xml:space="preserve">Figure </w:t>
        </w:r>
        <w:r>
          <w:rPr>
            <w:lang w:val="en-US"/>
          </w:rPr>
          <w:t>7.1.1</w:t>
        </w:r>
        <w:r>
          <w:t xml:space="preserve">: </w:t>
        </w:r>
        <w:r>
          <w:rPr>
            <w:lang w:val="en-US"/>
          </w:rPr>
          <w:t>OSI/RAN Level architecture and location of existing algorithms</w:t>
        </w:r>
      </w:ins>
    </w:p>
    <w:p w:rsidR="000F7DBB" w:rsidRDefault="000F7DBB" w:rsidP="000F7DBB">
      <w:pPr>
        <w:rPr>
          <w:ins w:id="318" w:author="2017-05-22" w:date="2017-05-22T03:48:00Z"/>
        </w:rPr>
      </w:pPr>
      <w:ins w:id="319" w:author="2017-05-22" w:date="2017-05-22T03:48:00Z">
        <w:r>
          <w:t>Application layer compression algorithms have been standardized in IETF and 3GPP SA4. Such application layer algorithms include:</w:t>
        </w:r>
      </w:ins>
    </w:p>
    <w:p w:rsidR="00EF54EA" w:rsidRDefault="000F7DBB">
      <w:pPr>
        <w:pStyle w:val="af0"/>
        <w:numPr>
          <w:ilvl w:val="0"/>
          <w:numId w:val="3"/>
        </w:numPr>
        <w:overflowPunct w:val="0"/>
        <w:autoSpaceDE w:val="0"/>
        <w:autoSpaceDN w:val="0"/>
        <w:adjustRightInd w:val="0"/>
        <w:spacing w:after="120"/>
        <w:jc w:val="both"/>
        <w:textAlignment w:val="baseline"/>
        <w:rPr>
          <w:ins w:id="320" w:author="2017-05-22" w:date="2017-05-22T03:48:00Z"/>
          <w:lang w:eastAsia="en-GB"/>
        </w:rPr>
      </w:pPr>
      <w:ins w:id="321" w:author="2017-05-22" w:date="2017-05-22T03:48:00Z">
        <w:r w:rsidRPr="009D5598">
          <w:t>HTTP-2 is an up</w:t>
        </w:r>
        <w:r w:rsidR="00F1656E" w:rsidRPr="005C5227">
          <w:t xml:space="preserve">dated version of HTTP. </w:t>
        </w:r>
      </w:ins>
      <w:ins w:id="322" w:author="2017-05-22" w:date="2017-05-22T04:00:00Z">
        <w:r w:rsidR="00F1656E" w:rsidRPr="005C5227">
          <w:t>An</w:t>
        </w:r>
      </w:ins>
      <w:ins w:id="323" w:author="2017-05-22" w:date="2017-05-22T03:48:00Z">
        <w:r w:rsidRPr="005C5227">
          <w:t xml:space="preserve"> advantage</w:t>
        </w:r>
      </w:ins>
      <w:ins w:id="324" w:author="2017-05-22" w:date="2017-05-22T04:00:00Z">
        <w:r w:rsidR="00F1656E" w:rsidRPr="00CD423D">
          <w:t xml:space="preserve"> of HTTP-2</w:t>
        </w:r>
      </w:ins>
      <w:ins w:id="325" w:author="2017-05-22" w:date="2017-05-22T03:48:00Z">
        <w:r w:rsidRPr="008D4787">
          <w:t xml:space="preserve"> over previous HTTP version is that it </w:t>
        </w:r>
        <w:r w:rsidRPr="00934DE7">
          <w:rPr>
            <w:shd w:val="clear" w:color="auto" w:fill="FFFFFF"/>
            <w:lang w:eastAsia="en-GB"/>
          </w:rPr>
          <w:t>decreases latency to improve page load speed in web browsers by considering</w:t>
        </w:r>
        <w:r w:rsidRPr="006F4952">
          <w:rPr>
            <w:shd w:val="clear" w:color="auto" w:fill="FFFFFF"/>
            <w:lang w:eastAsia="en-GB"/>
          </w:rPr>
          <w:t xml:space="preserve"> </w:t>
        </w:r>
        <w:r w:rsidRPr="006F4952">
          <w:rPr>
            <w:lang w:eastAsia="en-GB"/>
          </w:rPr>
          <w:t xml:space="preserve">data compression of HTTP headers. </w:t>
        </w:r>
      </w:ins>
    </w:p>
    <w:p w:rsidR="00EF54EA" w:rsidRDefault="000F7DBB">
      <w:pPr>
        <w:pStyle w:val="af0"/>
        <w:numPr>
          <w:ilvl w:val="0"/>
          <w:numId w:val="3"/>
        </w:numPr>
        <w:overflowPunct w:val="0"/>
        <w:autoSpaceDE w:val="0"/>
        <w:autoSpaceDN w:val="0"/>
        <w:adjustRightInd w:val="0"/>
        <w:spacing w:after="120"/>
        <w:jc w:val="both"/>
        <w:textAlignment w:val="baseline"/>
        <w:rPr>
          <w:ins w:id="326" w:author="2017-05-22" w:date="2017-05-22T03:48:00Z"/>
          <w:lang w:eastAsia="en-GB"/>
        </w:rPr>
      </w:pPr>
      <w:ins w:id="327" w:author="2017-05-22" w:date="2017-05-22T03:48:00Z">
        <w:r w:rsidRPr="006F4952">
          <w:rPr>
            <w:lang w:eastAsia="en-GB"/>
          </w:rPr>
          <w:t>QUIC (Quick UDP Internet Connections) aims to provide faster and secured/encrypted web browsing experience.</w:t>
        </w:r>
      </w:ins>
    </w:p>
    <w:p w:rsidR="00EF54EA" w:rsidRDefault="000F7DBB">
      <w:pPr>
        <w:pStyle w:val="af0"/>
        <w:numPr>
          <w:ilvl w:val="0"/>
          <w:numId w:val="3"/>
        </w:numPr>
        <w:overflowPunct w:val="0"/>
        <w:autoSpaceDE w:val="0"/>
        <w:autoSpaceDN w:val="0"/>
        <w:adjustRightInd w:val="0"/>
        <w:spacing w:after="120"/>
        <w:jc w:val="both"/>
        <w:textAlignment w:val="baseline"/>
        <w:rPr>
          <w:ins w:id="328" w:author="2017-05-22" w:date="2017-05-22T03:48:00Z"/>
        </w:rPr>
      </w:pPr>
      <w:proofErr w:type="spellStart"/>
      <w:ins w:id="329" w:author="2017-05-22" w:date="2017-05-22T03:48:00Z">
        <w:r w:rsidRPr="006F4952">
          <w:rPr>
            <w:rFonts w:cs="Courier New"/>
            <w:lang w:eastAsia="en-GB"/>
          </w:rPr>
          <w:t>SigComp</w:t>
        </w:r>
        <w:proofErr w:type="spellEnd"/>
        <w:r w:rsidRPr="006F4952">
          <w:rPr>
            <w:rFonts w:cs="Courier New"/>
            <w:lang w:eastAsia="en-GB"/>
          </w:rPr>
          <w:t xml:space="preserve"> is a solution for compressing messages generated by application protocols with primary driver to compress SIP message.</w:t>
        </w:r>
      </w:ins>
    </w:p>
    <w:p w:rsidR="000F7DBB" w:rsidRDefault="00F1656E" w:rsidP="000F7DBB">
      <w:pPr>
        <w:pStyle w:val="af0"/>
        <w:rPr>
          <w:ins w:id="330" w:author="2017-05-22" w:date="2017-05-22T04:11:00Z"/>
        </w:rPr>
      </w:pPr>
      <w:ins w:id="331" w:author="2017-05-22" w:date="2017-05-22T04:03:00Z">
        <w:r>
          <w:t>In addition</w:t>
        </w:r>
      </w:ins>
      <w:ins w:id="332" w:author="2017-05-22" w:date="2017-05-22T03:48:00Z">
        <w:r w:rsidR="000F7DBB" w:rsidRPr="00930B11">
          <w:t xml:space="preserve">, Data Compression Proxies </w:t>
        </w:r>
      </w:ins>
      <w:ins w:id="333" w:author="2017-05-22" w:date="2017-05-22T04:04:00Z">
        <w:r>
          <w:t xml:space="preserve">can provide </w:t>
        </w:r>
      </w:ins>
      <w:ins w:id="334" w:author="2017-05-22" w:date="2017-05-22T03:48:00Z">
        <w:r w:rsidR="000F7DBB" w:rsidRPr="00930B11">
          <w:t>data compression</w:t>
        </w:r>
      </w:ins>
      <w:ins w:id="335" w:author="2017-05-22" w:date="2017-05-22T04:12:00Z">
        <w:r w:rsidR="008C2630">
          <w:t>.</w:t>
        </w:r>
      </w:ins>
    </w:p>
    <w:p w:rsidR="008C2630" w:rsidRPr="00671E9B" w:rsidRDefault="008C2630" w:rsidP="008C2630">
      <w:pPr>
        <w:rPr>
          <w:ins w:id="336" w:author="2017-05-22" w:date="2017-05-22T04:17:00Z"/>
        </w:rPr>
      </w:pPr>
      <w:ins w:id="337" w:author="2017-05-22" w:date="2017-05-22T04:13:00Z">
        <w:r>
          <w:t>T</w:t>
        </w:r>
      </w:ins>
      <w:ins w:id="338" w:author="2017-05-22" w:date="2017-05-22T04:11:00Z">
        <w:r>
          <w:t>he UDC gain depends on whether</w:t>
        </w:r>
      </w:ins>
      <w:ins w:id="339" w:author="Huawei" w:date="2017-05-23T14:39:00Z">
        <w:r w:rsidR="009760D5">
          <w:t xml:space="preserve"> </w:t>
        </w:r>
      </w:ins>
      <w:ins w:id="340" w:author="2017-05-22" w:date="2017-05-22T04:11:00Z">
        <w:r>
          <w:t>the data is encrypted</w:t>
        </w:r>
      </w:ins>
      <w:ins w:id="341" w:author="Ericsson" w:date="2017-05-23T21:38:00Z">
        <w:r w:rsidR="00374779">
          <w:t xml:space="preserve"> and/or compressed</w:t>
        </w:r>
      </w:ins>
      <w:ins w:id="342" w:author="2017-05-22" w:date="2017-05-22T04:11:00Z">
        <w:r>
          <w:t xml:space="preserve"> by the application layer. HTTP</w:t>
        </w:r>
      </w:ins>
      <w:ins w:id="343" w:author="2017-05-22" w:date="2017-05-22T04:13:00Z">
        <w:r>
          <w:t>-</w:t>
        </w:r>
      </w:ins>
      <w:ins w:id="344" w:author="2017-05-22" w:date="2017-05-22T04:11:00Z">
        <w:r>
          <w:t xml:space="preserve">2 is known to </w:t>
        </w:r>
        <w:r>
          <w:rPr>
            <w:lang w:val="en-US"/>
          </w:rPr>
          <w:t>perform encryption of HTTP payload and compression of HTTP header.</w:t>
        </w:r>
        <w:r>
          <w:t xml:space="preserve"> But it should be considered that some of popular websites still use HTTP protocol like HTTP</w:t>
        </w:r>
      </w:ins>
      <w:ins w:id="345" w:author="2017-05-22" w:date="2017-05-22T04:14:00Z">
        <w:r>
          <w:t xml:space="preserve"> or HTTP-</w:t>
        </w:r>
      </w:ins>
      <w:ins w:id="346" w:author="2017-05-22" w:date="2017-05-22T04:11:00Z">
        <w:r>
          <w:t>1.1</w:t>
        </w:r>
      </w:ins>
      <w:ins w:id="347" w:author="2017-05-22" w:date="2017-05-22T04:15:00Z">
        <w:r>
          <w:t>.</w:t>
        </w:r>
      </w:ins>
      <w:ins w:id="348" w:author="2017-05-22" w:date="2017-05-22T04:11:00Z">
        <w:r>
          <w:t>The</w:t>
        </w:r>
      </w:ins>
      <w:ins w:id="349" w:author="Ericsson" w:date="2017-05-23T14:49:00Z">
        <w:r w:rsidR="00721183">
          <w:t xml:space="preserve"> </w:t>
        </w:r>
      </w:ins>
      <w:ins w:id="350" w:author="2017-05-22" w:date="2017-05-22T04:11:00Z">
        <w:r w:rsidRPr="00D12FC6">
          <w:t xml:space="preserve">web technology report </w:t>
        </w:r>
        <w:r w:rsidR="00E21621">
          <w:t>[</w:t>
        </w:r>
      </w:ins>
      <w:ins w:id="351" w:author="2017-05-22" w:date="2017-05-22T04:37:00Z">
        <w:r w:rsidR="00E21621">
          <w:t>6</w:t>
        </w:r>
      </w:ins>
      <w:ins w:id="352" w:author="2017-05-22" w:date="2017-05-22T04:11:00Z">
        <w:r w:rsidRPr="00D12FC6">
          <w:t>]</w:t>
        </w:r>
        <w:r>
          <w:t xml:space="preserve"> shows</w:t>
        </w:r>
      </w:ins>
      <w:ins w:id="353" w:author="2017-05-22" w:date="2017-05-22T04:16:00Z">
        <w:r>
          <w:t xml:space="preserve"> that </w:t>
        </w:r>
      </w:ins>
      <w:ins w:id="354" w:author="2017-05-22" w:date="2017-05-22T04:11:00Z">
        <w:r w:rsidRPr="00D12FC6">
          <w:t>1</w:t>
        </w:r>
      </w:ins>
      <w:ins w:id="355" w:author="Ericsson" w:date="2017-05-23T14:54:00Z">
        <w:r w:rsidR="00721183">
          <w:t>4</w:t>
        </w:r>
      </w:ins>
      <w:ins w:id="356" w:author="2017-05-22" w:date="2017-05-22T04:11:00Z">
        <w:r w:rsidRPr="00D12FC6">
          <w:t>.</w:t>
        </w:r>
      </w:ins>
      <w:ins w:id="357" w:author="Ericsson" w:date="2017-05-23T14:54:00Z">
        <w:r w:rsidR="00721183">
          <w:t>2</w:t>
        </w:r>
      </w:ins>
      <w:ins w:id="358" w:author="2017-05-22" w:date="2017-05-22T04:11:00Z">
        <w:r>
          <w:t xml:space="preserve"> % of all the website use HTTP</w:t>
        </w:r>
      </w:ins>
      <w:ins w:id="359" w:author="2017-05-22" w:date="2017-05-22T04:16:00Z">
        <w:r>
          <w:t>-</w:t>
        </w:r>
      </w:ins>
      <w:ins w:id="360" w:author="2017-05-22" w:date="2017-05-22T04:11:00Z">
        <w:r w:rsidRPr="00D12FC6">
          <w:t>2</w:t>
        </w:r>
        <w:r>
          <w:t xml:space="preserve"> (on</w:t>
        </w:r>
      </w:ins>
      <w:ins w:id="361" w:author="Ericsson" w:date="2017-05-23T14:55:00Z">
        <w:r w:rsidR="00721183">
          <w:t xml:space="preserve"> </w:t>
        </w:r>
      </w:ins>
      <w:ins w:id="362" w:author="2017-05-22" w:date="2017-05-22T04:11:00Z">
        <w:r>
          <w:t>2</w:t>
        </w:r>
      </w:ins>
      <w:ins w:id="363" w:author="Ericsson" w:date="2017-05-23T14:54:00Z">
        <w:r w:rsidR="00721183">
          <w:t>3</w:t>
        </w:r>
      </w:ins>
      <w:ins w:id="364" w:author="2017-05-22" w:date="2017-05-22T04:11:00Z">
        <w:r w:rsidRPr="00055E27">
          <w:rPr>
            <w:vertAlign w:val="superscript"/>
          </w:rPr>
          <w:t>th</w:t>
        </w:r>
        <w:r>
          <w:t xml:space="preserve"> Ma</w:t>
        </w:r>
      </w:ins>
      <w:ins w:id="365" w:author="Ericsson" w:date="2017-05-23T14:54:00Z">
        <w:r w:rsidR="00721183">
          <w:t>y</w:t>
        </w:r>
      </w:ins>
      <w:ins w:id="366" w:author="2017-05-22" w:date="2017-05-22T04:11:00Z">
        <w:r>
          <w:t xml:space="preserve"> 2017). </w:t>
        </w:r>
      </w:ins>
      <w:ins w:id="367" w:author="2017-05-22" w:date="2017-05-22T04:16:00Z">
        <w:r>
          <w:t xml:space="preserve"> This means that </w:t>
        </w:r>
      </w:ins>
      <w:ins w:id="368" w:author="2017-05-22" w:date="2017-05-22T04:11:00Z">
        <w:r>
          <w:t xml:space="preserve">most of the websites </w:t>
        </w:r>
      </w:ins>
      <w:ins w:id="369" w:author="Ericsson" w:date="2017-05-23T19:57:00Z">
        <w:r w:rsidR="00671E9B">
          <w:t xml:space="preserve">are currently </w:t>
        </w:r>
      </w:ins>
      <w:ins w:id="370" w:author="2017-05-22" w:date="2017-05-22T04:11:00Z">
        <w:r>
          <w:t>us</w:t>
        </w:r>
      </w:ins>
      <w:ins w:id="371" w:author="Ericsson" w:date="2017-05-23T19:58:00Z">
        <w:r w:rsidR="00671E9B">
          <w:t>ing</w:t>
        </w:r>
      </w:ins>
      <w:ins w:id="372" w:author="2017-05-22" w:date="2017-05-22T04:11:00Z">
        <w:del w:id="373" w:author="Ericsson" w:date="2017-05-23T19:58:00Z">
          <w:r w:rsidDel="00671E9B">
            <w:delText>e</w:delText>
          </w:r>
        </w:del>
        <w:r>
          <w:t xml:space="preserve"> legacy HTTP protocol.</w:t>
        </w:r>
      </w:ins>
      <w:ins w:id="374" w:author="Ericsson" w:date="2017-05-23T14:55:00Z">
        <w:r w:rsidR="00721183">
          <w:t xml:space="preserve"> </w:t>
        </w:r>
      </w:ins>
      <w:ins w:id="375" w:author="2017-05-26" w:date="2017-05-26T09:10:00Z">
        <w:r w:rsidR="00E20881">
          <w:t>I</w:t>
        </w:r>
      </w:ins>
      <w:ins w:id="376" w:author="2017-05-22" w:date="2017-05-24T14:38:00Z">
        <w:r w:rsidR="00FB30B3">
          <w:t xml:space="preserve">t is also shown in </w:t>
        </w:r>
      </w:ins>
      <w:ins w:id="377" w:author="Ericsson" w:date="2017-05-23T14:55:00Z">
        <w:r w:rsidR="00721183">
          <w:t>[6]</w:t>
        </w:r>
        <w:r w:rsidR="00671E9B">
          <w:t xml:space="preserve"> that </w:t>
        </w:r>
      </w:ins>
      <w:ins w:id="378" w:author="2017-05-22" w:date="2017-05-24T14:37:00Z">
        <w:r w:rsidR="00FB30B3">
          <w:t>HTTP-2 is gaining popularity.</w:t>
        </w:r>
      </w:ins>
      <w:ins w:id="379" w:author="2017-05-22" w:date="2017-05-24T14:38:00Z">
        <w:r w:rsidR="00FB30B3">
          <w:t xml:space="preserve"> </w:t>
        </w:r>
      </w:ins>
    </w:p>
    <w:p w:rsidR="000F7DBB" w:rsidRDefault="000F7DBB" w:rsidP="000F7DBB">
      <w:pPr>
        <w:pStyle w:val="3"/>
        <w:ind w:left="720" w:hanging="720"/>
        <w:rPr>
          <w:ins w:id="380" w:author="2017-05-22" w:date="2017-05-22T03:48:00Z"/>
        </w:rPr>
      </w:pPr>
      <w:bookmarkStart w:id="381" w:name="_Toc483300051"/>
      <w:bookmarkStart w:id="382" w:name="_Toc483401985"/>
      <w:ins w:id="383" w:author="2017-05-22" w:date="2017-05-22T03:48:00Z">
        <w:r>
          <w:t>7.1.2</w:t>
        </w:r>
        <w:r w:rsidRPr="00140F85">
          <w:tab/>
        </w:r>
        <w:r>
          <w:t>Traffic Encryption Trend</w:t>
        </w:r>
        <w:bookmarkEnd w:id="381"/>
        <w:bookmarkEnd w:id="382"/>
      </w:ins>
    </w:p>
    <w:p w:rsidR="00C3123A" w:rsidRPr="00F84713" w:rsidRDefault="00C3123A" w:rsidP="00F84713">
      <w:pPr>
        <w:spacing w:after="0"/>
        <w:rPr>
          <w:ins w:id="384" w:author="2017-05-22" w:date="2017-05-22T04:32:00Z"/>
        </w:rPr>
      </w:pPr>
      <w:ins w:id="385" w:author="2017-05-22" w:date="2017-05-22T04:23:00Z">
        <w:r>
          <w:t xml:space="preserve">Figure </w:t>
        </w:r>
      </w:ins>
      <w:ins w:id="386" w:author="2017-05-22" w:date="2017-05-22T04:28:00Z">
        <w:r>
          <w:t>7.1.2.1 illustrates the encrypted traffic t</w:t>
        </w:r>
      </w:ins>
      <w:ins w:id="387" w:author="2017-05-22" w:date="2017-05-22T03:48:00Z">
        <w:r w:rsidR="000F7DBB">
          <w:t xml:space="preserve">rend </w:t>
        </w:r>
      </w:ins>
      <w:ins w:id="388" w:author="2017-05-22" w:date="2017-05-22T04:28:00Z">
        <w:r>
          <w:t xml:space="preserve">based on </w:t>
        </w:r>
        <w:proofErr w:type="spellStart"/>
        <w:r>
          <w:t>google</w:t>
        </w:r>
        <w:proofErr w:type="spellEnd"/>
        <w:r>
          <w:t xml:space="preserve"> transparency report</w:t>
        </w:r>
      </w:ins>
      <w:ins w:id="389" w:author="2017-05-22" w:date="2017-05-22T04:38:00Z">
        <w:r w:rsidR="00E21621">
          <w:t xml:space="preserve"> [7]</w:t>
        </w:r>
      </w:ins>
      <w:ins w:id="390" w:author="2017-05-22" w:date="2017-05-22T04:28:00Z">
        <w:r>
          <w:t xml:space="preserve">. </w:t>
        </w:r>
      </w:ins>
      <w:ins w:id="391" w:author="2017-05-22" w:date="2017-05-22T04:29:00Z">
        <w:r>
          <w:t>While Figure 7.1.2.1 (a) shows the percentage of pages lo</w:t>
        </w:r>
      </w:ins>
      <w:ins w:id="392" w:author="Huawei" w:date="2017-05-23T14:39:00Z">
        <w:r w:rsidR="007347CF">
          <w:t>a</w:t>
        </w:r>
      </w:ins>
      <w:ins w:id="393" w:author="2017-05-22" w:date="2017-05-22T04:29:00Z">
        <w:r>
          <w:t>ded over HTTPS per operating system Figure 7.1.2.1 (b) shows the regional distribution of the usage of HTTPS.</w:t>
        </w:r>
      </w:ins>
      <w:ins w:id="394" w:author="Huawei" w:date="2017-05-23T14:39:00Z">
        <w:r w:rsidR="00F26182">
          <w:t xml:space="preserve"> </w:t>
        </w:r>
      </w:ins>
      <w:ins w:id="395" w:author="2017-05-22" w:date="2017-05-22T03:48:00Z">
        <w:r w:rsidR="000F7DBB">
          <w:t xml:space="preserve">The frequency of HTTPS is higher when using Chrome OS and least when using </w:t>
        </w:r>
        <w:r w:rsidR="000F7DBB">
          <w:lastRenderedPageBreak/>
          <w:t>Android</w:t>
        </w:r>
        <w:del w:id="396" w:author="2017-05-26" w:date="2017-05-26T09:11:00Z">
          <w:r w:rsidR="000F7DBB" w:rsidDel="00E20881">
            <w:delText>,</w:delText>
          </w:r>
        </w:del>
        <w:r w:rsidR="000F7DBB">
          <w:t xml:space="preserve"> however both follow an increasing trend </w:t>
        </w:r>
      </w:ins>
      <w:ins w:id="397" w:author="2017-05-22" w:date="2017-05-22T04:31:00Z">
        <w:r>
          <w:t>of usage of</w:t>
        </w:r>
      </w:ins>
      <w:ins w:id="398" w:author="2017-05-22" w:date="2017-05-22T03:48:00Z">
        <w:r w:rsidR="000F7DBB">
          <w:t>.</w:t>
        </w:r>
      </w:ins>
      <w:ins w:id="399" w:author="2017-05-22" w:date="2017-05-22T04:33:00Z">
        <w:r w:rsidR="00536979">
          <w:rPr>
            <w:rFonts w:cs="Arial"/>
            <w:lang w:val="en-US"/>
          </w:rPr>
          <w:t xml:space="preserve">The </w:t>
        </w:r>
      </w:ins>
      <w:ins w:id="400" w:author="2017-05-22" w:date="2017-05-22T04:34:00Z">
        <w:r w:rsidR="00536979">
          <w:rPr>
            <w:rFonts w:cs="Arial"/>
            <w:lang w:val="en-US"/>
          </w:rPr>
          <w:t xml:space="preserve">statistics are taken from 9 </w:t>
        </w:r>
      </w:ins>
      <w:ins w:id="401" w:author="2017-05-22" w:date="2017-05-22T11:55:00Z">
        <w:r w:rsidR="00F84713">
          <w:rPr>
            <w:rFonts w:cs="Arial"/>
            <w:lang w:val="en-US"/>
          </w:rPr>
          <w:t>countries</w:t>
        </w:r>
      </w:ins>
      <w:ins w:id="402" w:author="2017-05-22" w:date="2017-05-22T04:34:00Z">
        <w:r w:rsidR="00536979">
          <w:rPr>
            <w:rFonts w:cs="Arial"/>
            <w:lang w:val="en-US"/>
          </w:rPr>
          <w:t>. Note that China</w:t>
        </w:r>
      </w:ins>
      <w:ins w:id="403" w:author="Ericsson" w:date="2017-05-23T20:03:00Z">
        <w:r w:rsidR="00671E9B">
          <w:rPr>
            <w:rFonts w:cs="Arial"/>
            <w:lang w:val="en-US"/>
          </w:rPr>
          <w:t xml:space="preserve"> is</w:t>
        </w:r>
      </w:ins>
      <w:ins w:id="404" w:author="2017-05-22" w:date="2017-05-22T04:35:00Z">
        <w:r w:rsidR="00536979">
          <w:rPr>
            <w:rFonts w:cs="Arial"/>
            <w:lang w:val="en-US"/>
          </w:rPr>
          <w:t xml:space="preserve"> not among the listed countries. </w:t>
        </w:r>
      </w:ins>
      <w:ins w:id="405" w:author="2017-05-22" w:date="2017-05-22T04:36:00Z">
        <w:r w:rsidR="00536979">
          <w:rPr>
            <w:rFonts w:cs="Arial"/>
            <w:lang w:val="en-US"/>
          </w:rPr>
          <w:t xml:space="preserve">The usage of HTTPS is </w:t>
        </w:r>
        <w:r w:rsidR="00536979" w:rsidRPr="00452A30">
          <w:rPr>
            <w:rFonts w:cs="Arial"/>
            <w:lang w:val="en-US"/>
          </w:rPr>
          <w:t>increasing</w:t>
        </w:r>
      </w:ins>
      <w:ins w:id="406" w:author="2017-05-22" w:date="2017-05-22T04:32:00Z">
        <w:r w:rsidRPr="00452A30">
          <w:rPr>
            <w:rFonts w:cs="Arial"/>
            <w:lang w:val="en-US"/>
          </w:rPr>
          <w:t xml:space="preserve"> and is above 50 % in the middle of April 2017</w:t>
        </w:r>
      </w:ins>
      <w:ins w:id="407" w:author="2017-05-22" w:date="2017-05-22T04:35:00Z">
        <w:r w:rsidR="00536979">
          <w:rPr>
            <w:rFonts w:cs="Arial"/>
            <w:lang w:val="en-US"/>
          </w:rPr>
          <w:t xml:space="preserve"> for the listed </w:t>
        </w:r>
      </w:ins>
      <w:ins w:id="408" w:author="2017-05-22" w:date="2017-05-22T11:55:00Z">
        <w:r w:rsidR="00F84713">
          <w:rPr>
            <w:rFonts w:cs="Arial"/>
            <w:lang w:val="en-US"/>
          </w:rPr>
          <w:t>countries</w:t>
        </w:r>
      </w:ins>
      <w:ins w:id="409" w:author="2017-05-22" w:date="2017-05-22T04:32:00Z">
        <w:r w:rsidRPr="00452A30">
          <w:rPr>
            <w:rFonts w:cs="Arial"/>
            <w:lang w:val="en-US"/>
          </w:rPr>
          <w:t xml:space="preserve"> except for Japan where the ratio of encrypted traffic is lower and is around 3</w:t>
        </w:r>
        <w:r w:rsidR="00536979">
          <w:rPr>
            <w:rFonts w:cs="Arial"/>
            <w:lang w:val="en-US"/>
          </w:rPr>
          <w:t>5 % in the middle of April 2017</w:t>
        </w:r>
      </w:ins>
      <w:ins w:id="410" w:author="2017-05-22" w:date="2017-05-22T04:33:00Z">
        <w:r w:rsidR="00536979">
          <w:rPr>
            <w:rFonts w:cs="Arial"/>
            <w:lang w:val="en-US"/>
          </w:rPr>
          <w:t>.</w:t>
        </w:r>
      </w:ins>
    </w:p>
    <w:p w:rsidR="00C3123A" w:rsidRDefault="00C3123A" w:rsidP="000F7DBB">
      <w:pPr>
        <w:spacing w:after="0"/>
        <w:rPr>
          <w:ins w:id="411" w:author="2017-05-22" w:date="2017-05-22T04:20:00Z"/>
        </w:rPr>
      </w:pPr>
    </w:p>
    <w:p w:rsidR="008C2630" w:rsidRDefault="008C2630" w:rsidP="000F7DBB">
      <w:pPr>
        <w:spacing w:after="0"/>
        <w:rPr>
          <w:ins w:id="412" w:author="2017-05-22" w:date="2017-05-22T03:48:00Z"/>
        </w:rPr>
      </w:pPr>
    </w:p>
    <w:p w:rsidR="000F7DBB" w:rsidRDefault="00EE2E22" w:rsidP="000F7DBB">
      <w:pPr>
        <w:rPr>
          <w:ins w:id="413" w:author="2017-05-22" w:date="2017-05-22T04:23:00Z"/>
          <w:noProof/>
          <w:lang w:val="en-US"/>
        </w:rPr>
      </w:pPr>
      <w:ins w:id="414" w:author="2017-05-22" w:date="2017-05-22T03:48:00Z">
        <w:r>
          <w:rPr>
            <w:noProof/>
            <w:lang w:val="en-US" w:eastAsia="zh-CN"/>
          </w:rPr>
          <w:drawing>
            <wp:inline distT="0" distB="0" distL="0" distR="0">
              <wp:extent cx="5975985" cy="1915160"/>
              <wp:effectExtent l="19050" t="0" r="5715"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975985" cy="1915160"/>
                      </a:xfrm>
                      <a:prstGeom prst="rect">
                        <a:avLst/>
                      </a:prstGeom>
                      <a:noFill/>
                      <a:ln w="9525">
                        <a:noFill/>
                        <a:miter lim="800000"/>
                        <a:headEnd/>
                        <a:tailEnd/>
                      </a:ln>
                    </pic:spPr>
                  </pic:pic>
                </a:graphicData>
              </a:graphic>
            </wp:inline>
          </w:drawing>
        </w:r>
      </w:ins>
    </w:p>
    <w:p w:rsidR="00DB6592" w:rsidRDefault="00FA0027">
      <w:pPr>
        <w:pStyle w:val="TF"/>
        <w:numPr>
          <w:ilvl w:val="0"/>
          <w:numId w:val="17"/>
        </w:numPr>
        <w:outlineLvl w:val="0"/>
        <w:rPr>
          <w:ins w:id="415" w:author="2017-05-22" w:date="2017-05-22T04:23:00Z"/>
        </w:rPr>
      </w:pPr>
      <w:ins w:id="416" w:author="2017-05-22" w:date="2017-05-22T04:27:00Z">
        <w:r>
          <w:rPr>
            <w:lang w:val="en-US"/>
          </w:rPr>
          <w:t>P</w:t>
        </w:r>
      </w:ins>
      <w:ins w:id="417" w:author="2017-05-22" w:date="2017-05-22T04:25:00Z">
        <w:r>
          <w:rPr>
            <w:lang w:val="en-US"/>
          </w:rPr>
          <w:t xml:space="preserve">ercentage of </w:t>
        </w:r>
      </w:ins>
      <w:ins w:id="418" w:author="2017-05-22" w:date="2017-05-22T04:26:00Z">
        <w:r>
          <w:rPr>
            <w:lang w:val="en-US"/>
          </w:rPr>
          <w:t>pages loaded over HTTPS</w:t>
        </w:r>
      </w:ins>
      <w:ins w:id="419" w:author="Huawei" w:date="2017-05-23T16:08:00Z">
        <w:r>
          <w:rPr>
            <w:lang w:val="en-US"/>
          </w:rPr>
          <w:t xml:space="preserve"> </w:t>
        </w:r>
      </w:ins>
      <w:ins w:id="420" w:author="2017-05-22" w:date="2017-05-22T04:26:00Z">
        <w:r>
          <w:rPr>
            <w:lang w:val="en-US"/>
          </w:rPr>
          <w:t>per operating system</w:t>
        </w:r>
      </w:ins>
    </w:p>
    <w:p w:rsidR="00C3123A" w:rsidRDefault="00EE2E22" w:rsidP="00C3123A">
      <w:pPr>
        <w:rPr>
          <w:ins w:id="421" w:author="2017-05-22" w:date="2017-05-22T04:23:00Z"/>
        </w:rPr>
      </w:pPr>
      <w:ins w:id="422" w:author="2017-05-22" w:date="2017-05-22T04:23:00Z">
        <w:r>
          <w:rPr>
            <w:noProof/>
            <w:lang w:val="en-US" w:eastAsia="zh-CN"/>
          </w:rPr>
          <w:drawing>
            <wp:inline distT="0" distB="0" distL="0" distR="0">
              <wp:extent cx="5977739" cy="1475248"/>
              <wp:effectExtent l="19050" t="0" r="3961"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979733" cy="1475740"/>
                      </a:xfrm>
                      <a:prstGeom prst="rect">
                        <a:avLst/>
                      </a:prstGeom>
                      <a:noFill/>
                      <a:ln w="9525">
                        <a:noFill/>
                        <a:miter lim="800000"/>
                        <a:headEnd/>
                        <a:tailEnd/>
                      </a:ln>
                    </pic:spPr>
                  </pic:pic>
                </a:graphicData>
              </a:graphic>
            </wp:inline>
          </w:drawing>
        </w:r>
      </w:ins>
    </w:p>
    <w:p w:rsidR="00EF54EA" w:rsidRPr="00037023" w:rsidRDefault="00C3123A">
      <w:pPr>
        <w:pStyle w:val="TF"/>
        <w:numPr>
          <w:ilvl w:val="0"/>
          <w:numId w:val="17"/>
        </w:numPr>
        <w:outlineLvl w:val="0"/>
        <w:rPr>
          <w:ins w:id="423" w:author="Ericsson" w:date="2017-05-23T20:04:00Z"/>
        </w:rPr>
      </w:pPr>
      <w:ins w:id="424" w:author="2017-05-22" w:date="2017-05-22T04:27:00Z">
        <w:r>
          <w:rPr>
            <w:lang w:val="en-US"/>
          </w:rPr>
          <w:t>Regional distribution of (a)</w:t>
        </w:r>
      </w:ins>
      <w:ins w:id="425" w:author="Ericsson" w:date="2017-05-23T21:37:00Z">
        <w:r w:rsidR="00374779">
          <w:rPr>
            <w:lang w:val="en-US"/>
          </w:rPr>
          <w:t xml:space="preserve"> slide 1</w:t>
        </w:r>
      </w:ins>
      <w:ins w:id="426" w:author="2017-05-22" w:date="2017-05-22T04:27:00Z">
        <w:r>
          <w:rPr>
            <w:lang w:val="en-US"/>
          </w:rPr>
          <w:t xml:space="preserve"> </w:t>
        </w:r>
      </w:ins>
    </w:p>
    <w:p w:rsidR="00050D33" w:rsidRPr="00BA6C8E" w:rsidRDefault="00EE2E22" w:rsidP="00050D33">
      <w:pPr>
        <w:rPr>
          <w:ins w:id="427" w:author="2017-05-26" w:date="2017-05-26T09:02:00Z"/>
          <w:noProof/>
          <w:lang w:val="en-US" w:eastAsia="zh-CN"/>
        </w:rPr>
      </w:pPr>
      <w:ins w:id="428" w:author="2017-05-26" w:date="2017-05-26T09:02:00Z">
        <w:r>
          <w:rPr>
            <w:noProof/>
            <w:lang w:val="en-US" w:eastAsia="zh-CN"/>
          </w:rPr>
          <w:drawing>
            <wp:inline distT="0" distB="0" distL="0" distR="0">
              <wp:extent cx="5910526" cy="1403676"/>
              <wp:effectExtent l="1905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911828" cy="1403985"/>
                      </a:xfrm>
                      <a:prstGeom prst="rect">
                        <a:avLst/>
                      </a:prstGeom>
                    </pic:spPr>
                  </pic:pic>
                </a:graphicData>
              </a:graphic>
            </wp:inline>
          </w:drawing>
        </w:r>
      </w:ins>
    </w:p>
    <w:p w:rsidR="00050D33" w:rsidRPr="006A52E1" w:rsidRDefault="00050D33" w:rsidP="00050D33">
      <w:pPr>
        <w:pStyle w:val="TF"/>
        <w:numPr>
          <w:ilvl w:val="0"/>
          <w:numId w:val="17"/>
        </w:numPr>
        <w:outlineLvl w:val="0"/>
        <w:rPr>
          <w:ins w:id="429" w:author="2017-05-26" w:date="2017-05-26T09:02:00Z"/>
        </w:rPr>
      </w:pPr>
      <w:ins w:id="430" w:author="2017-05-26" w:date="2017-05-26T09:02:00Z">
        <w:r>
          <w:rPr>
            <w:lang w:val="en-US"/>
          </w:rPr>
          <w:t xml:space="preserve">Regional distribution of (a) slide 2 highlighting the USA trend </w:t>
        </w:r>
      </w:ins>
    </w:p>
    <w:p w:rsidR="00050D33" w:rsidRDefault="00050D33" w:rsidP="00050D33">
      <w:pPr>
        <w:pStyle w:val="TF"/>
        <w:outlineLvl w:val="0"/>
        <w:rPr>
          <w:ins w:id="431" w:author="2017-05-26" w:date="2017-05-26T09:02:00Z"/>
        </w:rPr>
      </w:pPr>
      <w:ins w:id="432" w:author="2017-05-26" w:date="2017-05-26T09:02:00Z">
        <w:r>
          <w:t xml:space="preserve">Figure </w:t>
        </w:r>
        <w:r>
          <w:rPr>
            <w:lang w:val="en-US"/>
          </w:rPr>
          <w:t>7.1.2.1</w:t>
        </w:r>
        <w:r>
          <w:t xml:space="preserve">: </w:t>
        </w:r>
        <w:r>
          <w:rPr>
            <w:lang w:val="en-US"/>
          </w:rPr>
          <w:t xml:space="preserve">percentage of encrypted traffic as per </w:t>
        </w:r>
        <w:proofErr w:type="spellStart"/>
        <w:r>
          <w:rPr>
            <w:lang w:val="en-US"/>
          </w:rPr>
          <w:t>google</w:t>
        </w:r>
        <w:proofErr w:type="spellEnd"/>
        <w:r>
          <w:rPr>
            <w:lang w:val="en-US"/>
          </w:rPr>
          <w:t xml:space="preserve"> transparency report [7] </w:t>
        </w:r>
      </w:ins>
    </w:p>
    <w:p w:rsidR="00E2767C" w:rsidRDefault="00516E5F" w:rsidP="00E2767C">
      <w:pPr>
        <w:pStyle w:val="2"/>
      </w:pPr>
      <w:bookmarkStart w:id="433" w:name="_Toc382931067"/>
      <w:bookmarkStart w:id="434" w:name="_Toc477787048"/>
      <w:bookmarkStart w:id="435" w:name="_Toc483300052"/>
      <w:bookmarkStart w:id="436" w:name="_Toc483401986"/>
      <w:r>
        <w:rPr>
          <w:lang w:eastAsia="zh-CN"/>
        </w:rPr>
        <w:t>7</w:t>
      </w:r>
      <w:r w:rsidR="001E58B0">
        <w:rPr>
          <w:rFonts w:hint="eastAsia"/>
          <w:lang w:eastAsia="zh-CN"/>
        </w:rPr>
        <w:t>.</w:t>
      </w:r>
      <w:r>
        <w:rPr>
          <w:lang w:eastAsia="zh-CN"/>
        </w:rPr>
        <w:t>2</w:t>
      </w:r>
      <w:r w:rsidR="0072013F">
        <w:rPr>
          <w:rFonts w:hint="eastAsia"/>
          <w:lang w:eastAsia="zh-CN"/>
        </w:rPr>
        <w:tab/>
      </w:r>
      <w:r w:rsidR="007B691C">
        <w:t>S</w:t>
      </w:r>
      <w:r w:rsidR="00DD3EBE">
        <w:t xml:space="preserve">olutions for RAN level </w:t>
      </w:r>
      <w:r w:rsidR="005C1157">
        <w:rPr>
          <w:rFonts w:hint="eastAsia"/>
          <w:lang w:eastAsia="zh-CN"/>
        </w:rPr>
        <w:t xml:space="preserve">UL </w:t>
      </w:r>
      <w:r w:rsidR="00DD3EBE">
        <w:t>data compression</w:t>
      </w:r>
      <w:bookmarkEnd w:id="433"/>
      <w:bookmarkEnd w:id="434"/>
      <w:bookmarkEnd w:id="435"/>
      <w:bookmarkEnd w:id="436"/>
    </w:p>
    <w:p w:rsidR="001C2016" w:rsidRPr="00050D33" w:rsidRDefault="00427F6D" w:rsidP="00C84F13">
      <w:pPr>
        <w:rPr>
          <w:ins w:id="437" w:author="2017-05-26" w:date="2017-05-26T09:03:00Z"/>
          <w:lang w:eastAsia="zh-CN"/>
        </w:rPr>
      </w:pPr>
      <w:r w:rsidRPr="00C84F13">
        <w:rPr>
          <w:lang w:eastAsia="zh-TW"/>
        </w:rPr>
        <w:t>A number of different UL data compression solutions have been simulated with the following input traffic scenarios.</w:t>
      </w:r>
      <w:r w:rsidR="001C2016" w:rsidRPr="00C84F13">
        <w:rPr>
          <w:lang w:eastAsia="zh-CN"/>
        </w:rPr>
        <w:t xml:space="preserve"> These traffic profiles are generated with</w:t>
      </w:r>
      <w:r w:rsidR="00977859" w:rsidRPr="00C84F13">
        <w:rPr>
          <w:lang w:eastAsia="zh-CN"/>
        </w:rPr>
        <w:t xml:space="preserve"> </w:t>
      </w:r>
      <w:r w:rsidR="00977859" w:rsidRPr="00050D33">
        <w:rPr>
          <w:lang w:eastAsia="zh-CN"/>
        </w:rPr>
        <w:t>neither</w:t>
      </w:r>
      <w:r w:rsidR="001C2016" w:rsidRPr="00050D33">
        <w:rPr>
          <w:lang w:eastAsia="zh-CN"/>
        </w:rPr>
        <w:t xml:space="preserve"> application layer compression </w:t>
      </w:r>
      <w:r w:rsidR="00977859" w:rsidRPr="00050D33">
        <w:rPr>
          <w:lang w:eastAsia="zh-CN"/>
        </w:rPr>
        <w:t>nor</w:t>
      </w:r>
      <w:r w:rsidR="001C2016" w:rsidRPr="00050D33">
        <w:rPr>
          <w:lang w:eastAsia="zh-CN"/>
        </w:rPr>
        <w:t xml:space="preserve"> application layer encryption.  </w:t>
      </w:r>
    </w:p>
    <w:p w:rsidR="00050D33" w:rsidRDefault="00050D33" w:rsidP="00050D33">
      <w:pPr>
        <w:pStyle w:val="TH"/>
        <w:outlineLvl w:val="0"/>
        <w:rPr>
          <w:ins w:id="438" w:author="2017-05-26" w:date="2017-05-26T09:03:00Z"/>
          <w:lang w:val="en-US" w:eastAsia="zh-CN"/>
        </w:rPr>
      </w:pPr>
      <w:ins w:id="439" w:author="2017-05-26" w:date="2017-05-26T09:03:00Z">
        <w:r w:rsidRPr="00050D33">
          <w:t xml:space="preserve">Table </w:t>
        </w:r>
        <w:r w:rsidRPr="00050D33">
          <w:rPr>
            <w:lang w:val="en-US"/>
          </w:rPr>
          <w:t>7.2.</w:t>
        </w:r>
        <w:r w:rsidRPr="00050D33">
          <w:t xml:space="preserve">1: </w:t>
        </w:r>
        <w:r w:rsidRPr="00050D33">
          <w:rPr>
            <w:lang w:val="en-US" w:eastAsia="zh-CN"/>
          </w:rPr>
          <w:t>Traffic profiles</w:t>
        </w:r>
      </w:ins>
    </w:p>
    <w:tbl>
      <w:tblPr>
        <w:tblW w:w="7201" w:type="dxa"/>
        <w:jc w:val="center"/>
        <w:tblLook w:val="04A0"/>
      </w:tblPr>
      <w:tblGrid>
        <w:gridCol w:w="1591"/>
        <w:gridCol w:w="4026"/>
        <w:gridCol w:w="1584"/>
      </w:tblGrid>
      <w:tr w:rsidR="00977859" w:rsidRPr="0075717A" w:rsidTr="0075717A">
        <w:trPr>
          <w:trHeight w:val="517"/>
          <w:jc w:val="center"/>
        </w:trPr>
        <w:tc>
          <w:tcPr>
            <w:tcW w:w="1591" w:type="dxa"/>
            <w:tcBorders>
              <w:top w:val="single" w:sz="8" w:space="0" w:color="auto"/>
              <w:left w:val="single" w:sz="8" w:space="0" w:color="auto"/>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w:t>
            </w:r>
          </w:p>
        </w:tc>
        <w:tc>
          <w:tcPr>
            <w:tcW w:w="4026" w:type="dxa"/>
            <w:tcBorders>
              <w:top w:val="single" w:sz="8" w:space="0" w:color="auto"/>
              <w:left w:val="nil"/>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Name</w:t>
            </w:r>
          </w:p>
        </w:tc>
        <w:tc>
          <w:tcPr>
            <w:tcW w:w="1584" w:type="dxa"/>
            <w:tcBorders>
              <w:top w:val="single" w:sz="8" w:space="0" w:color="auto"/>
              <w:left w:val="nil"/>
              <w:bottom w:val="single" w:sz="4" w:space="0" w:color="auto"/>
              <w:right w:val="single" w:sz="4" w:space="0" w:color="auto"/>
            </w:tcBorders>
            <w:shd w:val="clear" w:color="000000" w:fill="FDE9D9" w:themeFill="accent6" w:themeFillTint="33"/>
            <w:vAlign w:val="center"/>
          </w:tcPr>
          <w:p w:rsidR="00EF54EA" w:rsidRDefault="0052159D">
            <w:pPr>
              <w:spacing w:after="0"/>
              <w:jc w:val="both"/>
              <w:rPr>
                <w:rFonts w:eastAsia="Times New Roman"/>
                <w:b/>
                <w:color w:val="000000"/>
                <w:lang w:val="en-US"/>
              </w:rPr>
            </w:pPr>
            <w:r w:rsidRPr="0052159D">
              <w:rPr>
                <w:rFonts w:eastAsia="Times New Roman"/>
                <w:b/>
                <w:color w:val="000000"/>
                <w:lang w:val="en-US"/>
              </w:rPr>
              <w:t>Note</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1</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data-CMCC(UL-client)</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2</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data-CMCC(UL-server)</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lastRenderedPageBreak/>
              <w:t>3</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 xml:space="preserve">SIP </w:t>
            </w:r>
            <w:proofErr w:type="spellStart"/>
            <w:r w:rsidRPr="0052159D">
              <w:rPr>
                <w:rFonts w:eastAsia="Times New Roman"/>
                <w:color w:val="000000"/>
                <w:lang w:val="en-US"/>
              </w:rPr>
              <w:t>signalling</w:t>
            </w:r>
            <w:proofErr w:type="spellEnd"/>
            <w:r w:rsidRPr="0052159D">
              <w:rPr>
                <w:rFonts w:eastAsia="Times New Roman"/>
                <w:color w:val="000000"/>
                <w:lang w:val="en-US"/>
              </w:rPr>
              <w:t>-CMCC 01(UL)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4</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 xml:space="preserve">SIP </w:t>
            </w:r>
            <w:proofErr w:type="spellStart"/>
            <w:r w:rsidRPr="0052159D">
              <w:rPr>
                <w:rFonts w:eastAsia="Times New Roman"/>
                <w:color w:val="000000"/>
                <w:lang w:val="en-US"/>
              </w:rPr>
              <w:t>signalling</w:t>
            </w:r>
            <w:proofErr w:type="spellEnd"/>
            <w:r w:rsidRPr="0052159D">
              <w:rPr>
                <w:rFonts w:eastAsia="Times New Roman"/>
                <w:color w:val="000000"/>
                <w:lang w:val="en-US"/>
              </w:rPr>
              <w:t>-CMCC 02(UL)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5</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 xml:space="preserve">SIP </w:t>
            </w:r>
            <w:proofErr w:type="spellStart"/>
            <w:r w:rsidRPr="0052159D">
              <w:rPr>
                <w:rFonts w:eastAsia="Times New Roman"/>
                <w:color w:val="000000"/>
                <w:lang w:val="en-US"/>
              </w:rPr>
              <w:t>signalling</w:t>
            </w:r>
            <w:proofErr w:type="spellEnd"/>
            <w:r w:rsidRPr="0052159D">
              <w:rPr>
                <w:rFonts w:eastAsia="Times New Roman"/>
                <w:color w:val="000000"/>
                <w:lang w:val="en-US"/>
              </w:rPr>
              <w:t>-CMCC 03(UL)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6</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Video data-CMCC(UL)</w:t>
            </w:r>
          </w:p>
        </w:tc>
        <w:tc>
          <w:tcPr>
            <w:tcW w:w="1584" w:type="dxa"/>
            <w:tcBorders>
              <w:top w:val="nil"/>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~6s</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7</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web surfing-CMCC(UL)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8</w:t>
            </w:r>
          </w:p>
        </w:tc>
        <w:tc>
          <w:tcPr>
            <w:tcW w:w="4026" w:type="dxa"/>
            <w:tcBorders>
              <w:top w:val="single" w:sz="4" w:space="0" w:color="auto"/>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long period Video data-CMCC(UL)</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~6min</w:t>
            </w: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9</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Video data-MTK</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~1hr</w:t>
            </w:r>
          </w:p>
        </w:tc>
      </w:tr>
      <w:tr w:rsidR="00E11232" w:rsidRPr="0075717A" w:rsidTr="0075717A">
        <w:trPr>
          <w:trHeight w:val="271"/>
          <w:jc w:val="center"/>
          <w:ins w:id="440" w:author="2017-05-22" w:date="2017-05-22T03:01:00Z"/>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ins w:id="441" w:author="2017-05-22" w:date="2017-05-22T03:01:00Z"/>
                <w:rFonts w:eastAsia="Times New Roman"/>
                <w:color w:val="000000"/>
                <w:lang w:val="en-US"/>
              </w:rPr>
            </w:pPr>
            <w:ins w:id="442" w:author="2017-05-22" w:date="2017-05-22T03:01:00Z">
              <w:r w:rsidRPr="0052159D">
                <w:rPr>
                  <w:rFonts w:eastAsia="Times New Roman"/>
                  <w:color w:val="000000"/>
                  <w:lang w:val="en-US"/>
                </w:rPr>
                <w:t>10</w:t>
              </w:r>
            </w:ins>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ins w:id="443" w:author="2017-05-22" w:date="2017-05-22T03:01:00Z"/>
                <w:rFonts w:eastAsia="Times New Roman"/>
                <w:color w:val="000000"/>
                <w:lang w:val="en-US"/>
              </w:rPr>
            </w:pPr>
            <w:ins w:id="444" w:author="2017-05-22" w:date="2017-05-22T03:01:00Z">
              <w:r w:rsidRPr="0052159D">
                <w:rPr>
                  <w:rFonts w:eastAsia="Times New Roman"/>
                  <w:color w:val="000000"/>
                  <w:lang w:val="en-US"/>
                </w:rPr>
                <w:t>Long period ftp-MTK</w:t>
              </w:r>
            </w:ins>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ins w:id="445" w:author="2017-05-22" w:date="2017-05-22T03:01:00Z"/>
                <w:lang w:eastAsia="zh-TW"/>
              </w:rPr>
            </w:pPr>
          </w:p>
        </w:tc>
      </w:tr>
      <w:tr w:rsidR="00E11232" w:rsidRPr="0075717A" w:rsidTr="0075717A">
        <w:trPr>
          <w:trHeight w:val="271"/>
          <w:jc w:val="center"/>
          <w:ins w:id="446" w:author="2017-05-22" w:date="2017-05-22T03:01:00Z"/>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ins w:id="447" w:author="2017-05-22" w:date="2017-05-22T03:01:00Z"/>
                <w:rFonts w:eastAsia="Times New Roman"/>
                <w:color w:val="000000"/>
                <w:lang w:val="en-US"/>
              </w:rPr>
            </w:pPr>
            <w:ins w:id="448" w:author="2017-05-22" w:date="2017-05-22T03:01:00Z">
              <w:r w:rsidRPr="0052159D">
                <w:rPr>
                  <w:rFonts w:eastAsia="Times New Roman"/>
                  <w:color w:val="000000"/>
                  <w:lang w:val="en-US"/>
                </w:rPr>
                <w:t>11</w:t>
              </w:r>
            </w:ins>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ins w:id="449" w:author="2017-05-22" w:date="2017-05-22T03:01:00Z"/>
                <w:rFonts w:eastAsia="Times New Roman"/>
                <w:color w:val="000000"/>
                <w:lang w:val="en-US"/>
              </w:rPr>
            </w:pPr>
            <w:ins w:id="450" w:author="2017-05-22" w:date="2017-05-22T03:01:00Z">
              <w:r w:rsidRPr="0052159D">
                <w:rPr>
                  <w:rFonts w:eastAsia="Times New Roman"/>
                  <w:color w:val="000000"/>
                  <w:lang w:val="en-US"/>
                </w:rPr>
                <w:t>Multiple IP flows-Qualcomm</w:t>
              </w:r>
            </w:ins>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ins w:id="451" w:author="2017-05-22" w:date="2017-05-22T03:01:00Z"/>
                <w:lang w:eastAsia="zh-TW"/>
              </w:rPr>
            </w:pPr>
          </w:p>
        </w:tc>
      </w:tr>
    </w:tbl>
    <w:p w:rsidR="00427F6D" w:rsidRPr="00436B80" w:rsidRDefault="00427F6D" w:rsidP="00427F6D">
      <w:pPr>
        <w:rPr>
          <w:lang w:eastAsia="zh-TW"/>
        </w:rPr>
      </w:pPr>
    </w:p>
    <w:p w:rsidR="00E2767C" w:rsidRDefault="009E3D16" w:rsidP="00E2767C">
      <w:pPr>
        <w:pStyle w:val="3"/>
        <w:rPr>
          <w:lang w:eastAsia="zh-CN"/>
        </w:rPr>
      </w:pPr>
      <w:bookmarkStart w:id="452" w:name="_Toc382931068"/>
      <w:bookmarkStart w:id="453" w:name="_Toc477787049"/>
      <w:bookmarkStart w:id="454" w:name="_Toc483300053"/>
      <w:bookmarkStart w:id="455" w:name="_Toc483401987"/>
      <w:r>
        <w:rPr>
          <w:lang w:eastAsia="zh-CN"/>
        </w:rPr>
        <w:t>7</w:t>
      </w:r>
      <w:r w:rsidR="00E2767C" w:rsidRPr="00140F85">
        <w:t>.</w:t>
      </w:r>
      <w:r>
        <w:rPr>
          <w:lang w:eastAsia="zh-CN"/>
        </w:rPr>
        <w:t>2</w:t>
      </w:r>
      <w:r w:rsidR="00E2767C" w:rsidRPr="00140F85">
        <w:t>.1</w:t>
      </w:r>
      <w:r w:rsidR="00E2767C" w:rsidRPr="00140F85">
        <w:tab/>
      </w:r>
      <w:bookmarkEnd w:id="452"/>
      <w:r w:rsidR="001E58B0">
        <w:rPr>
          <w:rFonts w:hint="eastAsia"/>
          <w:lang w:eastAsia="zh-CN"/>
        </w:rPr>
        <w:t>Solution 1</w:t>
      </w:r>
      <w:bookmarkEnd w:id="453"/>
      <w:r w:rsidR="007679CF">
        <w:rPr>
          <w:lang w:eastAsia="zh-CN"/>
        </w:rPr>
        <w:t xml:space="preserve">: UL </w:t>
      </w:r>
      <w:proofErr w:type="spellStart"/>
      <w:r w:rsidR="007679CF">
        <w:rPr>
          <w:lang w:eastAsia="zh-CN"/>
        </w:rPr>
        <w:t>RoHC</w:t>
      </w:r>
      <w:bookmarkEnd w:id="454"/>
      <w:bookmarkEnd w:id="455"/>
      <w:proofErr w:type="spellEnd"/>
    </w:p>
    <w:p w:rsidR="001E58B0" w:rsidRDefault="009E3D16" w:rsidP="001E58B0">
      <w:pPr>
        <w:pStyle w:val="4"/>
        <w:rPr>
          <w:lang w:eastAsia="zh-CN"/>
        </w:rPr>
      </w:pPr>
      <w:bookmarkStart w:id="456" w:name="_Toc477787050"/>
      <w:bookmarkStart w:id="457" w:name="_Toc483300054"/>
      <w:bookmarkStart w:id="458" w:name="_Toc483401988"/>
      <w:r>
        <w:rPr>
          <w:lang w:eastAsia="zh-CN"/>
        </w:rPr>
        <w:t>7</w:t>
      </w:r>
      <w:r w:rsidR="001E58B0">
        <w:rPr>
          <w:rFonts w:hint="eastAsia"/>
          <w:lang w:eastAsia="zh-CN"/>
        </w:rPr>
        <w:t>.</w:t>
      </w:r>
      <w:r>
        <w:rPr>
          <w:lang w:eastAsia="zh-CN"/>
        </w:rPr>
        <w:t>2</w:t>
      </w:r>
      <w:r w:rsidR="001E58B0">
        <w:rPr>
          <w:rFonts w:hint="eastAsia"/>
          <w:lang w:eastAsia="zh-CN"/>
        </w:rPr>
        <w:t>.1.1</w:t>
      </w:r>
      <w:r w:rsidR="001E58B0">
        <w:rPr>
          <w:rFonts w:hint="eastAsia"/>
          <w:lang w:eastAsia="zh-CN"/>
        </w:rPr>
        <w:tab/>
        <w:t>Solution description</w:t>
      </w:r>
      <w:bookmarkEnd w:id="456"/>
      <w:bookmarkEnd w:id="457"/>
      <w:bookmarkEnd w:id="458"/>
    </w:p>
    <w:p w:rsidR="001E58B0" w:rsidRPr="00F54048" w:rsidDel="00F84713" w:rsidRDefault="001E58B0" w:rsidP="001E58B0">
      <w:pPr>
        <w:rPr>
          <w:del w:id="459" w:author="2017-05-22" w:date="2017-05-22T11:56:00Z"/>
          <w:color w:val="FF0000"/>
          <w:lang w:eastAsia="zh-CN"/>
        </w:rPr>
      </w:pPr>
      <w:del w:id="460" w:author="2017-05-22" w:date="2017-05-22T11:56:00Z">
        <w:r w:rsidRPr="00F54048" w:rsidDel="00F84713">
          <w:rPr>
            <w:rFonts w:hint="eastAsia"/>
            <w:color w:val="FF0000"/>
            <w:lang w:eastAsia="zh-CN"/>
          </w:rPr>
          <w:delText>Editor Note: in this section,</w:delText>
        </w:r>
        <w:r w:rsidDel="00F84713">
          <w:rPr>
            <w:rFonts w:hint="eastAsia"/>
            <w:color w:val="FF0000"/>
            <w:lang w:eastAsia="zh-CN"/>
          </w:rPr>
          <w:delText xml:space="preserve"> details of the proposed solution are described here, may include the algorithm information, the affected protocol layer, how to decompress</w:delText>
        </w:r>
        <w:r w:rsidR="0072013F" w:rsidDel="00F84713">
          <w:rPr>
            <w:rFonts w:hint="eastAsia"/>
            <w:color w:val="FF0000"/>
            <w:lang w:eastAsia="zh-CN"/>
          </w:rPr>
          <w:delText>, PDU format</w:delText>
        </w:r>
        <w:r w:rsidDel="00F84713">
          <w:rPr>
            <w:rFonts w:hint="eastAsia"/>
            <w:color w:val="FF0000"/>
            <w:lang w:eastAsia="zh-CN"/>
          </w:rPr>
          <w:delText xml:space="preserve"> etc</w:delText>
        </w:r>
        <w:r w:rsidRPr="00F54048" w:rsidDel="00F84713">
          <w:rPr>
            <w:rFonts w:hint="eastAsia"/>
            <w:color w:val="FF0000"/>
            <w:lang w:eastAsia="zh-CN"/>
          </w:rPr>
          <w:delText>.</w:delText>
        </w:r>
      </w:del>
    </w:p>
    <w:p w:rsidR="00400783" w:rsidDel="00172FC8" w:rsidRDefault="005E738A" w:rsidP="005E738A">
      <w:pPr>
        <w:rPr>
          <w:del w:id="461" w:author="2017-05-22" w:date="2017-05-22T04:49:00Z"/>
          <w:rFonts w:eastAsia="Times New Roman"/>
          <w:lang w:eastAsia="zh-TW"/>
        </w:rPr>
      </w:pPr>
      <w:del w:id="462" w:author="2017-05-22" w:date="2017-05-22T04:49:00Z">
        <w:r w:rsidRPr="006C6669" w:rsidDel="00172FC8">
          <w:rPr>
            <w:rFonts w:eastAsia="Times New Roman"/>
            <w:lang w:eastAsia="zh-TW"/>
          </w:rPr>
          <w:delText xml:space="preserve">For each TCP/IP packet transmitted over LTE uplink, it is prefixed with TCP/IP header. RoHC (Robust Header Compression) </w:delText>
        </w:r>
        <w:r w:rsidRPr="006C6669" w:rsidDel="00172FC8">
          <w:rPr>
            <w:rFonts w:eastAsia="Times New Roman" w:hint="eastAsia"/>
            <w:lang w:eastAsia="zh-TW"/>
          </w:rPr>
          <w:delText>[</w:delText>
        </w:r>
        <w:r w:rsidR="00400783" w:rsidDel="00172FC8">
          <w:rPr>
            <w:rFonts w:eastAsia="Times New Roman"/>
            <w:lang w:eastAsia="zh-TW"/>
          </w:rPr>
          <w:delText>3</w:delText>
        </w:r>
        <w:r w:rsidRPr="006C6669" w:rsidDel="00172FC8">
          <w:rPr>
            <w:rFonts w:eastAsia="Times New Roman" w:hint="eastAsia"/>
            <w:lang w:eastAsia="zh-TW"/>
          </w:rPr>
          <w:delText xml:space="preserve">] </w:delText>
        </w:r>
        <w:r w:rsidRPr="006C6669" w:rsidDel="00172FC8">
          <w:rPr>
            <w:rFonts w:eastAsia="Times New Roman"/>
            <w:lang w:eastAsia="zh-TW"/>
          </w:rPr>
          <w:delText>is specifically designed to compress TCP/IP header, and it was introduced for TCP/IP header compression in Rel-8 specification. Though the current main use cases are for VoLTE applications, other TCP profiles are</w:delText>
        </w:r>
        <w:r w:rsidR="006C6669" w:rsidDel="00172FC8">
          <w:rPr>
            <w:rFonts w:eastAsia="Times New Roman"/>
            <w:lang w:eastAsia="zh-TW"/>
          </w:rPr>
          <w:delText xml:space="preserve"> also captured in PDCP specification</w:delText>
        </w:r>
        <w:r w:rsidRPr="006C6669" w:rsidDel="00172FC8">
          <w:rPr>
            <w:rFonts w:eastAsia="Times New Roman"/>
            <w:lang w:eastAsia="zh-TW"/>
          </w:rPr>
          <w:delText>. So, UL-RoHC is a valid option for UDC to reduce the size of an uplink packet.</w:delText>
        </w:r>
      </w:del>
    </w:p>
    <w:p w:rsidR="00172FC8" w:rsidRDefault="00172FC8" w:rsidP="00172FC8">
      <w:pPr>
        <w:rPr>
          <w:ins w:id="463" w:author="2017-05-22" w:date="2017-05-22T04:49:00Z"/>
        </w:rPr>
      </w:pPr>
      <w:proofErr w:type="spellStart"/>
      <w:ins w:id="464" w:author="2017-05-22" w:date="2017-05-22T04:49:00Z">
        <w:r>
          <w:t>R</w:t>
        </w:r>
      </w:ins>
      <w:ins w:id="465" w:author="2017-05-22" w:date="2017-05-22T04:50:00Z">
        <w:r>
          <w:t>o</w:t>
        </w:r>
      </w:ins>
      <w:ins w:id="466" w:author="2017-05-22" w:date="2017-05-22T04:49:00Z">
        <w:r>
          <w:t>HC</w:t>
        </w:r>
        <w:proofErr w:type="spellEnd"/>
        <w:r>
          <w:t xml:space="preserve"> (Robust Header Compression) is a method to compress the IP, UDP, RTP and TCP headers of internet traffic [</w:t>
        </w:r>
      </w:ins>
      <w:ins w:id="467" w:author="Huawei" w:date="2017-05-23T16:05:00Z">
        <w:r w:rsidR="006F1CA8">
          <w:t>3</w:t>
        </w:r>
      </w:ins>
      <w:ins w:id="468" w:author="2017-05-22" w:date="2017-05-22T04:49:00Z">
        <w:del w:id="469" w:author="Huawei" w:date="2017-05-23T16:05:00Z">
          <w:r w:rsidDel="006F1CA8">
            <w:delText>1</w:delText>
          </w:r>
        </w:del>
        <w:r>
          <w:t>].  Several compression profiles are available, including e.g. I</w:t>
        </w:r>
        <w:r w:rsidR="00282C70">
          <w:t xml:space="preserve">P-only, IP/UDP and IP/TCP. </w:t>
        </w:r>
      </w:ins>
      <w:ins w:id="470" w:author="Huawei" w:date="2017-05-23T14:57:00Z">
        <w:r w:rsidR="00632F72">
          <w:t>In Rel-14, uplink</w:t>
        </w:r>
      </w:ins>
      <w:ins w:id="471" w:author="Huawei" w:date="2017-05-23T14:58:00Z">
        <w:r w:rsidR="00632F72">
          <w:t xml:space="preserve">-only </w:t>
        </w:r>
        <w:proofErr w:type="spellStart"/>
        <w:r w:rsidR="00632F72">
          <w:t>RoHC</w:t>
        </w:r>
      </w:ins>
      <w:proofErr w:type="spellEnd"/>
      <w:ins w:id="472" w:author="Huawei" w:date="2017-05-23T15:03:00Z">
        <w:r w:rsidR="007D3142">
          <w:t xml:space="preserve"> operation</w:t>
        </w:r>
      </w:ins>
      <w:ins w:id="473" w:author="Huawei" w:date="2017-05-23T14:58:00Z">
        <w:r w:rsidR="00632F72">
          <w:t xml:space="preserve"> was introduced</w:t>
        </w:r>
        <w:r w:rsidR="00E24F3B">
          <w:t xml:space="preserve"> (UL </w:t>
        </w:r>
        <w:proofErr w:type="spellStart"/>
        <w:r w:rsidR="00E24F3B">
          <w:t>RoHC</w:t>
        </w:r>
        <w:proofErr w:type="spellEnd"/>
        <w:r w:rsidR="00E24F3B">
          <w:t xml:space="preserve"> for short). </w:t>
        </w:r>
      </w:ins>
      <w:ins w:id="474" w:author="Huawei" w:date="2017-05-23T15:00:00Z">
        <w:r w:rsidR="00E24F3B">
          <w:t xml:space="preserve">For UL </w:t>
        </w:r>
        <w:proofErr w:type="spellStart"/>
        <w:r w:rsidR="00E24F3B">
          <w:t>RoHC</w:t>
        </w:r>
        <w:proofErr w:type="spellEnd"/>
        <w:r w:rsidR="00E24F3B">
          <w:t xml:space="preserve">, </w:t>
        </w:r>
      </w:ins>
      <w:ins w:id="475" w:author="Huawei" w:date="2017-05-23T15:01:00Z">
        <w:r w:rsidR="00E24F3B">
          <w:t>profile 0x0006 has been standardized (</w:t>
        </w:r>
      </w:ins>
      <w:ins w:id="476" w:author="Huawei" w:date="2017-05-23T15:02:00Z">
        <w:r w:rsidR="00E24F3B">
          <w:t>the usage is TCP/IP</w:t>
        </w:r>
      </w:ins>
      <w:ins w:id="477" w:author="Huawei" w:date="2017-05-23T15:01:00Z">
        <w:r w:rsidR="00E24F3B">
          <w:t>)</w:t>
        </w:r>
      </w:ins>
      <w:ins w:id="478" w:author="2017-05-22" w:date="2017-05-22T04:49:00Z">
        <w:r>
          <w:t xml:space="preserve">.  </w:t>
        </w:r>
        <w:r w:rsidR="00282C70">
          <w:t xml:space="preserve">UL </w:t>
        </w:r>
        <w:proofErr w:type="spellStart"/>
        <w:r w:rsidR="00282C70">
          <w:t>R</w:t>
        </w:r>
      </w:ins>
      <w:ins w:id="479" w:author="2017-05-22" w:date="2017-05-22T06:24:00Z">
        <w:r w:rsidR="00282C70">
          <w:t>o</w:t>
        </w:r>
      </w:ins>
      <w:ins w:id="480" w:author="2017-05-22" w:date="2017-05-22T04:49:00Z">
        <w:r>
          <w:t>HC</w:t>
        </w:r>
        <w:proofErr w:type="spellEnd"/>
        <w:r>
          <w:t xml:space="preserve"> implies compression is applied only in UL and compression is disabled in the downlink. The payload of the packets is not </w:t>
        </w:r>
        <w:r w:rsidR="00282C70">
          <w:t xml:space="preserve">targeted for compression. The </w:t>
        </w:r>
        <w:proofErr w:type="spellStart"/>
        <w:r w:rsidR="00282C70">
          <w:t>R</w:t>
        </w:r>
      </w:ins>
      <w:ins w:id="481" w:author="2017-05-22" w:date="2017-05-22T06:25:00Z">
        <w:r w:rsidR="00282C70">
          <w:t>o</w:t>
        </w:r>
      </w:ins>
      <w:ins w:id="482" w:author="Huawei" w:date="2017-05-23T15:03:00Z">
        <w:r w:rsidR="005C5227">
          <w:t>HC</w:t>
        </w:r>
      </w:ins>
      <w:proofErr w:type="spellEnd"/>
      <w:ins w:id="483" w:author="2017-05-22" w:date="2017-05-22T04:49:00Z">
        <w:r>
          <w:t xml:space="preserve"> protocol exploits redundancies in the headers, so that redundant </w:t>
        </w:r>
        <w:del w:id="484" w:author="Huawei" w:date="2017-05-23T14:40:00Z">
          <w:r w:rsidDel="009D5598">
            <w:delText xml:space="preserve"> </w:delText>
          </w:r>
        </w:del>
        <w:r>
          <w:t>information is only transmitted in the first packet. The following packets contain</w:t>
        </w:r>
        <w:del w:id="485" w:author="CATT" w:date="2017-05-23T10:09:00Z">
          <w:r w:rsidDel="00BA3E70">
            <w:delText>s</w:delText>
          </w:r>
        </w:del>
        <w:r>
          <w:t xml:space="preserve"> only dynamic information, such as identifiers and sequence numbers. To enhance performance, the packets are classified into different streams which are compressed according to the best fitting compression profile available. </w:t>
        </w:r>
      </w:ins>
    </w:p>
    <w:p w:rsidR="00172FC8" w:rsidRDefault="00282C70" w:rsidP="00172FC8">
      <w:pPr>
        <w:rPr>
          <w:ins w:id="486" w:author="2017-05-22" w:date="2017-05-22T04:49:00Z"/>
        </w:rPr>
      </w:pPr>
      <w:ins w:id="487" w:author="2017-05-22" w:date="2017-05-22T04:49:00Z">
        <w:r>
          <w:t xml:space="preserve">The </w:t>
        </w:r>
        <w:proofErr w:type="spellStart"/>
        <w:r>
          <w:t>R</w:t>
        </w:r>
      </w:ins>
      <w:ins w:id="488" w:author="2017-05-22" w:date="2017-05-22T06:25:00Z">
        <w:r>
          <w:t>o</w:t>
        </w:r>
      </w:ins>
      <w:ins w:id="489" w:author="2017-05-22" w:date="2017-05-22T04:49:00Z">
        <w:r w:rsidR="00172FC8">
          <w:t>HC</w:t>
        </w:r>
        <w:proofErr w:type="spellEnd"/>
        <w:r w:rsidR="00172FC8">
          <w:t xml:space="preserve"> algorithm can operate in several different modes and states. The modes define if there is a reliable feedback link or not, while the states define the level of compression performed by the algorithm. In the Initialization and Refresh (IR), packet headers are sent uncompressed and </w:t>
        </w:r>
      </w:ins>
      <w:ins w:id="490" w:author="2017-05-22" w:date="2017-05-23T06:17:00Z">
        <w:r w:rsidR="00EF54EA">
          <w:t>are</w:t>
        </w:r>
        <w:r w:rsidR="00EF54EA">
          <w:rPr>
            <w:lang w:eastAsia="zh-CN"/>
          </w:rPr>
          <w:t xml:space="preserve"> </w:t>
        </w:r>
      </w:ins>
      <w:ins w:id="491" w:author="2017-05-22" w:date="2017-05-22T04:49:00Z">
        <w:r w:rsidR="00172FC8">
          <w:t>used when the compressor has just been created or has been reset. In First (FO) and Second (SO) order states compression is performed in a way that reflects an increasing level of confidence about the correctness of the information available i</w:t>
        </w:r>
        <w:r>
          <w:t xml:space="preserve">n the decompression side. The </w:t>
        </w:r>
        <w:proofErr w:type="spellStart"/>
        <w:r>
          <w:t>R</w:t>
        </w:r>
      </w:ins>
      <w:ins w:id="492" w:author="2017-05-22" w:date="2017-05-22T06:25:00Z">
        <w:r>
          <w:t>o</w:t>
        </w:r>
      </w:ins>
      <w:ins w:id="493" w:author="2017-05-22" w:date="2017-05-22T04:49:00Z">
        <w:r w:rsidR="00172FC8">
          <w:t>HC</w:t>
        </w:r>
        <w:proofErr w:type="spellEnd"/>
        <w:r w:rsidR="00172FC8">
          <w:t xml:space="preserve"> implementation should strive to get the compressor into SO state, where the highest compression efficiency is achieved, but the ROHC compressor will typically transit between states depending on the variability of the header to compress, decompression errors, or if there for other reasons is a need to refresh the decompression context. </w:t>
        </w:r>
      </w:ins>
    </w:p>
    <w:p w:rsidR="001E58B0" w:rsidRDefault="009E3D16" w:rsidP="001E58B0">
      <w:pPr>
        <w:pStyle w:val="4"/>
        <w:rPr>
          <w:lang w:eastAsia="zh-CN"/>
        </w:rPr>
      </w:pPr>
      <w:bookmarkStart w:id="494" w:name="_Toc477787051"/>
      <w:bookmarkStart w:id="495" w:name="_Toc483300055"/>
      <w:bookmarkStart w:id="496" w:name="_Toc483401989"/>
      <w:r>
        <w:rPr>
          <w:lang w:eastAsia="zh-CN"/>
        </w:rPr>
        <w:t>7</w:t>
      </w:r>
      <w:r w:rsidR="001E58B0">
        <w:t>.</w:t>
      </w:r>
      <w:r>
        <w:rPr>
          <w:lang w:eastAsia="zh-CN"/>
        </w:rPr>
        <w:t>2</w:t>
      </w:r>
      <w:r w:rsidR="001E58B0">
        <w:t>.1.2</w:t>
      </w:r>
      <w:r w:rsidR="001E58B0" w:rsidRPr="00140F85">
        <w:tab/>
      </w:r>
      <w:r w:rsidR="0072013F">
        <w:rPr>
          <w:rFonts w:hint="eastAsia"/>
          <w:lang w:eastAsia="zh-CN"/>
        </w:rPr>
        <w:t xml:space="preserve">Simulation </w:t>
      </w:r>
      <w:r w:rsidR="001431BE">
        <w:rPr>
          <w:lang w:eastAsia="zh-CN"/>
        </w:rPr>
        <w:t>r</w:t>
      </w:r>
      <w:r w:rsidR="0072013F">
        <w:rPr>
          <w:rFonts w:hint="eastAsia"/>
          <w:lang w:eastAsia="zh-CN"/>
        </w:rPr>
        <w:t>esults</w:t>
      </w:r>
      <w:bookmarkEnd w:id="494"/>
      <w:bookmarkEnd w:id="495"/>
      <w:bookmarkEnd w:id="496"/>
    </w:p>
    <w:p w:rsidR="0072013F" w:rsidRPr="00F54048" w:rsidDel="00F84713" w:rsidRDefault="0072013F" w:rsidP="0072013F">
      <w:pPr>
        <w:rPr>
          <w:del w:id="497" w:author="2017-05-22" w:date="2017-05-22T11:56:00Z"/>
          <w:color w:val="FF0000"/>
          <w:lang w:eastAsia="zh-CN"/>
        </w:rPr>
      </w:pPr>
      <w:del w:id="498" w:author="2017-05-22" w:date="2017-05-22T11:56:00Z">
        <w:r w:rsidRPr="00F54048" w:rsidDel="00F84713">
          <w:rPr>
            <w:rFonts w:hint="eastAsia"/>
            <w:color w:val="FF0000"/>
            <w:lang w:eastAsia="zh-CN"/>
          </w:rPr>
          <w:delText>Editor Note: in this section,</w:delText>
        </w:r>
        <w:r w:rsidDel="00F84713">
          <w:rPr>
            <w:rFonts w:hint="eastAsia"/>
            <w:color w:val="FF0000"/>
            <w:lang w:eastAsia="zh-CN"/>
          </w:rPr>
          <w:delText xml:space="preserve"> simulation results of corresponding solution are provided</w:delText>
        </w:r>
        <w:r w:rsidRPr="00F54048" w:rsidDel="00F84713">
          <w:rPr>
            <w:rFonts w:hint="eastAsia"/>
            <w:color w:val="FF0000"/>
            <w:lang w:eastAsia="zh-CN"/>
          </w:rPr>
          <w:delText>.</w:delText>
        </w:r>
      </w:del>
    </w:p>
    <w:p w:rsidR="005E738A" w:rsidRPr="00436B80" w:rsidRDefault="005E738A" w:rsidP="00400783">
      <w:pPr>
        <w:rPr>
          <w:lang w:eastAsia="zh-TW"/>
        </w:rPr>
      </w:pPr>
      <w:r w:rsidRPr="00AA089F">
        <w:rPr>
          <w:lang w:eastAsia="zh-TW"/>
        </w:rPr>
        <w:t xml:space="preserve">Table </w:t>
      </w:r>
      <w:r w:rsidR="00407BC8">
        <w:rPr>
          <w:lang w:eastAsia="zh-TW"/>
        </w:rPr>
        <w:t>7.2.1.2.1</w:t>
      </w:r>
      <w:r w:rsidRPr="00AA089F">
        <w:rPr>
          <w:lang w:eastAsia="zh-TW"/>
        </w:rPr>
        <w:t xml:space="preserve"> shows the simulation results. It can be found that UL </w:t>
      </w:r>
      <w:proofErr w:type="spellStart"/>
      <w:r w:rsidRPr="00AA089F">
        <w:rPr>
          <w:lang w:eastAsia="zh-TW"/>
        </w:rPr>
        <w:t>RoHC</w:t>
      </w:r>
      <w:proofErr w:type="spellEnd"/>
      <w:r w:rsidRPr="00AA089F">
        <w:rPr>
          <w:lang w:eastAsia="zh-TW"/>
        </w:rPr>
        <w:t xml:space="preserve">-based method provides good compression efficiency in FTP and long video data scenarios. In long video data scenario, most of the uplink packets are for TCP ACKs, which makes UL-only </w:t>
      </w:r>
      <w:proofErr w:type="spellStart"/>
      <w:r w:rsidRPr="00AA089F">
        <w:rPr>
          <w:lang w:eastAsia="zh-TW"/>
        </w:rPr>
        <w:t>RoHC</w:t>
      </w:r>
      <w:proofErr w:type="spellEnd"/>
      <w:r w:rsidRPr="00AA089F">
        <w:rPr>
          <w:lang w:eastAsia="zh-TW"/>
        </w:rPr>
        <w:t xml:space="preserve"> highly efficient.</w:t>
      </w:r>
      <w:ins w:id="499" w:author="2017-05-25" w:date="2017-05-25T09:46:00Z">
        <w:r w:rsidR="00661E9C" w:rsidRPr="00661E9C">
          <w:t xml:space="preserve"> </w:t>
        </w:r>
        <w:r w:rsidR="00661E9C">
          <w:t>Note that the simulation results consider the overhead from the ROHC headers.</w:t>
        </w:r>
      </w:ins>
    </w:p>
    <w:p w:rsidR="001864BC" w:rsidRDefault="001864BC" w:rsidP="001864BC">
      <w:pPr>
        <w:pStyle w:val="TH"/>
        <w:outlineLvl w:val="0"/>
        <w:rPr>
          <w:lang w:val="en-US"/>
        </w:rPr>
      </w:pPr>
      <w:r>
        <w:t xml:space="preserve">Table </w:t>
      </w:r>
      <w:r>
        <w:rPr>
          <w:lang w:val="en-US"/>
        </w:rPr>
        <w:t>7.2.1.2.</w:t>
      </w:r>
      <w:r>
        <w:t xml:space="preserve">1: </w:t>
      </w:r>
      <w:r>
        <w:rPr>
          <w:lang w:val="en-US"/>
        </w:rPr>
        <w:t xml:space="preserve">Compression efficiency for UL </w:t>
      </w:r>
      <w:proofErr w:type="spellStart"/>
      <w:r>
        <w:rPr>
          <w:lang w:val="en-US"/>
        </w:rPr>
        <w:t>RoHC</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500" w:author="2017-05-26" w:date="2017-05-26T09:23:00Z">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433"/>
        <w:gridCol w:w="1527"/>
        <w:gridCol w:w="1220"/>
        <w:gridCol w:w="2126"/>
        <w:tblGridChange w:id="501">
          <w:tblGrid>
            <w:gridCol w:w="1433"/>
            <w:gridCol w:w="1527"/>
            <w:gridCol w:w="1220"/>
            <w:gridCol w:w="2126"/>
          </w:tblGrid>
        </w:tblGridChange>
      </w:tblGrid>
      <w:tr w:rsidR="005E738A" w:rsidRPr="00436B80" w:rsidTr="00184DAC">
        <w:trPr>
          <w:trHeight w:val="640"/>
          <w:jc w:val="center"/>
          <w:trPrChange w:id="502" w:author="2017-05-26" w:date="2017-05-26T09:23:00Z">
            <w:trPr>
              <w:trHeight w:val="640"/>
              <w:jc w:val="center"/>
            </w:trPr>
          </w:trPrChange>
        </w:trPr>
        <w:tc>
          <w:tcPr>
            <w:tcW w:w="2960" w:type="dxa"/>
            <w:gridSpan w:val="2"/>
            <w:shd w:val="clear" w:color="auto" w:fill="auto"/>
            <w:vAlign w:val="center"/>
            <w:hideMark/>
            <w:tcPrChange w:id="503" w:author="2017-05-26" w:date="2017-05-26T09:23:00Z">
              <w:tcPr>
                <w:tcW w:w="2960" w:type="dxa"/>
                <w:gridSpan w:val="2"/>
                <w:shd w:val="clear" w:color="auto" w:fill="FDE9D9" w:themeFill="accent6" w:themeFillTint="33"/>
                <w:vAlign w:val="center"/>
                <w:hideMark/>
              </w:tcPr>
            </w:tcPrChange>
          </w:tcPr>
          <w:p w:rsidR="00EF54EA" w:rsidRDefault="00E11232">
            <w:pPr>
              <w:jc w:val="both"/>
              <w:rPr>
                <w:b/>
                <w:bCs/>
                <w:lang w:eastAsia="zh-TW"/>
              </w:rPr>
            </w:pPr>
            <w:ins w:id="504" w:author="2017-05-22" w:date="2017-05-22T03:02:00Z">
              <w:r>
                <w:rPr>
                  <w:b/>
                  <w:bCs/>
                  <w:lang w:eastAsia="zh-TW"/>
                </w:rPr>
                <w:t>Input</w:t>
              </w:r>
            </w:ins>
            <w:ins w:id="505" w:author="2017-05-22" w:date="2017-05-23T06:17:00Z">
              <w:r w:rsidR="00EF54EA">
                <w:rPr>
                  <w:b/>
                  <w:bCs/>
                  <w:lang w:eastAsia="zh-TW"/>
                </w:rPr>
                <w:t xml:space="preserve"> </w:t>
              </w:r>
            </w:ins>
            <w:ins w:id="506" w:author="2017-05-22" w:date="2017-05-22T03:02:00Z">
              <w:r>
                <w:rPr>
                  <w:b/>
                  <w:bCs/>
                  <w:lang w:eastAsia="zh-TW"/>
                </w:rPr>
                <w:t>file</w:t>
              </w:r>
            </w:ins>
          </w:p>
        </w:tc>
        <w:tc>
          <w:tcPr>
            <w:tcW w:w="1220" w:type="dxa"/>
            <w:shd w:val="clear" w:color="auto" w:fill="auto"/>
            <w:vAlign w:val="center"/>
            <w:hideMark/>
            <w:tcPrChange w:id="507" w:author="2017-05-26" w:date="2017-05-26T09:23:00Z">
              <w:tcPr>
                <w:tcW w:w="1220" w:type="dxa"/>
                <w:shd w:val="clear" w:color="auto" w:fill="FDE9D9" w:themeFill="accent6" w:themeFillTint="33"/>
                <w:vAlign w:val="center"/>
                <w:hideMark/>
              </w:tcPr>
            </w:tcPrChange>
          </w:tcPr>
          <w:p w:rsidR="00EF54EA" w:rsidRDefault="005E738A">
            <w:pPr>
              <w:jc w:val="both"/>
              <w:rPr>
                <w:lang w:eastAsia="zh-TW"/>
              </w:rPr>
            </w:pPr>
            <w:r w:rsidRPr="00AA089F">
              <w:rPr>
                <w:b/>
                <w:bCs/>
                <w:lang w:eastAsia="zh-TW"/>
              </w:rPr>
              <w:t xml:space="preserve">UL </w:t>
            </w:r>
            <w:proofErr w:type="spellStart"/>
            <w:r w:rsidRPr="00AA089F">
              <w:rPr>
                <w:b/>
                <w:bCs/>
                <w:lang w:eastAsia="zh-TW"/>
              </w:rPr>
              <w:t>RoHC</w:t>
            </w:r>
            <w:proofErr w:type="spellEnd"/>
          </w:p>
        </w:tc>
        <w:tc>
          <w:tcPr>
            <w:tcW w:w="2126" w:type="dxa"/>
            <w:shd w:val="clear" w:color="auto" w:fill="auto"/>
            <w:vAlign w:val="center"/>
            <w:hideMark/>
            <w:tcPrChange w:id="508" w:author="2017-05-26" w:date="2017-05-26T09:23:00Z">
              <w:tcPr>
                <w:tcW w:w="2126" w:type="dxa"/>
                <w:shd w:val="clear" w:color="auto" w:fill="FDE9D9" w:themeFill="accent6" w:themeFillTint="33"/>
                <w:vAlign w:val="center"/>
                <w:hideMark/>
              </w:tcPr>
            </w:tcPrChange>
          </w:tcPr>
          <w:p w:rsidR="00EF54EA" w:rsidRDefault="005E738A">
            <w:pPr>
              <w:jc w:val="both"/>
              <w:rPr>
                <w:lang w:eastAsia="zh-TW"/>
              </w:rPr>
            </w:pPr>
            <w:r w:rsidRPr="00AA089F">
              <w:rPr>
                <w:b/>
                <w:bCs/>
                <w:lang w:eastAsia="zh-TW"/>
              </w:rPr>
              <w:t>Ratio of TCP/IP headers</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 xml:space="preserve">1: FTP data-client-CMCC </w:t>
            </w:r>
          </w:p>
        </w:tc>
        <w:tc>
          <w:tcPr>
            <w:tcW w:w="1220" w:type="dxa"/>
            <w:shd w:val="clear" w:color="auto" w:fill="auto"/>
            <w:vAlign w:val="center"/>
            <w:hideMark/>
          </w:tcPr>
          <w:p w:rsidR="00EF54EA" w:rsidRDefault="005E738A">
            <w:pPr>
              <w:jc w:val="both"/>
              <w:rPr>
                <w:lang w:eastAsia="zh-TW"/>
              </w:rPr>
            </w:pPr>
            <w:r w:rsidRPr="00AA089F">
              <w:rPr>
                <w:lang w:eastAsia="zh-TW"/>
              </w:rPr>
              <w:t>73.3%</w:t>
            </w:r>
          </w:p>
        </w:tc>
        <w:tc>
          <w:tcPr>
            <w:tcW w:w="2126" w:type="dxa"/>
            <w:shd w:val="clear" w:color="auto" w:fill="auto"/>
            <w:vAlign w:val="center"/>
            <w:hideMark/>
          </w:tcPr>
          <w:p w:rsidR="00EF54EA" w:rsidRDefault="005E738A">
            <w:pPr>
              <w:jc w:val="both"/>
              <w:rPr>
                <w:lang w:eastAsia="zh-TW"/>
              </w:rPr>
            </w:pPr>
            <w:r w:rsidRPr="00AA089F">
              <w:rPr>
                <w:lang w:eastAsia="zh-TW"/>
              </w:rPr>
              <w:t>90.8%</w:t>
            </w:r>
          </w:p>
        </w:tc>
      </w:tr>
      <w:tr w:rsidR="005E738A" w:rsidRPr="00436B80" w:rsidTr="0075717A">
        <w:trPr>
          <w:trHeight w:val="417"/>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2: FTP data-server-CMCC</w:t>
            </w:r>
          </w:p>
        </w:tc>
        <w:tc>
          <w:tcPr>
            <w:tcW w:w="1220" w:type="dxa"/>
            <w:shd w:val="clear" w:color="auto" w:fill="auto"/>
            <w:vAlign w:val="center"/>
            <w:hideMark/>
          </w:tcPr>
          <w:p w:rsidR="00EF54EA" w:rsidRDefault="005E738A">
            <w:pPr>
              <w:jc w:val="both"/>
              <w:rPr>
                <w:lang w:eastAsia="zh-TW"/>
              </w:rPr>
            </w:pPr>
            <w:r w:rsidRPr="00AA089F">
              <w:rPr>
                <w:lang w:eastAsia="zh-TW"/>
              </w:rPr>
              <w:t>59.7%</w:t>
            </w:r>
          </w:p>
        </w:tc>
        <w:tc>
          <w:tcPr>
            <w:tcW w:w="2126" w:type="dxa"/>
            <w:shd w:val="clear" w:color="auto" w:fill="auto"/>
            <w:vAlign w:val="center"/>
            <w:hideMark/>
          </w:tcPr>
          <w:p w:rsidR="00EF54EA" w:rsidRDefault="005E738A">
            <w:pPr>
              <w:jc w:val="both"/>
              <w:rPr>
                <w:lang w:eastAsia="zh-TW"/>
              </w:rPr>
            </w:pPr>
            <w:r w:rsidRPr="00AA089F">
              <w:rPr>
                <w:lang w:eastAsia="zh-TW"/>
              </w:rPr>
              <w:t>73.4%</w:t>
            </w:r>
          </w:p>
        </w:tc>
      </w:tr>
      <w:tr w:rsidR="008D0671" w:rsidRPr="00436B80" w:rsidTr="0075717A">
        <w:trPr>
          <w:trHeight w:val="640"/>
          <w:jc w:val="center"/>
          <w:ins w:id="509" w:author="2017-05-22" w:date="2017-05-22T03:18:00Z"/>
        </w:trPr>
        <w:tc>
          <w:tcPr>
            <w:tcW w:w="1433" w:type="dxa"/>
            <w:shd w:val="clear" w:color="auto" w:fill="auto"/>
            <w:vAlign w:val="center"/>
            <w:hideMark/>
          </w:tcPr>
          <w:p w:rsidR="00EF54EA" w:rsidRDefault="008D0671">
            <w:pPr>
              <w:spacing w:after="144"/>
              <w:jc w:val="both"/>
              <w:rPr>
                <w:ins w:id="510" w:author="2017-05-22" w:date="2017-05-22T03:18:00Z"/>
                <w:lang w:eastAsia="zh-TW"/>
              </w:rPr>
            </w:pPr>
            <w:ins w:id="511" w:author="2017-05-22" w:date="2017-05-22T03:18:00Z">
              <w:r>
                <w:rPr>
                  <w:lang w:eastAsia="zh-TW"/>
                </w:rPr>
                <w:lastRenderedPageBreak/>
                <w:t>Input traffic</w:t>
              </w:r>
              <w:r w:rsidRPr="00AA089F">
                <w:rPr>
                  <w:lang w:eastAsia="zh-TW"/>
                </w:rPr>
                <w:t xml:space="preserve"> 3: SIP signalling-CMCC </w:t>
              </w:r>
            </w:ins>
          </w:p>
        </w:tc>
        <w:tc>
          <w:tcPr>
            <w:tcW w:w="1527" w:type="dxa"/>
            <w:shd w:val="clear" w:color="auto" w:fill="auto"/>
            <w:vAlign w:val="center"/>
          </w:tcPr>
          <w:p w:rsidR="00EF54EA" w:rsidRDefault="008D0671">
            <w:pPr>
              <w:spacing w:after="144"/>
              <w:jc w:val="both"/>
              <w:rPr>
                <w:ins w:id="512" w:author="2017-05-22" w:date="2017-05-22T03:18:00Z"/>
                <w:lang w:eastAsia="zh-TW"/>
              </w:rPr>
            </w:pPr>
            <w:r w:rsidRPr="00AA089F">
              <w:rPr>
                <w:lang w:eastAsia="zh-TW"/>
              </w:rPr>
              <w:t>#01</w:t>
            </w:r>
          </w:p>
        </w:tc>
        <w:tc>
          <w:tcPr>
            <w:tcW w:w="1220" w:type="dxa"/>
            <w:shd w:val="clear" w:color="auto" w:fill="auto"/>
            <w:vAlign w:val="center"/>
            <w:hideMark/>
          </w:tcPr>
          <w:p w:rsidR="00EF54EA" w:rsidRDefault="008D0671">
            <w:pPr>
              <w:spacing w:after="144"/>
              <w:jc w:val="both"/>
              <w:rPr>
                <w:ins w:id="513" w:author="2017-05-22" w:date="2017-05-22T03:18:00Z"/>
                <w:lang w:eastAsia="zh-TW"/>
              </w:rPr>
            </w:pPr>
            <w:r w:rsidRPr="00AA089F">
              <w:rPr>
                <w:lang w:eastAsia="zh-TW"/>
              </w:rPr>
              <w:t>5.4%</w:t>
            </w:r>
          </w:p>
        </w:tc>
        <w:tc>
          <w:tcPr>
            <w:tcW w:w="2126" w:type="dxa"/>
            <w:shd w:val="clear" w:color="auto" w:fill="auto"/>
            <w:vAlign w:val="center"/>
            <w:hideMark/>
          </w:tcPr>
          <w:p w:rsidR="00EF54EA" w:rsidRDefault="008D0671">
            <w:pPr>
              <w:spacing w:after="144"/>
              <w:jc w:val="both"/>
              <w:rPr>
                <w:ins w:id="514" w:author="2017-05-22" w:date="2017-05-22T03:18:00Z"/>
                <w:lang w:eastAsia="zh-TW"/>
              </w:rPr>
            </w:pPr>
            <w:r w:rsidRPr="00AA089F">
              <w:rPr>
                <w:lang w:eastAsia="zh-TW"/>
              </w:rPr>
              <w:t>7.5%</w:t>
            </w:r>
          </w:p>
        </w:tc>
      </w:tr>
      <w:tr w:rsidR="008D0671" w:rsidRPr="00436B80" w:rsidTr="0075717A">
        <w:trPr>
          <w:trHeight w:val="640"/>
          <w:jc w:val="center"/>
          <w:ins w:id="515" w:author="2017-05-22" w:date="2017-05-22T03:18:00Z"/>
        </w:trPr>
        <w:tc>
          <w:tcPr>
            <w:tcW w:w="1433" w:type="dxa"/>
            <w:shd w:val="clear" w:color="auto" w:fill="auto"/>
            <w:vAlign w:val="center"/>
            <w:hideMark/>
          </w:tcPr>
          <w:p w:rsidR="00EF54EA" w:rsidRDefault="008D0671">
            <w:pPr>
              <w:spacing w:after="144"/>
              <w:jc w:val="both"/>
              <w:rPr>
                <w:ins w:id="516" w:author="2017-05-22" w:date="2017-05-22T03:18:00Z"/>
                <w:lang w:eastAsia="zh-TW"/>
              </w:rPr>
            </w:pPr>
            <w:ins w:id="517" w:author="2017-05-22" w:date="2017-05-22T03:18:00Z">
              <w:r>
                <w:rPr>
                  <w:lang w:eastAsia="zh-TW"/>
                </w:rPr>
                <w:t>Input traffic</w:t>
              </w:r>
              <w:r>
                <w:rPr>
                  <w:rFonts w:hint="eastAsia"/>
                  <w:lang w:eastAsia="zh-CN"/>
                </w:rPr>
                <w:t>4</w:t>
              </w:r>
              <w:r w:rsidRPr="00AA089F">
                <w:rPr>
                  <w:lang w:eastAsia="zh-TW"/>
                </w:rPr>
                <w:t xml:space="preserve">: SIP signalling-CMCC </w:t>
              </w:r>
            </w:ins>
          </w:p>
        </w:tc>
        <w:tc>
          <w:tcPr>
            <w:tcW w:w="1527" w:type="dxa"/>
            <w:shd w:val="clear" w:color="auto" w:fill="auto"/>
            <w:vAlign w:val="center"/>
          </w:tcPr>
          <w:p w:rsidR="00EF54EA" w:rsidRDefault="008D0671">
            <w:pPr>
              <w:spacing w:after="144"/>
              <w:jc w:val="both"/>
              <w:rPr>
                <w:ins w:id="518" w:author="2017-05-22" w:date="2017-05-22T03:18:00Z"/>
                <w:lang w:eastAsia="zh-TW"/>
              </w:rPr>
            </w:pPr>
            <w:r w:rsidRPr="00AA089F">
              <w:rPr>
                <w:lang w:eastAsia="zh-TW"/>
              </w:rPr>
              <w:t>#02</w:t>
            </w:r>
          </w:p>
        </w:tc>
        <w:tc>
          <w:tcPr>
            <w:tcW w:w="1220" w:type="dxa"/>
            <w:shd w:val="clear" w:color="auto" w:fill="auto"/>
            <w:vAlign w:val="center"/>
            <w:hideMark/>
          </w:tcPr>
          <w:p w:rsidR="00EF54EA" w:rsidRDefault="008D0671">
            <w:pPr>
              <w:spacing w:after="144"/>
              <w:jc w:val="both"/>
              <w:rPr>
                <w:ins w:id="519" w:author="2017-05-22" w:date="2017-05-22T03:18:00Z"/>
                <w:lang w:eastAsia="zh-TW"/>
              </w:rPr>
            </w:pPr>
            <w:r w:rsidRPr="00AA089F">
              <w:rPr>
                <w:lang w:eastAsia="zh-TW"/>
              </w:rPr>
              <w:t>5.1%</w:t>
            </w:r>
          </w:p>
        </w:tc>
        <w:tc>
          <w:tcPr>
            <w:tcW w:w="2126" w:type="dxa"/>
            <w:shd w:val="clear" w:color="auto" w:fill="auto"/>
            <w:vAlign w:val="center"/>
            <w:hideMark/>
          </w:tcPr>
          <w:p w:rsidR="00EF54EA" w:rsidRDefault="008D0671">
            <w:pPr>
              <w:spacing w:after="144"/>
              <w:jc w:val="both"/>
              <w:rPr>
                <w:ins w:id="520" w:author="2017-05-22" w:date="2017-05-22T03:18:00Z"/>
                <w:lang w:eastAsia="zh-TW"/>
              </w:rPr>
            </w:pPr>
            <w:r w:rsidRPr="00AA089F">
              <w:rPr>
                <w:lang w:eastAsia="zh-TW"/>
              </w:rPr>
              <w:t>7.1%</w:t>
            </w:r>
          </w:p>
        </w:tc>
      </w:tr>
      <w:tr w:rsidR="008D0671" w:rsidRPr="00436B80" w:rsidTr="0075717A">
        <w:trPr>
          <w:trHeight w:val="640"/>
          <w:jc w:val="center"/>
          <w:ins w:id="521" w:author="2017-05-22" w:date="2017-05-22T03:18:00Z"/>
        </w:trPr>
        <w:tc>
          <w:tcPr>
            <w:tcW w:w="1433" w:type="dxa"/>
            <w:shd w:val="clear" w:color="auto" w:fill="auto"/>
            <w:vAlign w:val="center"/>
            <w:hideMark/>
          </w:tcPr>
          <w:p w:rsidR="00EF54EA" w:rsidRDefault="008D0671">
            <w:pPr>
              <w:spacing w:after="144"/>
              <w:jc w:val="both"/>
              <w:rPr>
                <w:ins w:id="522" w:author="2017-05-22" w:date="2017-05-22T03:18:00Z"/>
                <w:lang w:eastAsia="zh-TW"/>
              </w:rPr>
            </w:pPr>
            <w:ins w:id="523" w:author="2017-05-22" w:date="2017-05-22T03:18:00Z">
              <w:r>
                <w:rPr>
                  <w:lang w:eastAsia="zh-TW"/>
                </w:rPr>
                <w:t>Input traffic</w:t>
              </w:r>
              <w:r>
                <w:rPr>
                  <w:rFonts w:hint="eastAsia"/>
                  <w:lang w:eastAsia="zh-CN"/>
                </w:rPr>
                <w:t>5</w:t>
              </w:r>
              <w:r w:rsidRPr="00AA089F">
                <w:rPr>
                  <w:lang w:eastAsia="zh-TW"/>
                </w:rPr>
                <w:t xml:space="preserve">: SIP signalling-CMCC </w:t>
              </w:r>
            </w:ins>
          </w:p>
        </w:tc>
        <w:tc>
          <w:tcPr>
            <w:tcW w:w="1527" w:type="dxa"/>
            <w:shd w:val="clear" w:color="auto" w:fill="auto"/>
            <w:vAlign w:val="center"/>
          </w:tcPr>
          <w:p w:rsidR="00EF54EA" w:rsidRDefault="008D0671">
            <w:pPr>
              <w:spacing w:after="144"/>
              <w:jc w:val="both"/>
              <w:rPr>
                <w:ins w:id="524" w:author="2017-05-22" w:date="2017-05-22T03:18:00Z"/>
                <w:lang w:eastAsia="zh-TW"/>
              </w:rPr>
            </w:pPr>
            <w:r w:rsidRPr="00AA089F">
              <w:rPr>
                <w:lang w:eastAsia="zh-TW"/>
              </w:rPr>
              <w:t>#03</w:t>
            </w:r>
          </w:p>
        </w:tc>
        <w:tc>
          <w:tcPr>
            <w:tcW w:w="1220" w:type="dxa"/>
            <w:shd w:val="clear" w:color="auto" w:fill="auto"/>
            <w:vAlign w:val="center"/>
            <w:hideMark/>
          </w:tcPr>
          <w:p w:rsidR="00EF54EA" w:rsidRDefault="008D0671">
            <w:pPr>
              <w:spacing w:after="144"/>
              <w:jc w:val="both"/>
              <w:rPr>
                <w:ins w:id="525" w:author="2017-05-22" w:date="2017-05-22T03:18:00Z"/>
                <w:lang w:eastAsia="zh-TW"/>
              </w:rPr>
            </w:pPr>
            <w:r w:rsidRPr="00AA089F">
              <w:rPr>
                <w:lang w:eastAsia="zh-TW"/>
              </w:rPr>
              <w:t>4.4%</w:t>
            </w:r>
          </w:p>
        </w:tc>
        <w:tc>
          <w:tcPr>
            <w:tcW w:w="2126" w:type="dxa"/>
            <w:shd w:val="clear" w:color="auto" w:fill="auto"/>
            <w:vAlign w:val="center"/>
            <w:hideMark/>
          </w:tcPr>
          <w:p w:rsidR="00EF54EA" w:rsidRDefault="008D0671">
            <w:pPr>
              <w:spacing w:after="144"/>
              <w:jc w:val="both"/>
              <w:rPr>
                <w:ins w:id="526" w:author="2017-05-22" w:date="2017-05-22T03:18:00Z"/>
                <w:lang w:eastAsia="zh-TW"/>
              </w:rPr>
            </w:pPr>
            <w:r w:rsidRPr="00AA089F">
              <w:rPr>
                <w:lang w:eastAsia="zh-TW"/>
              </w:rPr>
              <w:t>6.2%</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ins w:id="527" w:author="2017-05-22" w:date="2017-05-22T03:20:00Z">
              <w:r w:rsidR="008D0671">
                <w:rPr>
                  <w:lang w:eastAsia="zh-TW"/>
                </w:rPr>
                <w:t>6</w:t>
              </w:r>
            </w:ins>
            <w:del w:id="528" w:author="2017-05-22" w:date="2017-05-22T03:20:00Z">
              <w:r w:rsidR="005E738A" w:rsidRPr="00AA089F" w:rsidDel="008D0671">
                <w:rPr>
                  <w:lang w:eastAsia="zh-TW"/>
                </w:rPr>
                <w:delText>4</w:delText>
              </w:r>
            </w:del>
            <w:r w:rsidR="005E738A" w:rsidRPr="00AA089F">
              <w:rPr>
                <w:lang w:eastAsia="zh-TW"/>
              </w:rPr>
              <w:t>: Video data-CMCC (duration: ~6s)</w:t>
            </w:r>
          </w:p>
        </w:tc>
        <w:tc>
          <w:tcPr>
            <w:tcW w:w="1220" w:type="dxa"/>
            <w:shd w:val="clear" w:color="auto" w:fill="auto"/>
            <w:vAlign w:val="center"/>
            <w:hideMark/>
          </w:tcPr>
          <w:p w:rsidR="00EF54EA" w:rsidRDefault="005E738A">
            <w:pPr>
              <w:jc w:val="both"/>
              <w:rPr>
                <w:lang w:eastAsia="zh-TW"/>
              </w:rPr>
            </w:pPr>
            <w:r w:rsidRPr="00AA089F">
              <w:rPr>
                <w:lang w:eastAsia="zh-TW"/>
              </w:rPr>
              <w:t>21.7%</w:t>
            </w:r>
          </w:p>
        </w:tc>
        <w:tc>
          <w:tcPr>
            <w:tcW w:w="2126" w:type="dxa"/>
            <w:shd w:val="clear" w:color="auto" w:fill="auto"/>
            <w:vAlign w:val="center"/>
            <w:hideMark/>
          </w:tcPr>
          <w:p w:rsidR="00EF54EA" w:rsidRDefault="005E738A">
            <w:pPr>
              <w:jc w:val="both"/>
              <w:rPr>
                <w:lang w:eastAsia="zh-TW"/>
              </w:rPr>
            </w:pPr>
            <w:r w:rsidRPr="00AA089F">
              <w:rPr>
                <w:lang w:eastAsia="zh-TW"/>
              </w:rPr>
              <w:t>29.1%</w:t>
            </w:r>
          </w:p>
        </w:tc>
      </w:tr>
      <w:tr w:rsidR="008D0671" w:rsidRPr="00436B80" w:rsidTr="0075717A">
        <w:trPr>
          <w:trHeight w:val="53"/>
          <w:jc w:val="center"/>
          <w:ins w:id="529" w:author="2017-05-22" w:date="2017-05-22T03:21:00Z"/>
        </w:trPr>
        <w:tc>
          <w:tcPr>
            <w:tcW w:w="2960" w:type="dxa"/>
            <w:gridSpan w:val="2"/>
            <w:shd w:val="clear" w:color="auto" w:fill="auto"/>
            <w:vAlign w:val="center"/>
            <w:hideMark/>
          </w:tcPr>
          <w:p w:rsidR="00EF54EA" w:rsidRDefault="008D0671">
            <w:pPr>
              <w:jc w:val="both"/>
              <w:rPr>
                <w:ins w:id="530" w:author="2017-05-22" w:date="2017-05-22T03:21:00Z"/>
                <w:lang w:eastAsia="zh-TW"/>
              </w:rPr>
            </w:pPr>
            <w:ins w:id="531" w:author="2017-05-22" w:date="2017-05-22T03:21:00Z">
              <w:r>
                <w:rPr>
                  <w:lang w:eastAsia="zh-TW"/>
                </w:rPr>
                <w:t>Input traffic</w:t>
              </w:r>
              <w:r w:rsidRPr="00AA089F">
                <w:rPr>
                  <w:lang w:eastAsia="zh-TW"/>
                </w:rPr>
                <w:t xml:space="preserve"> 7: Web surfing-CMCC</w:t>
              </w:r>
            </w:ins>
          </w:p>
        </w:tc>
        <w:tc>
          <w:tcPr>
            <w:tcW w:w="1220" w:type="dxa"/>
            <w:shd w:val="clear" w:color="auto" w:fill="auto"/>
            <w:vAlign w:val="center"/>
            <w:hideMark/>
          </w:tcPr>
          <w:p w:rsidR="00EF54EA" w:rsidRDefault="008D0671">
            <w:pPr>
              <w:jc w:val="both"/>
              <w:rPr>
                <w:ins w:id="532" w:author="2017-05-22" w:date="2017-05-22T03:21:00Z"/>
                <w:lang w:eastAsia="zh-TW"/>
              </w:rPr>
            </w:pPr>
            <w:ins w:id="533" w:author="2017-05-22" w:date="2017-05-22T03:21:00Z">
              <w:r w:rsidRPr="00AA089F">
                <w:rPr>
                  <w:lang w:eastAsia="zh-TW"/>
                </w:rPr>
                <w:t>23.1%</w:t>
              </w:r>
            </w:ins>
          </w:p>
        </w:tc>
        <w:tc>
          <w:tcPr>
            <w:tcW w:w="2126" w:type="dxa"/>
            <w:shd w:val="clear" w:color="auto" w:fill="auto"/>
            <w:vAlign w:val="center"/>
            <w:hideMark/>
          </w:tcPr>
          <w:p w:rsidR="00EF54EA" w:rsidRDefault="008D0671">
            <w:pPr>
              <w:jc w:val="both"/>
              <w:rPr>
                <w:ins w:id="534" w:author="2017-05-22" w:date="2017-05-22T03:21:00Z"/>
                <w:lang w:eastAsia="zh-TW"/>
              </w:rPr>
            </w:pPr>
            <w:ins w:id="535" w:author="2017-05-22" w:date="2017-05-22T03:21:00Z">
              <w:r w:rsidRPr="00AA089F">
                <w:rPr>
                  <w:lang w:eastAsia="zh-TW"/>
                </w:rPr>
                <w:t>31.3%</w:t>
              </w:r>
            </w:ins>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ins w:id="536" w:author="2017-05-22" w:date="2017-05-22T03:21:00Z">
              <w:r w:rsidR="008D0671">
                <w:rPr>
                  <w:lang w:eastAsia="zh-TW"/>
                </w:rPr>
                <w:t>8</w:t>
              </w:r>
            </w:ins>
            <w:del w:id="537" w:author="2017-05-22" w:date="2017-05-22T03:20:00Z">
              <w:r w:rsidR="005E738A" w:rsidRPr="00AA089F" w:rsidDel="008D0671">
                <w:rPr>
                  <w:lang w:eastAsia="zh-TW"/>
                </w:rPr>
                <w:delText>5</w:delText>
              </w:r>
            </w:del>
            <w:r w:rsidR="005E738A" w:rsidRPr="00AA089F">
              <w:rPr>
                <w:lang w:eastAsia="zh-TW"/>
              </w:rPr>
              <w:t>: Long period Video data-CMCC (duration: ~6min)</w:t>
            </w:r>
          </w:p>
        </w:tc>
        <w:tc>
          <w:tcPr>
            <w:tcW w:w="1220" w:type="dxa"/>
            <w:shd w:val="clear" w:color="auto" w:fill="auto"/>
            <w:vAlign w:val="center"/>
            <w:hideMark/>
          </w:tcPr>
          <w:p w:rsidR="00EF54EA" w:rsidRDefault="005E738A">
            <w:pPr>
              <w:jc w:val="both"/>
              <w:rPr>
                <w:lang w:eastAsia="zh-TW"/>
              </w:rPr>
            </w:pPr>
            <w:r w:rsidRPr="00AA089F">
              <w:rPr>
                <w:lang w:eastAsia="zh-TW"/>
              </w:rPr>
              <w:t>45.1%</w:t>
            </w:r>
          </w:p>
        </w:tc>
        <w:tc>
          <w:tcPr>
            <w:tcW w:w="2126" w:type="dxa"/>
            <w:shd w:val="clear" w:color="auto" w:fill="auto"/>
            <w:vAlign w:val="center"/>
            <w:hideMark/>
          </w:tcPr>
          <w:p w:rsidR="00EF54EA" w:rsidRDefault="005E738A">
            <w:pPr>
              <w:jc w:val="both"/>
              <w:rPr>
                <w:lang w:eastAsia="zh-TW"/>
              </w:rPr>
            </w:pPr>
            <w:r w:rsidRPr="00AA089F">
              <w:rPr>
                <w:lang w:eastAsia="zh-TW"/>
              </w:rPr>
              <w:t>58.1%</w:t>
            </w:r>
          </w:p>
        </w:tc>
      </w:tr>
      <w:tr w:rsidR="005E738A" w:rsidRPr="00436B80" w:rsidTr="0075717A">
        <w:trPr>
          <w:trHeight w:val="246"/>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ins w:id="538" w:author="2017-05-22" w:date="2017-05-22T03:21:00Z">
              <w:r w:rsidR="008D0671">
                <w:rPr>
                  <w:lang w:eastAsia="zh-TW"/>
                </w:rPr>
                <w:t>9</w:t>
              </w:r>
            </w:ins>
            <w:del w:id="539" w:author="2017-05-22" w:date="2017-05-22T03:21:00Z">
              <w:r w:rsidR="005E738A" w:rsidRPr="00AA089F" w:rsidDel="008D0671">
                <w:rPr>
                  <w:lang w:eastAsia="zh-TW"/>
                </w:rPr>
                <w:delText>6</w:delText>
              </w:r>
            </w:del>
            <w:r w:rsidR="005E738A" w:rsidRPr="00AA089F">
              <w:rPr>
                <w:lang w:eastAsia="zh-TW"/>
              </w:rPr>
              <w:t xml:space="preserve">: Video data-MTK (duration: ~1hr) </w:t>
            </w:r>
          </w:p>
        </w:tc>
        <w:tc>
          <w:tcPr>
            <w:tcW w:w="1220" w:type="dxa"/>
            <w:shd w:val="clear" w:color="auto" w:fill="auto"/>
            <w:vAlign w:val="center"/>
            <w:hideMark/>
          </w:tcPr>
          <w:p w:rsidR="00EF54EA" w:rsidRDefault="005E738A">
            <w:pPr>
              <w:jc w:val="both"/>
              <w:rPr>
                <w:lang w:eastAsia="zh-TW"/>
              </w:rPr>
            </w:pPr>
            <w:r w:rsidRPr="00AA089F">
              <w:rPr>
                <w:lang w:eastAsia="zh-TW"/>
              </w:rPr>
              <w:t>80.7%</w:t>
            </w:r>
          </w:p>
        </w:tc>
        <w:tc>
          <w:tcPr>
            <w:tcW w:w="2126" w:type="dxa"/>
            <w:shd w:val="clear" w:color="auto" w:fill="auto"/>
            <w:vAlign w:val="center"/>
            <w:hideMark/>
          </w:tcPr>
          <w:p w:rsidR="00EF54EA" w:rsidRDefault="005E738A">
            <w:pPr>
              <w:jc w:val="both"/>
              <w:rPr>
                <w:lang w:eastAsia="zh-TW"/>
              </w:rPr>
            </w:pPr>
            <w:r w:rsidRPr="00AA089F">
              <w:rPr>
                <w:lang w:eastAsia="zh-TW"/>
              </w:rPr>
              <w:t>95.9%</w:t>
            </w:r>
          </w:p>
        </w:tc>
      </w:tr>
      <w:tr w:rsidR="005E738A" w:rsidRPr="00436B80" w:rsidDel="008D0671" w:rsidTr="0075717A">
        <w:trPr>
          <w:trHeight w:val="53"/>
          <w:jc w:val="center"/>
          <w:del w:id="540" w:author="2017-05-22" w:date="2017-05-22T03:21:00Z"/>
        </w:trPr>
        <w:tc>
          <w:tcPr>
            <w:tcW w:w="2960" w:type="dxa"/>
            <w:gridSpan w:val="2"/>
            <w:shd w:val="clear" w:color="auto" w:fill="auto"/>
            <w:vAlign w:val="center"/>
            <w:hideMark/>
          </w:tcPr>
          <w:p w:rsidR="00EF54EA" w:rsidRDefault="00427F6D">
            <w:pPr>
              <w:jc w:val="both"/>
              <w:rPr>
                <w:del w:id="541" w:author="2017-05-22" w:date="2017-05-22T03:21:00Z"/>
                <w:lang w:eastAsia="zh-TW"/>
              </w:rPr>
            </w:pPr>
            <w:del w:id="542" w:author="2017-05-22" w:date="2017-05-22T03:21:00Z">
              <w:r w:rsidDel="008D0671">
                <w:rPr>
                  <w:lang w:eastAsia="zh-TW"/>
                </w:rPr>
                <w:delText>Input traffic</w:delText>
              </w:r>
              <w:r w:rsidR="005E738A" w:rsidRPr="00AA089F" w:rsidDel="008D0671">
                <w:rPr>
                  <w:lang w:eastAsia="zh-TW"/>
                </w:rPr>
                <w:delText>7: Web surfing-CMCC</w:delText>
              </w:r>
            </w:del>
          </w:p>
        </w:tc>
        <w:tc>
          <w:tcPr>
            <w:tcW w:w="1220" w:type="dxa"/>
            <w:shd w:val="clear" w:color="auto" w:fill="auto"/>
            <w:vAlign w:val="center"/>
            <w:hideMark/>
          </w:tcPr>
          <w:p w:rsidR="00EF54EA" w:rsidRDefault="005E738A">
            <w:pPr>
              <w:jc w:val="both"/>
              <w:rPr>
                <w:del w:id="543" w:author="2017-05-22" w:date="2017-05-22T03:21:00Z"/>
                <w:lang w:eastAsia="zh-TW"/>
              </w:rPr>
            </w:pPr>
            <w:del w:id="544" w:author="2017-05-22" w:date="2017-05-22T03:21:00Z">
              <w:r w:rsidRPr="00AA089F" w:rsidDel="008D0671">
                <w:rPr>
                  <w:lang w:eastAsia="zh-TW"/>
                </w:rPr>
                <w:delText>23.1%</w:delText>
              </w:r>
            </w:del>
          </w:p>
        </w:tc>
        <w:tc>
          <w:tcPr>
            <w:tcW w:w="2126" w:type="dxa"/>
            <w:shd w:val="clear" w:color="auto" w:fill="auto"/>
            <w:vAlign w:val="center"/>
            <w:hideMark/>
          </w:tcPr>
          <w:p w:rsidR="00EF54EA" w:rsidRDefault="005E738A">
            <w:pPr>
              <w:jc w:val="both"/>
              <w:rPr>
                <w:del w:id="545" w:author="2017-05-22" w:date="2017-05-22T03:21:00Z"/>
                <w:lang w:eastAsia="zh-TW"/>
              </w:rPr>
            </w:pPr>
            <w:del w:id="546" w:author="2017-05-22" w:date="2017-05-22T03:21:00Z">
              <w:r w:rsidRPr="00AA089F" w:rsidDel="008D0671">
                <w:rPr>
                  <w:lang w:eastAsia="zh-TW"/>
                </w:rPr>
                <w:delText>31.3%</w:delText>
              </w:r>
            </w:del>
          </w:p>
        </w:tc>
      </w:tr>
      <w:tr w:rsidR="008D0671" w:rsidRPr="00436B80" w:rsidTr="0075717A">
        <w:trPr>
          <w:trHeight w:val="53"/>
          <w:jc w:val="center"/>
          <w:ins w:id="547" w:author="2017-05-22" w:date="2017-05-22T03:22:00Z"/>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ins w:id="548" w:author="2017-05-22" w:date="2017-05-22T03:22:00Z"/>
                <w:lang w:eastAsia="zh-TW"/>
              </w:rPr>
            </w:pPr>
            <w:ins w:id="549" w:author="2017-05-22" w:date="2017-05-22T03:22:00Z">
              <w:r>
                <w:rPr>
                  <w:rFonts w:hint="eastAsia"/>
                  <w:lang w:eastAsia="zh-TW"/>
                </w:rPr>
                <w:t>Input traffic 10:</w:t>
              </w:r>
              <w:r w:rsidRPr="008D0671">
                <w:rPr>
                  <w:lang w:eastAsia="zh-TW"/>
                </w:rPr>
                <w:t xml:space="preserve"> L</w:t>
              </w:r>
              <w:r w:rsidRPr="008D0671">
                <w:rPr>
                  <w:rFonts w:hint="eastAsia"/>
                  <w:lang w:eastAsia="zh-TW"/>
                </w:rPr>
                <w:t>ong period ftp-MTK</w:t>
              </w:r>
            </w:ins>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ins w:id="550" w:author="2017-05-22" w:date="2017-05-22T03:22:00Z"/>
                <w:lang w:eastAsia="zh-TW"/>
              </w:rPr>
            </w:pPr>
            <w:ins w:id="551" w:author="2017-05-22" w:date="2017-05-22T03:22:00Z">
              <w:r w:rsidRPr="00841CEB">
                <w:rPr>
                  <w:lang w:eastAsia="zh-TW"/>
                </w:rPr>
                <w:t>83.4%</w:t>
              </w:r>
            </w:ins>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ins w:id="552" w:author="2017-05-22" w:date="2017-05-22T03:22:00Z"/>
                <w:lang w:eastAsia="zh-TW"/>
              </w:rPr>
            </w:pPr>
            <w:ins w:id="553" w:author="2017-05-22" w:date="2017-05-22T03:22:00Z">
              <w:r w:rsidRPr="00F2153D">
                <w:rPr>
                  <w:lang w:eastAsia="zh-TW"/>
                </w:rPr>
                <w:t>99.96%</w:t>
              </w:r>
            </w:ins>
          </w:p>
        </w:tc>
      </w:tr>
      <w:tr w:rsidR="008D0671" w:rsidRPr="00436B80" w:rsidTr="0075717A">
        <w:trPr>
          <w:trHeight w:val="53"/>
          <w:jc w:val="center"/>
          <w:ins w:id="554" w:author="2017-05-22" w:date="2017-05-22T03:22:00Z"/>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ins w:id="555" w:author="2017-05-22" w:date="2017-05-22T03:22:00Z"/>
                <w:lang w:eastAsia="zh-TW"/>
              </w:rPr>
            </w:pPr>
            <w:ins w:id="556" w:author="2017-05-22" w:date="2017-05-22T03:22:00Z">
              <w:r>
                <w:rPr>
                  <w:rFonts w:hint="eastAsia"/>
                  <w:lang w:eastAsia="zh-TW"/>
                </w:rPr>
                <w:t>Input traffic 8 + 10:</w:t>
              </w:r>
            </w:ins>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ins w:id="557" w:author="2017-05-22" w:date="2017-05-22T03:22:00Z"/>
                <w:lang w:eastAsia="zh-TW"/>
              </w:rPr>
            </w:pPr>
            <w:ins w:id="558" w:author="2017-05-22" w:date="2017-05-22T03:22:00Z">
              <w:r w:rsidRPr="00841CEB">
                <w:rPr>
                  <w:lang w:eastAsia="zh-TW"/>
                </w:rPr>
                <w:t>39.3%</w:t>
              </w:r>
            </w:ins>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EF54EA">
            <w:pPr>
              <w:jc w:val="both"/>
              <w:rPr>
                <w:ins w:id="559" w:author="2017-05-22" w:date="2017-05-22T03:22:00Z"/>
                <w:lang w:eastAsia="zh-TW"/>
              </w:rPr>
            </w:pPr>
          </w:p>
        </w:tc>
      </w:tr>
    </w:tbl>
    <w:p w:rsidR="00FD5156" w:rsidDel="00BA3E70" w:rsidRDefault="00FD5156" w:rsidP="007B691C">
      <w:pPr>
        <w:rPr>
          <w:ins w:id="560" w:author="2017-05-22" w:date="2017-05-22T03:02:00Z"/>
          <w:del w:id="561" w:author="CATT" w:date="2017-05-23T10:10:00Z"/>
        </w:rPr>
      </w:pPr>
    </w:p>
    <w:p w:rsidR="00E11232" w:rsidRPr="0072013F" w:rsidRDefault="00E11232" w:rsidP="007B691C"/>
    <w:p w:rsidR="007B691C" w:rsidRDefault="009E3D16" w:rsidP="007B691C">
      <w:pPr>
        <w:pStyle w:val="3"/>
        <w:rPr>
          <w:lang w:eastAsia="zh-CN"/>
        </w:rPr>
      </w:pPr>
      <w:bookmarkStart w:id="562" w:name="_Toc477787052"/>
      <w:bookmarkStart w:id="563" w:name="_Toc483300056"/>
      <w:bookmarkStart w:id="564" w:name="_Toc483401990"/>
      <w:r>
        <w:rPr>
          <w:lang w:eastAsia="zh-CN"/>
        </w:rPr>
        <w:t>7.2.2</w:t>
      </w:r>
      <w:r w:rsidR="007B691C" w:rsidRPr="00140F85">
        <w:tab/>
      </w:r>
      <w:r w:rsidR="001E58B0">
        <w:rPr>
          <w:rFonts w:hint="eastAsia"/>
          <w:lang w:eastAsia="zh-CN"/>
        </w:rPr>
        <w:t>Solution 2</w:t>
      </w:r>
      <w:bookmarkEnd w:id="562"/>
      <w:r w:rsidR="007679CF">
        <w:rPr>
          <w:lang w:eastAsia="zh-CN"/>
        </w:rPr>
        <w:t xml:space="preserve">: </w:t>
      </w:r>
      <w:r w:rsidR="005E51FF">
        <w:rPr>
          <w:lang w:eastAsia="zh-CN"/>
        </w:rPr>
        <w:t xml:space="preserve">UDC solution based on </w:t>
      </w:r>
      <w:r w:rsidR="00B95893">
        <w:rPr>
          <w:lang w:eastAsia="zh-CN"/>
        </w:rPr>
        <w:t>RFC 1950</w:t>
      </w:r>
      <w:ins w:id="565" w:author="2017-05-22" w:date="2017-05-22T15:41:00Z">
        <w:r w:rsidR="00A03285">
          <w:rPr>
            <w:lang w:eastAsia="zh-CN"/>
          </w:rPr>
          <w:t>:</w:t>
        </w:r>
      </w:ins>
      <w:ins w:id="566" w:author="2017-05-26" w:date="2017-05-26T09:11:00Z">
        <w:r w:rsidR="00E20881">
          <w:rPr>
            <w:lang w:eastAsia="zh-CN"/>
          </w:rPr>
          <w:t xml:space="preserve"> </w:t>
        </w:r>
      </w:ins>
      <w:proofErr w:type="spellStart"/>
      <w:ins w:id="567" w:author="2017-05-22" w:date="2017-05-22T15:41:00Z">
        <w:r w:rsidR="00A03285">
          <w:rPr>
            <w:lang w:eastAsia="zh-CN"/>
          </w:rPr>
          <w:t>Zlib</w:t>
        </w:r>
        <w:proofErr w:type="spellEnd"/>
        <w:r w:rsidR="00A03285">
          <w:rPr>
            <w:lang w:eastAsia="zh-CN"/>
          </w:rPr>
          <w:t>-based</w:t>
        </w:r>
      </w:ins>
      <w:bookmarkEnd w:id="563"/>
      <w:bookmarkEnd w:id="564"/>
    </w:p>
    <w:p w:rsidR="001E58B0" w:rsidRDefault="009E3D16" w:rsidP="001E58B0">
      <w:pPr>
        <w:pStyle w:val="4"/>
        <w:rPr>
          <w:lang w:eastAsia="zh-CN"/>
        </w:rPr>
      </w:pPr>
      <w:bookmarkStart w:id="568" w:name="_Toc477787053"/>
      <w:bookmarkStart w:id="569" w:name="_Toc483300057"/>
      <w:bookmarkStart w:id="570" w:name="_Toc483401991"/>
      <w:r>
        <w:rPr>
          <w:lang w:eastAsia="zh-CN"/>
        </w:rPr>
        <w:t>7</w:t>
      </w:r>
      <w:r w:rsidR="001E58B0">
        <w:rPr>
          <w:rFonts w:hint="eastAsia"/>
          <w:lang w:eastAsia="zh-CN"/>
        </w:rPr>
        <w:t>.</w:t>
      </w:r>
      <w:r>
        <w:rPr>
          <w:lang w:eastAsia="zh-CN"/>
        </w:rPr>
        <w:t>2</w:t>
      </w:r>
      <w:r w:rsidR="001E58B0">
        <w:rPr>
          <w:rFonts w:hint="eastAsia"/>
          <w:lang w:eastAsia="zh-CN"/>
        </w:rPr>
        <w:t>.2.1</w:t>
      </w:r>
      <w:r w:rsidR="001E58B0">
        <w:rPr>
          <w:rFonts w:hint="eastAsia"/>
          <w:lang w:eastAsia="zh-CN"/>
        </w:rPr>
        <w:tab/>
        <w:t>Solution description</w:t>
      </w:r>
      <w:bookmarkEnd w:id="568"/>
      <w:bookmarkEnd w:id="569"/>
      <w:bookmarkEnd w:id="570"/>
    </w:p>
    <w:p w:rsidR="005E738A" w:rsidRPr="00436B80" w:rsidRDefault="005E738A" w:rsidP="005D132A">
      <w:pPr>
        <w:rPr>
          <w:lang w:eastAsia="zh-TW"/>
        </w:rPr>
      </w:pPr>
      <w:r w:rsidRPr="00AA089F">
        <w:rPr>
          <w:lang w:eastAsia="zh-TW"/>
        </w:rPr>
        <w:t xml:space="preserve">The concept of </w:t>
      </w:r>
      <w:proofErr w:type="spellStart"/>
      <w:r w:rsidRPr="00AA089F">
        <w:rPr>
          <w:lang w:eastAsia="zh-TW"/>
        </w:rPr>
        <w:t>Zlib</w:t>
      </w:r>
      <w:proofErr w:type="spellEnd"/>
      <w:r w:rsidRPr="00AA089F">
        <w:rPr>
          <w:lang w:eastAsia="zh-TW"/>
        </w:rPr>
        <w:t xml:space="preserve">-based UDC is shown in Figure </w:t>
      </w:r>
      <w:r w:rsidR="00427F6D">
        <w:rPr>
          <w:lang w:eastAsia="zh-TW"/>
        </w:rPr>
        <w:t>7.2.2.1.1</w:t>
      </w:r>
      <w:r w:rsidRPr="00AA089F">
        <w:rPr>
          <w:lang w:eastAsia="zh-TW"/>
        </w:rPr>
        <w:t xml:space="preserve"> below. To perform cross-packet checking to find repeated pattern, each source packet is stored in the configurable buffer after being compressed. And, the compressed data format for </w:t>
      </w:r>
      <w:proofErr w:type="spellStart"/>
      <w:r w:rsidRPr="00AA089F">
        <w:rPr>
          <w:lang w:eastAsia="zh-TW"/>
        </w:rPr>
        <w:t>Zlib</w:t>
      </w:r>
      <w:proofErr w:type="spellEnd"/>
      <w:ins w:id="571" w:author="Huawei" w:date="2017-05-23T16:05:00Z">
        <w:r w:rsidR="00C5026E">
          <w:rPr>
            <w:lang w:eastAsia="zh-TW"/>
          </w:rPr>
          <w:t xml:space="preserve"> </w:t>
        </w:r>
      </w:ins>
      <w:r w:rsidR="005D132A">
        <w:rPr>
          <w:rFonts w:hint="eastAsia"/>
          <w:lang w:eastAsia="zh-TW"/>
        </w:rPr>
        <w:t>[</w:t>
      </w:r>
      <w:r w:rsidR="005D132A">
        <w:rPr>
          <w:lang w:eastAsia="zh-TW"/>
        </w:rPr>
        <w:t>4</w:t>
      </w:r>
      <w:r>
        <w:rPr>
          <w:rFonts w:hint="eastAsia"/>
          <w:lang w:eastAsia="zh-TW"/>
        </w:rPr>
        <w:t xml:space="preserve">] </w:t>
      </w:r>
      <w:r w:rsidRPr="00AA089F">
        <w:rPr>
          <w:lang w:eastAsia="zh-TW"/>
        </w:rPr>
        <w:t xml:space="preserve">is given in Figure </w:t>
      </w:r>
      <w:r w:rsidR="00427F6D">
        <w:rPr>
          <w:lang w:eastAsia="zh-TW"/>
        </w:rPr>
        <w:t>7.2.2.1.</w:t>
      </w:r>
      <w:r w:rsidRPr="00AA089F">
        <w:rPr>
          <w:lang w:eastAsia="zh-TW"/>
        </w:rPr>
        <w:t xml:space="preserve">2. The definitions of </w:t>
      </w:r>
      <w:proofErr w:type="spellStart"/>
      <w:r w:rsidRPr="00AA089F">
        <w:rPr>
          <w:lang w:eastAsia="zh-TW"/>
        </w:rPr>
        <w:t>Zlib</w:t>
      </w:r>
      <w:proofErr w:type="spellEnd"/>
      <w:r w:rsidRPr="00AA089F">
        <w:rPr>
          <w:lang w:eastAsia="zh-TW"/>
        </w:rPr>
        <w:t xml:space="preserve"> headers are:</w:t>
      </w:r>
    </w:p>
    <w:p w:rsidR="005E738A" w:rsidRPr="00436B80" w:rsidRDefault="005E738A" w:rsidP="005D132A">
      <w:pPr>
        <w:rPr>
          <w:lang w:eastAsia="zh-TW"/>
        </w:rPr>
      </w:pPr>
      <w:r w:rsidRPr="00AA089F">
        <w:rPr>
          <w:lang w:eastAsia="zh-TW"/>
        </w:rPr>
        <w:t>CMF: compression window length</w:t>
      </w:r>
    </w:p>
    <w:p w:rsidR="005E738A" w:rsidRPr="00436B80" w:rsidRDefault="005E738A" w:rsidP="005D132A">
      <w:pPr>
        <w:rPr>
          <w:lang w:eastAsia="zh-TW"/>
        </w:rPr>
      </w:pPr>
      <w:r w:rsidRPr="00AA089F">
        <w:rPr>
          <w:lang w:eastAsia="zh-TW"/>
        </w:rPr>
        <w:t>FLG: flag to indicate if preset dictionary is applied</w:t>
      </w:r>
    </w:p>
    <w:p w:rsidR="005E738A" w:rsidRPr="00436B80" w:rsidRDefault="005E738A" w:rsidP="005D132A">
      <w:pPr>
        <w:rPr>
          <w:lang w:eastAsia="zh-TW"/>
        </w:rPr>
      </w:pPr>
      <w:r w:rsidRPr="00AA089F">
        <w:rPr>
          <w:lang w:eastAsia="zh-TW"/>
        </w:rPr>
        <w:t>DICTID: preset dictionary ID</w:t>
      </w:r>
    </w:p>
    <w:p w:rsidR="005E738A" w:rsidRPr="00436B80" w:rsidRDefault="005E738A" w:rsidP="005D132A">
      <w:pPr>
        <w:rPr>
          <w:lang w:eastAsia="zh-TW"/>
        </w:rPr>
      </w:pPr>
      <w:r w:rsidRPr="00AA089F">
        <w:rPr>
          <w:lang w:eastAsia="zh-TW"/>
        </w:rPr>
        <w:t xml:space="preserve">Note that, pre-defined dictionary is not used in this evaluation. For the detail descriptions of </w:t>
      </w:r>
      <w:proofErr w:type="spellStart"/>
      <w:r w:rsidRPr="00AA089F">
        <w:rPr>
          <w:lang w:eastAsia="zh-TW"/>
        </w:rPr>
        <w:t>Zlib</w:t>
      </w:r>
      <w:proofErr w:type="spellEnd"/>
      <w:r w:rsidRPr="00AA089F">
        <w:rPr>
          <w:lang w:eastAsia="zh-TW"/>
        </w:rPr>
        <w:t xml:space="preserve"> algorithm and compressed dat</w:t>
      </w:r>
      <w:r w:rsidR="005D132A">
        <w:rPr>
          <w:lang w:eastAsia="zh-TW"/>
        </w:rPr>
        <w:t>a format can be found in [4].</w:t>
      </w:r>
    </w:p>
    <w:p w:rsidR="005E738A" w:rsidRPr="00436B80" w:rsidRDefault="005E738A" w:rsidP="005D132A">
      <w:pPr>
        <w:jc w:val="center"/>
        <w:rPr>
          <w:lang w:eastAsia="zh-TW"/>
        </w:rPr>
      </w:pPr>
      <w:r w:rsidRPr="00436B80">
        <w:rPr>
          <w:lang w:eastAsia="zh-TW"/>
        </w:rPr>
        <w:object w:dxaOrig="2806" w:dyaOrig="3044">
          <v:shape id="_x0000_i1026" type="#_x0000_t75" style="width:140.85pt;height:152.75pt" o:ole="">
            <v:imagedata r:id="rId30" o:title=""/>
          </v:shape>
          <o:OLEObject Type="Embed" ProgID="Visio.Drawing.11" ShapeID="_x0000_i1026" DrawAspect="Content" ObjectID="_1557462798" r:id="rId31"/>
        </w:object>
      </w:r>
    </w:p>
    <w:p w:rsidR="00407BC8" w:rsidRDefault="00407BC8" w:rsidP="00407BC8">
      <w:pPr>
        <w:pStyle w:val="TF"/>
        <w:outlineLvl w:val="0"/>
      </w:pPr>
      <w:r>
        <w:t xml:space="preserve">Figure </w:t>
      </w:r>
      <w:r>
        <w:rPr>
          <w:lang w:val="en-US"/>
        </w:rPr>
        <w:t>7.2.2.1.1</w:t>
      </w:r>
      <w:r>
        <w:t xml:space="preserve">: </w:t>
      </w:r>
      <w:r>
        <w:rPr>
          <w:lang w:val="en-US"/>
        </w:rPr>
        <w:t xml:space="preserve">Illustrative compression flow with </w:t>
      </w:r>
      <w:proofErr w:type="spellStart"/>
      <w:r>
        <w:rPr>
          <w:lang w:val="en-US"/>
        </w:rPr>
        <w:t>Zlib</w:t>
      </w:r>
      <w:proofErr w:type="spellEnd"/>
    </w:p>
    <w:p w:rsidR="005E738A" w:rsidRPr="00436B80" w:rsidRDefault="005E738A" w:rsidP="005D132A">
      <w:pPr>
        <w:rPr>
          <w:lang w:eastAsia="zh-TW"/>
        </w:rPr>
      </w:pPr>
    </w:p>
    <w:p w:rsidR="005E738A" w:rsidRPr="00436B80" w:rsidRDefault="00BF2DB0" w:rsidP="005D132A">
      <w:pPr>
        <w:jc w:val="center"/>
        <w:rPr>
          <w:lang w:eastAsia="zh-TW"/>
        </w:rPr>
      </w:pPr>
      <w:r>
        <w:rPr>
          <w:noProof/>
          <w:color w:val="1F497D"/>
          <w:lang w:val="en-US" w:eastAsia="zh-CN"/>
        </w:rPr>
        <w:drawing>
          <wp:inline distT="0" distB="0" distL="0" distR="0">
            <wp:extent cx="3851910" cy="424815"/>
            <wp:effectExtent l="19050" t="0" r="0" b="0"/>
            <wp:docPr id="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2" cstate="print"/>
                    <a:srcRect/>
                    <a:stretch>
                      <a:fillRect/>
                    </a:stretch>
                  </pic:blipFill>
                  <pic:spPr bwMode="auto">
                    <a:xfrm>
                      <a:off x="0" y="0"/>
                      <a:ext cx="3851910" cy="424815"/>
                    </a:xfrm>
                    <a:prstGeom prst="rect">
                      <a:avLst/>
                    </a:prstGeom>
                    <a:noFill/>
                    <a:ln w="9525">
                      <a:noFill/>
                      <a:miter lim="800000"/>
                      <a:headEnd/>
                      <a:tailEnd/>
                    </a:ln>
                  </pic:spPr>
                </pic:pic>
              </a:graphicData>
            </a:graphic>
          </wp:inline>
        </w:drawing>
      </w:r>
    </w:p>
    <w:p w:rsidR="00407BC8" w:rsidRDefault="00407BC8" w:rsidP="00407BC8">
      <w:pPr>
        <w:pStyle w:val="TF"/>
        <w:outlineLvl w:val="0"/>
      </w:pPr>
      <w:r>
        <w:t xml:space="preserve">Figure </w:t>
      </w:r>
      <w:r>
        <w:rPr>
          <w:lang w:val="en-US"/>
        </w:rPr>
        <w:t>7.2.2.1.2</w:t>
      </w:r>
      <w:r>
        <w:t xml:space="preserve">: </w:t>
      </w:r>
      <w:proofErr w:type="spellStart"/>
      <w:r>
        <w:rPr>
          <w:lang w:val="en-US"/>
        </w:rPr>
        <w:t>Zlib</w:t>
      </w:r>
      <w:proofErr w:type="spellEnd"/>
      <w:r>
        <w:rPr>
          <w:lang w:val="en-US"/>
        </w:rPr>
        <w:t>-based compressed data format</w:t>
      </w:r>
    </w:p>
    <w:p w:rsidR="005E738A" w:rsidRPr="005E738A" w:rsidRDefault="005E738A" w:rsidP="005E738A">
      <w:pPr>
        <w:rPr>
          <w:lang w:eastAsia="zh-CN"/>
        </w:rPr>
      </w:pPr>
    </w:p>
    <w:p w:rsidR="001E58B0" w:rsidRDefault="009E3D16" w:rsidP="001E58B0">
      <w:pPr>
        <w:pStyle w:val="4"/>
      </w:pPr>
      <w:bookmarkStart w:id="572" w:name="_Toc483300058"/>
      <w:bookmarkStart w:id="573" w:name="_Toc477787054"/>
      <w:bookmarkStart w:id="574" w:name="_Toc483401992"/>
      <w:r>
        <w:rPr>
          <w:lang w:eastAsia="zh-CN"/>
        </w:rPr>
        <w:t>7.2</w:t>
      </w:r>
      <w:r w:rsidR="001E58B0">
        <w:t>.</w:t>
      </w:r>
      <w:r w:rsidR="001E58B0">
        <w:rPr>
          <w:rFonts w:hint="eastAsia"/>
          <w:lang w:eastAsia="zh-CN"/>
        </w:rPr>
        <w:t>2</w:t>
      </w:r>
      <w:r w:rsidR="001E58B0">
        <w:t>.2</w:t>
      </w:r>
      <w:r w:rsidR="001E58B0" w:rsidRPr="00140F85">
        <w:tab/>
      </w:r>
      <w:r w:rsidR="001431BE">
        <w:t>Simulation results</w:t>
      </w:r>
      <w:bookmarkEnd w:id="572"/>
      <w:bookmarkEnd w:id="573"/>
      <w:bookmarkEnd w:id="574"/>
    </w:p>
    <w:p w:rsidR="00A5592D" w:rsidRDefault="005E738A" w:rsidP="00A5592D">
      <w:pPr>
        <w:rPr>
          <w:ins w:id="575" w:author="2017-05-25" w:date="2017-05-25T08:50:00Z"/>
          <w:rFonts w:eastAsia="PMingLiU"/>
          <w:lang w:eastAsia="zh-TW"/>
        </w:rPr>
      </w:pPr>
      <w:proofErr w:type="spellStart"/>
      <w:r w:rsidRPr="00AA089F">
        <w:rPr>
          <w:lang w:eastAsia="zh-TW"/>
        </w:rPr>
        <w:t>Zlib</w:t>
      </w:r>
      <w:proofErr w:type="spellEnd"/>
      <w:r w:rsidRPr="00AA089F">
        <w:rPr>
          <w:lang w:eastAsia="zh-TW"/>
        </w:rPr>
        <w:t xml:space="preserve"> v1.2.11 is us</w:t>
      </w:r>
      <w:r w:rsidR="00305222">
        <w:rPr>
          <w:lang w:eastAsia="zh-TW"/>
        </w:rPr>
        <w:t>ed in this evaluation</w:t>
      </w:r>
      <w:r w:rsidRPr="00AA089F">
        <w:rPr>
          <w:lang w:eastAsia="zh-TW"/>
        </w:rPr>
        <w:t>. The compressed packets are byte-aligned, and ended with no tail-byte. The simulation results</w:t>
      </w:r>
      <w:r w:rsidR="00305222">
        <w:rPr>
          <w:lang w:eastAsia="zh-TW"/>
        </w:rPr>
        <w:t xml:space="preserve"> are shown </w:t>
      </w:r>
      <w:r w:rsidRPr="00AA089F">
        <w:rPr>
          <w:lang w:eastAsia="zh-TW"/>
        </w:rPr>
        <w:t xml:space="preserve">in Table </w:t>
      </w:r>
      <w:r w:rsidR="006F27B5">
        <w:rPr>
          <w:lang w:eastAsia="zh-TW"/>
        </w:rPr>
        <w:t>7.2.2.2.1</w:t>
      </w:r>
      <w:r w:rsidRPr="00AA089F">
        <w:rPr>
          <w:lang w:eastAsia="zh-TW"/>
        </w:rPr>
        <w:t xml:space="preserve">. The results show that larger window size provides slightly better compression efficiency though it is not significant. </w:t>
      </w:r>
      <w:r w:rsidR="00E6036F">
        <w:rPr>
          <w:lang w:eastAsia="zh-TW"/>
        </w:rPr>
        <w:t xml:space="preserve">Input traffic </w:t>
      </w:r>
      <w:r>
        <w:rPr>
          <w:rFonts w:hint="eastAsia"/>
          <w:lang w:eastAsia="zh-TW"/>
        </w:rPr>
        <w:t>6 is an exception, where 8K</w:t>
      </w:r>
      <w:r w:rsidR="00BA7E38">
        <w:rPr>
          <w:lang w:eastAsia="zh-TW"/>
        </w:rPr>
        <w:t>byte</w:t>
      </w:r>
      <w:r>
        <w:rPr>
          <w:rFonts w:hint="eastAsia"/>
          <w:lang w:eastAsia="zh-TW"/>
        </w:rPr>
        <w:t xml:space="preserve"> window size configuration is better than 32K</w:t>
      </w:r>
      <w:r w:rsidR="00BA7E38">
        <w:rPr>
          <w:lang w:eastAsia="zh-TW"/>
        </w:rPr>
        <w:t>byte</w:t>
      </w:r>
      <w:r>
        <w:rPr>
          <w:rFonts w:hint="eastAsia"/>
          <w:lang w:eastAsia="zh-TW"/>
        </w:rPr>
        <w:t xml:space="preserve"> window size configuration.</w:t>
      </w:r>
      <w:ins w:id="576" w:author="Huawei" w:date="2017-05-23T16:08:00Z">
        <w:r w:rsidR="00116F93">
          <w:rPr>
            <w:lang w:eastAsia="zh-TW"/>
          </w:rPr>
          <w:t xml:space="preserve"> </w:t>
        </w:r>
      </w:ins>
      <w:r>
        <w:rPr>
          <w:rFonts w:hint="eastAsia"/>
          <w:lang w:eastAsia="zh-TW"/>
        </w:rPr>
        <w:t xml:space="preserve">It is because the repeated pattern can be found by short distance in the window. Larger window size configuration provides no additional </w:t>
      </w:r>
      <w:del w:id="577" w:author="2017-05-25" w:date="2017-05-25T08:50:00Z">
        <w:r w:rsidDel="00A5592D">
          <w:rPr>
            <w:rFonts w:hint="eastAsia"/>
            <w:lang w:eastAsia="zh-TW"/>
          </w:rPr>
          <w:delText>compression</w:delText>
        </w:r>
      </w:del>
      <w:r>
        <w:rPr>
          <w:rFonts w:hint="eastAsia"/>
          <w:lang w:eastAsia="zh-TW"/>
        </w:rPr>
        <w:t xml:space="preserve"> gain</w:t>
      </w:r>
      <w:ins w:id="578" w:author="2017-05-25" w:date="2017-05-25T08:50:00Z">
        <w:r w:rsidR="00A5592D">
          <w:rPr>
            <w:lang w:eastAsia="zh-TW"/>
          </w:rPr>
          <w:t xml:space="preserve"> in terms of compression efficiency</w:t>
        </w:r>
      </w:ins>
      <w:r>
        <w:rPr>
          <w:rFonts w:hint="eastAsia"/>
          <w:lang w:eastAsia="zh-TW"/>
        </w:rPr>
        <w:t>, but introduces longer header length.</w:t>
      </w:r>
      <w:ins w:id="579" w:author="2017-05-25" w:date="2017-05-25T08:50:00Z">
        <w:r w:rsidR="00A5592D" w:rsidRPr="00A5592D">
          <w:rPr>
            <w:lang w:val="en-US"/>
          </w:rPr>
          <w:t xml:space="preserve"> </w:t>
        </w:r>
        <w:r w:rsidR="00A5592D" w:rsidRPr="001D69A4">
          <w:rPr>
            <w:lang w:val="en-US"/>
          </w:rPr>
          <w:t xml:space="preserve">Note that the simulation results consider </w:t>
        </w:r>
        <w:r w:rsidR="00A5592D">
          <w:rPr>
            <w:lang w:val="en-US"/>
          </w:rPr>
          <w:t xml:space="preserve">all </w:t>
        </w:r>
        <w:r w:rsidR="00A5592D" w:rsidRPr="001D69A4">
          <w:rPr>
            <w:lang w:val="en-US"/>
          </w:rPr>
          <w:t>the overhead from the UDC header as specified in Section 7.2.</w:t>
        </w:r>
        <w:r w:rsidR="00A5592D">
          <w:rPr>
            <w:lang w:val="en-US"/>
          </w:rPr>
          <w:t>2.1</w:t>
        </w:r>
        <w:r w:rsidR="00A5592D" w:rsidRPr="001D69A4">
          <w:rPr>
            <w:lang w:val="en-US"/>
          </w:rPr>
          <w:t>.</w:t>
        </w:r>
        <w:r w:rsidR="00A5592D" w:rsidRPr="00634FB9">
          <w:rPr>
            <w:rFonts w:eastAsia="PMingLiU"/>
            <w:lang w:eastAsia="zh-TW"/>
          </w:rPr>
          <w:t xml:space="preserve">To carefully evaluate the performances of </w:t>
        </w:r>
        <w:proofErr w:type="spellStart"/>
        <w:r w:rsidR="00A5592D">
          <w:rPr>
            <w:rFonts w:eastAsia="PMingLiU"/>
            <w:lang w:eastAsia="zh-TW"/>
          </w:rPr>
          <w:t>Zlib</w:t>
        </w:r>
        <w:proofErr w:type="spellEnd"/>
        <w:r w:rsidR="00A5592D">
          <w:rPr>
            <w:rFonts w:eastAsia="PMingLiU"/>
            <w:lang w:eastAsia="zh-TW"/>
          </w:rPr>
          <w:t xml:space="preserve">,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ins>
    </w:p>
    <w:p w:rsidR="00407BC8" w:rsidRDefault="00407BC8" w:rsidP="00407BC8">
      <w:pPr>
        <w:pStyle w:val="TH"/>
        <w:outlineLvl w:val="0"/>
        <w:rPr>
          <w:lang w:val="en-US"/>
        </w:rPr>
      </w:pPr>
      <w:r>
        <w:t xml:space="preserve">Table </w:t>
      </w:r>
      <w:r>
        <w:rPr>
          <w:lang w:val="en-US"/>
        </w:rPr>
        <w:t>7.2.2.2.</w:t>
      </w:r>
      <w:r>
        <w:t xml:space="preserve">1: </w:t>
      </w:r>
      <w:r>
        <w:rPr>
          <w:lang w:val="en-US"/>
        </w:rPr>
        <w:t xml:space="preserve">Compression efficiency for </w:t>
      </w:r>
      <w:proofErr w:type="spellStart"/>
      <w:r>
        <w:rPr>
          <w:lang w:val="en-US"/>
        </w:rPr>
        <w:t>Zlib</w:t>
      </w:r>
      <w:proofErr w:type="spellEnd"/>
    </w:p>
    <w:tbl>
      <w:tblPr>
        <w:tblW w:w="5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2"/>
        <w:gridCol w:w="1525"/>
        <w:gridCol w:w="1382"/>
        <w:gridCol w:w="1417"/>
      </w:tblGrid>
      <w:tr w:rsidR="00970613" w:rsidRPr="00436B80" w:rsidTr="00170FE4">
        <w:trPr>
          <w:trHeight w:val="640"/>
          <w:jc w:val="center"/>
        </w:trPr>
        <w:tc>
          <w:tcPr>
            <w:tcW w:w="2957" w:type="dxa"/>
            <w:gridSpan w:val="2"/>
            <w:shd w:val="clear" w:color="auto" w:fill="auto"/>
            <w:vAlign w:val="center"/>
          </w:tcPr>
          <w:p w:rsidR="00EF54EA" w:rsidRDefault="0052159D">
            <w:pPr>
              <w:jc w:val="both"/>
              <w:rPr>
                <w:rFonts w:eastAsia="PMingLiU"/>
                <w:b/>
                <w:bCs/>
                <w:lang w:eastAsia="zh-TW"/>
              </w:rPr>
            </w:pPr>
            <w:ins w:id="580" w:author="CATT" w:date="2017-05-23T10:49:00Z">
              <w:r w:rsidRPr="0052159D">
                <w:rPr>
                  <w:b/>
                  <w:lang w:eastAsia="zh-CN"/>
                </w:rPr>
                <w:t>Input file</w:t>
              </w:r>
            </w:ins>
            <w:ins w:id="581" w:author="2017-05-22" w:date="2017-05-23T06:20:00Z">
              <w:r w:rsidR="00EF54EA">
                <w:rPr>
                  <w:b/>
                  <w:lang w:eastAsia="zh-CN"/>
                </w:rPr>
                <w:t xml:space="preserve"> </w:t>
              </w:r>
            </w:ins>
          </w:p>
        </w:tc>
        <w:tc>
          <w:tcPr>
            <w:tcW w:w="1382" w:type="dxa"/>
            <w:shd w:val="clear" w:color="auto" w:fill="auto"/>
            <w:vAlign w:val="center"/>
          </w:tcPr>
          <w:p w:rsidR="00EF54EA" w:rsidRDefault="0052159D">
            <w:pPr>
              <w:jc w:val="both"/>
              <w:rPr>
                <w:rFonts w:eastAsia="PMingLiU"/>
                <w:b/>
                <w:bCs/>
                <w:lang w:eastAsia="zh-TW"/>
              </w:rPr>
            </w:pPr>
            <w:proofErr w:type="spellStart"/>
            <w:r w:rsidRPr="0052159D">
              <w:rPr>
                <w:rFonts w:eastAsia="PMingLiU"/>
                <w:b/>
                <w:bCs/>
                <w:lang w:eastAsia="zh-TW"/>
              </w:rPr>
              <w:t>Zlib</w:t>
            </w:r>
            <w:proofErr w:type="spellEnd"/>
            <w:r w:rsidRPr="0052159D">
              <w:rPr>
                <w:rFonts w:eastAsia="PMingLiU"/>
                <w:b/>
                <w:bCs/>
                <w:lang w:eastAsia="zh-TW"/>
              </w:rPr>
              <w:t>-based UDC (8K)</w:t>
            </w:r>
          </w:p>
        </w:tc>
        <w:tc>
          <w:tcPr>
            <w:tcW w:w="1417" w:type="dxa"/>
            <w:shd w:val="clear" w:color="auto" w:fill="auto"/>
            <w:vAlign w:val="center"/>
          </w:tcPr>
          <w:p w:rsidR="00EF54EA" w:rsidRDefault="0052159D">
            <w:pPr>
              <w:jc w:val="both"/>
              <w:rPr>
                <w:rFonts w:eastAsia="PMingLiU"/>
                <w:b/>
                <w:bCs/>
                <w:lang w:eastAsia="zh-TW"/>
              </w:rPr>
            </w:pPr>
            <w:proofErr w:type="spellStart"/>
            <w:r w:rsidRPr="0052159D">
              <w:rPr>
                <w:rFonts w:eastAsia="PMingLiU"/>
                <w:b/>
                <w:bCs/>
                <w:lang w:eastAsia="zh-TW"/>
              </w:rPr>
              <w:t>Zlib</w:t>
            </w:r>
            <w:proofErr w:type="spellEnd"/>
            <w:r w:rsidRPr="0052159D">
              <w:rPr>
                <w:rFonts w:eastAsia="PMingLiU"/>
                <w:b/>
                <w:bCs/>
                <w:lang w:eastAsia="zh-TW"/>
              </w:rPr>
              <w:t>-based UDC (32K)</w:t>
            </w:r>
          </w:p>
        </w:tc>
      </w:tr>
      <w:tr w:rsidR="00970613" w:rsidRPr="00436B80" w:rsidTr="00970613">
        <w:trPr>
          <w:trHeight w:val="640"/>
          <w:jc w:val="center"/>
          <w:ins w:id="582" w:author="CATT" w:date="2017-05-23T10:49:00Z"/>
        </w:trPr>
        <w:tc>
          <w:tcPr>
            <w:tcW w:w="2957" w:type="dxa"/>
            <w:gridSpan w:val="2"/>
            <w:shd w:val="clear" w:color="auto" w:fill="auto"/>
            <w:vAlign w:val="center"/>
          </w:tcPr>
          <w:p w:rsidR="00970613" w:rsidRPr="00356DFA" w:rsidRDefault="0052159D" w:rsidP="00970613">
            <w:pPr>
              <w:jc w:val="both"/>
              <w:rPr>
                <w:ins w:id="583" w:author="CATT" w:date="2017-05-23T10:49:00Z"/>
                <w:lang w:eastAsia="zh-TW"/>
              </w:rPr>
            </w:pPr>
            <w:ins w:id="584" w:author="CATT" w:date="2017-05-23T10:49:00Z">
              <w:r>
                <w:rPr>
                  <w:lang w:eastAsia="zh-TW"/>
                </w:rPr>
                <w:t xml:space="preserve">Input traffic </w:t>
              </w:r>
              <w:r w:rsidRPr="0052159D">
                <w:rPr>
                  <w:rFonts w:eastAsia="PMingLiU"/>
                  <w:lang w:eastAsia="zh-TW"/>
                </w:rPr>
                <w:t>1: FTP data-client-CMCC</w:t>
              </w:r>
            </w:ins>
          </w:p>
        </w:tc>
        <w:tc>
          <w:tcPr>
            <w:tcW w:w="1382" w:type="dxa"/>
            <w:shd w:val="clear" w:color="auto" w:fill="auto"/>
            <w:vAlign w:val="center"/>
          </w:tcPr>
          <w:p w:rsidR="00970613" w:rsidRPr="00356DFA" w:rsidRDefault="0052159D" w:rsidP="00970613">
            <w:pPr>
              <w:jc w:val="both"/>
              <w:rPr>
                <w:ins w:id="585" w:author="CATT" w:date="2017-05-23T10:49:00Z"/>
                <w:rFonts w:eastAsia="PMingLiU"/>
                <w:b/>
                <w:bCs/>
                <w:lang w:val="en-US" w:eastAsia="zh-TW"/>
              </w:rPr>
            </w:pPr>
            <w:ins w:id="586" w:author="CATT" w:date="2017-05-23T10:49:00Z">
              <w:r w:rsidRPr="0052159D">
                <w:rPr>
                  <w:rFonts w:eastAsia="PMingLiU"/>
                  <w:b/>
                  <w:bCs/>
                  <w:lang w:val="en-US" w:eastAsia="zh-TW"/>
                </w:rPr>
                <w:t xml:space="preserve">50.5% </w:t>
              </w:r>
            </w:ins>
          </w:p>
        </w:tc>
        <w:tc>
          <w:tcPr>
            <w:tcW w:w="1417" w:type="dxa"/>
            <w:shd w:val="clear" w:color="auto" w:fill="auto"/>
            <w:vAlign w:val="center"/>
          </w:tcPr>
          <w:p w:rsidR="00970613" w:rsidRPr="00356DFA" w:rsidRDefault="0052159D" w:rsidP="00970613">
            <w:pPr>
              <w:jc w:val="both"/>
              <w:rPr>
                <w:ins w:id="587" w:author="CATT" w:date="2017-05-23T10:49:00Z"/>
                <w:rFonts w:eastAsia="PMingLiU"/>
                <w:b/>
                <w:bCs/>
                <w:lang w:val="en-US" w:eastAsia="zh-TW"/>
              </w:rPr>
            </w:pPr>
            <w:ins w:id="588" w:author="CATT" w:date="2017-05-23T10:49:00Z">
              <w:r w:rsidRPr="0052159D">
                <w:rPr>
                  <w:rFonts w:eastAsia="PMingLiU"/>
                  <w:b/>
                  <w:bCs/>
                  <w:lang w:val="en-US" w:eastAsia="zh-TW"/>
                </w:rPr>
                <w:t xml:space="preserve">50.5% </w:t>
              </w:r>
            </w:ins>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b/>
                <w:bCs/>
                <w:lang w:eastAsia="zh-TW"/>
              </w:rPr>
            </w:pPr>
            <w:r>
              <w:rPr>
                <w:lang w:eastAsia="zh-TW"/>
              </w:rPr>
              <w:t xml:space="preserve">Input traffic </w:t>
            </w:r>
            <w:r w:rsidRPr="0052159D">
              <w:rPr>
                <w:rFonts w:eastAsia="PMingLiU"/>
                <w:lang w:eastAsia="zh-TW"/>
              </w:rPr>
              <w:t>2: FTP data-server-CMCC</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r>
      <w:tr w:rsidR="00970613" w:rsidRPr="00436B80" w:rsidTr="00970613">
        <w:trPr>
          <w:trHeight w:val="640"/>
          <w:jc w:val="center"/>
          <w:ins w:id="589" w:author="2017-05-22" w:date="2017-05-22T03:26:00Z"/>
        </w:trPr>
        <w:tc>
          <w:tcPr>
            <w:tcW w:w="1432" w:type="dxa"/>
            <w:shd w:val="clear" w:color="auto" w:fill="auto"/>
            <w:vAlign w:val="center"/>
            <w:hideMark/>
          </w:tcPr>
          <w:p w:rsidR="00EF54EA" w:rsidRDefault="0052159D">
            <w:pPr>
              <w:spacing w:after="144"/>
              <w:jc w:val="both"/>
              <w:rPr>
                <w:ins w:id="590" w:author="2017-05-22" w:date="2017-05-22T03:26:00Z"/>
                <w:rFonts w:eastAsia="PMingLiU"/>
                <w:lang w:eastAsia="zh-TW"/>
              </w:rPr>
            </w:pPr>
            <w:ins w:id="591" w:author="2017-05-22" w:date="2017-05-22T03:26:00Z">
              <w:r>
                <w:rPr>
                  <w:lang w:eastAsia="zh-TW"/>
                </w:rPr>
                <w:t xml:space="preserve">Input traffic </w:t>
              </w:r>
              <w:r w:rsidRPr="0052159D">
                <w:rPr>
                  <w:rFonts w:eastAsia="PMingLiU"/>
                  <w:lang w:eastAsia="zh-TW"/>
                </w:rPr>
                <w:t xml:space="preserve">3: SIP signalling-CMCC </w:t>
              </w:r>
            </w:ins>
          </w:p>
        </w:tc>
        <w:tc>
          <w:tcPr>
            <w:tcW w:w="1525" w:type="dxa"/>
            <w:shd w:val="clear" w:color="auto" w:fill="auto"/>
            <w:vAlign w:val="center"/>
          </w:tcPr>
          <w:p w:rsidR="00EF54EA" w:rsidRDefault="0052159D">
            <w:pPr>
              <w:spacing w:after="144"/>
              <w:jc w:val="both"/>
              <w:rPr>
                <w:ins w:id="592" w:author="2017-05-22" w:date="2017-05-22T03:26:00Z"/>
                <w:rFonts w:eastAsia="PMingLiU"/>
                <w:lang w:eastAsia="zh-TW"/>
              </w:rPr>
            </w:pPr>
            <w:r w:rsidRPr="0052159D">
              <w:rPr>
                <w:rFonts w:eastAsia="PMingLiU"/>
                <w:lang w:eastAsia="zh-TW"/>
              </w:rPr>
              <w:t>#01</w:t>
            </w:r>
          </w:p>
        </w:tc>
        <w:tc>
          <w:tcPr>
            <w:tcW w:w="1382" w:type="dxa"/>
            <w:shd w:val="clear" w:color="auto" w:fill="auto"/>
            <w:vAlign w:val="center"/>
            <w:hideMark/>
          </w:tcPr>
          <w:p w:rsidR="00EF54EA" w:rsidRDefault="0052159D">
            <w:pPr>
              <w:spacing w:after="144"/>
              <w:jc w:val="both"/>
              <w:rPr>
                <w:ins w:id="593" w:author="2017-05-22" w:date="2017-05-22T03:26:00Z"/>
                <w:rFonts w:eastAsia="PMingLiU"/>
                <w:bCs/>
                <w:lang w:eastAsia="zh-TW"/>
              </w:rPr>
            </w:pPr>
            <w:r w:rsidRPr="0052159D">
              <w:rPr>
                <w:rFonts w:eastAsia="PMingLiU"/>
                <w:bCs/>
                <w:lang w:eastAsia="zh-TW"/>
              </w:rPr>
              <w:t xml:space="preserve">86.7% </w:t>
            </w:r>
          </w:p>
        </w:tc>
        <w:tc>
          <w:tcPr>
            <w:tcW w:w="1417" w:type="dxa"/>
            <w:shd w:val="clear" w:color="auto" w:fill="auto"/>
            <w:vAlign w:val="center"/>
            <w:hideMark/>
          </w:tcPr>
          <w:p w:rsidR="00EF54EA" w:rsidRDefault="0052159D">
            <w:pPr>
              <w:spacing w:after="144"/>
              <w:jc w:val="both"/>
              <w:rPr>
                <w:ins w:id="594" w:author="2017-05-22" w:date="2017-05-22T03:26:00Z"/>
                <w:rFonts w:eastAsia="PMingLiU"/>
                <w:bCs/>
                <w:lang w:eastAsia="zh-TW"/>
              </w:rPr>
            </w:pPr>
            <w:r w:rsidRPr="0052159D">
              <w:rPr>
                <w:rFonts w:eastAsia="PMingLiU"/>
                <w:bCs/>
                <w:lang w:eastAsia="zh-TW"/>
              </w:rPr>
              <w:t xml:space="preserve">88.1% </w:t>
            </w:r>
          </w:p>
        </w:tc>
      </w:tr>
      <w:tr w:rsidR="00970613" w:rsidRPr="00436B80" w:rsidTr="00970613">
        <w:trPr>
          <w:trHeight w:val="640"/>
          <w:jc w:val="center"/>
          <w:ins w:id="595" w:author="2017-05-22" w:date="2017-05-22T03:26:00Z"/>
        </w:trPr>
        <w:tc>
          <w:tcPr>
            <w:tcW w:w="1432" w:type="dxa"/>
            <w:shd w:val="clear" w:color="auto" w:fill="auto"/>
            <w:vAlign w:val="center"/>
            <w:hideMark/>
          </w:tcPr>
          <w:p w:rsidR="00EF54EA" w:rsidRDefault="0052159D">
            <w:pPr>
              <w:spacing w:after="144"/>
              <w:jc w:val="both"/>
              <w:rPr>
                <w:ins w:id="596" w:author="2017-05-22" w:date="2017-05-22T03:26:00Z"/>
                <w:rFonts w:eastAsia="PMingLiU"/>
                <w:lang w:eastAsia="zh-TW"/>
              </w:rPr>
            </w:pPr>
            <w:ins w:id="597" w:author="2017-05-22" w:date="2017-05-22T03:26:00Z">
              <w:r>
                <w:rPr>
                  <w:lang w:eastAsia="zh-TW"/>
                </w:rPr>
                <w:t xml:space="preserve">Input traffic </w:t>
              </w:r>
              <w:r w:rsidRPr="0052159D">
                <w:rPr>
                  <w:lang w:eastAsia="zh-CN"/>
                </w:rPr>
                <w:t>4</w:t>
              </w:r>
              <w:r w:rsidRPr="0052159D">
                <w:rPr>
                  <w:rFonts w:eastAsia="PMingLiU"/>
                  <w:lang w:eastAsia="zh-TW"/>
                </w:rPr>
                <w:t>: SIP signalling-CMCC</w:t>
              </w:r>
            </w:ins>
          </w:p>
        </w:tc>
        <w:tc>
          <w:tcPr>
            <w:tcW w:w="1525" w:type="dxa"/>
            <w:shd w:val="clear" w:color="auto" w:fill="auto"/>
            <w:vAlign w:val="center"/>
          </w:tcPr>
          <w:p w:rsidR="00EF54EA" w:rsidRDefault="0052159D">
            <w:pPr>
              <w:spacing w:after="144"/>
              <w:jc w:val="both"/>
              <w:rPr>
                <w:ins w:id="598" w:author="2017-05-22" w:date="2017-05-22T03:26:00Z"/>
                <w:rFonts w:eastAsia="PMingLiU"/>
                <w:lang w:eastAsia="zh-TW"/>
              </w:rPr>
            </w:pPr>
            <w:r w:rsidRPr="0052159D">
              <w:rPr>
                <w:rFonts w:eastAsia="PMingLiU"/>
                <w:lang w:eastAsia="zh-TW"/>
              </w:rPr>
              <w:t>#02</w:t>
            </w:r>
          </w:p>
        </w:tc>
        <w:tc>
          <w:tcPr>
            <w:tcW w:w="1382" w:type="dxa"/>
            <w:shd w:val="clear" w:color="auto" w:fill="auto"/>
            <w:vAlign w:val="center"/>
            <w:hideMark/>
          </w:tcPr>
          <w:p w:rsidR="00EF54EA" w:rsidRDefault="0052159D">
            <w:pPr>
              <w:spacing w:after="144"/>
              <w:jc w:val="both"/>
              <w:rPr>
                <w:ins w:id="599" w:author="2017-05-22" w:date="2017-05-22T03:26:00Z"/>
                <w:rFonts w:eastAsia="PMingLiU"/>
                <w:bCs/>
                <w:lang w:eastAsia="zh-TW"/>
              </w:rPr>
            </w:pPr>
            <w:r w:rsidRPr="0052159D">
              <w:rPr>
                <w:rFonts w:eastAsia="PMingLiU"/>
                <w:bCs/>
                <w:lang w:eastAsia="zh-TW"/>
              </w:rPr>
              <w:t xml:space="preserve">84.2% </w:t>
            </w:r>
          </w:p>
        </w:tc>
        <w:tc>
          <w:tcPr>
            <w:tcW w:w="1417" w:type="dxa"/>
            <w:shd w:val="clear" w:color="auto" w:fill="auto"/>
            <w:vAlign w:val="center"/>
          </w:tcPr>
          <w:p w:rsidR="00EF54EA" w:rsidRDefault="0052159D">
            <w:pPr>
              <w:spacing w:after="144"/>
              <w:jc w:val="both"/>
              <w:rPr>
                <w:ins w:id="600" w:author="2017-05-22" w:date="2017-05-22T03:26:00Z"/>
                <w:rFonts w:eastAsia="PMingLiU"/>
                <w:bCs/>
                <w:lang w:eastAsia="zh-TW"/>
              </w:rPr>
            </w:pPr>
            <w:r w:rsidRPr="0052159D">
              <w:rPr>
                <w:rFonts w:eastAsia="PMingLiU"/>
                <w:bCs/>
                <w:lang w:eastAsia="zh-TW"/>
              </w:rPr>
              <w:t xml:space="preserve">85.3% </w:t>
            </w:r>
          </w:p>
        </w:tc>
      </w:tr>
      <w:tr w:rsidR="00970613" w:rsidRPr="00436B80" w:rsidTr="00970613">
        <w:trPr>
          <w:trHeight w:val="640"/>
          <w:jc w:val="center"/>
          <w:ins w:id="601" w:author="2017-05-22" w:date="2017-05-22T03:26:00Z"/>
        </w:trPr>
        <w:tc>
          <w:tcPr>
            <w:tcW w:w="1432" w:type="dxa"/>
            <w:shd w:val="clear" w:color="auto" w:fill="auto"/>
            <w:vAlign w:val="center"/>
            <w:hideMark/>
          </w:tcPr>
          <w:p w:rsidR="00EF54EA" w:rsidRDefault="0052159D">
            <w:pPr>
              <w:spacing w:after="144"/>
              <w:jc w:val="both"/>
              <w:rPr>
                <w:ins w:id="602" w:author="2017-05-22" w:date="2017-05-22T03:26:00Z"/>
                <w:rFonts w:eastAsia="PMingLiU"/>
                <w:lang w:eastAsia="zh-TW"/>
              </w:rPr>
            </w:pPr>
            <w:ins w:id="603" w:author="2017-05-22" w:date="2017-05-22T03:26:00Z">
              <w:r>
                <w:rPr>
                  <w:lang w:eastAsia="zh-TW"/>
                </w:rPr>
                <w:t xml:space="preserve">Input traffic </w:t>
              </w:r>
              <w:r w:rsidRPr="0052159D">
                <w:rPr>
                  <w:lang w:eastAsia="zh-CN"/>
                </w:rPr>
                <w:t>5</w:t>
              </w:r>
              <w:r w:rsidRPr="0052159D">
                <w:rPr>
                  <w:rFonts w:eastAsia="PMingLiU"/>
                  <w:lang w:eastAsia="zh-TW"/>
                </w:rPr>
                <w:t>: SIP signalling-CMCC</w:t>
              </w:r>
            </w:ins>
          </w:p>
        </w:tc>
        <w:tc>
          <w:tcPr>
            <w:tcW w:w="1525" w:type="dxa"/>
            <w:shd w:val="clear" w:color="auto" w:fill="auto"/>
            <w:vAlign w:val="center"/>
          </w:tcPr>
          <w:p w:rsidR="00EF54EA" w:rsidRDefault="0052159D">
            <w:pPr>
              <w:spacing w:after="144"/>
              <w:jc w:val="both"/>
              <w:rPr>
                <w:ins w:id="604" w:author="2017-05-22" w:date="2017-05-22T03:26:00Z"/>
                <w:rFonts w:eastAsia="PMingLiU"/>
                <w:lang w:eastAsia="zh-TW"/>
              </w:rPr>
            </w:pPr>
            <w:r w:rsidRPr="0052159D">
              <w:rPr>
                <w:rFonts w:eastAsia="PMingLiU"/>
                <w:lang w:eastAsia="zh-TW"/>
              </w:rPr>
              <w:t>#03</w:t>
            </w:r>
          </w:p>
        </w:tc>
        <w:tc>
          <w:tcPr>
            <w:tcW w:w="1382" w:type="dxa"/>
            <w:shd w:val="clear" w:color="auto" w:fill="auto"/>
            <w:vAlign w:val="center"/>
            <w:hideMark/>
          </w:tcPr>
          <w:p w:rsidR="00EF54EA" w:rsidRDefault="0052159D">
            <w:pPr>
              <w:spacing w:after="144"/>
              <w:jc w:val="both"/>
              <w:rPr>
                <w:ins w:id="605" w:author="2017-05-22" w:date="2017-05-22T03:26:00Z"/>
                <w:rFonts w:eastAsia="PMingLiU"/>
                <w:bCs/>
                <w:lang w:eastAsia="zh-TW"/>
              </w:rPr>
            </w:pPr>
            <w:r w:rsidRPr="0052159D">
              <w:rPr>
                <w:rFonts w:eastAsia="PMingLiU"/>
                <w:bCs/>
                <w:lang w:eastAsia="zh-TW"/>
              </w:rPr>
              <w:t xml:space="preserve">87.2% </w:t>
            </w:r>
          </w:p>
        </w:tc>
        <w:tc>
          <w:tcPr>
            <w:tcW w:w="1417" w:type="dxa"/>
            <w:shd w:val="clear" w:color="auto" w:fill="auto"/>
            <w:vAlign w:val="center"/>
          </w:tcPr>
          <w:p w:rsidR="00EF54EA" w:rsidRDefault="0052159D">
            <w:pPr>
              <w:spacing w:after="144"/>
              <w:jc w:val="both"/>
              <w:rPr>
                <w:ins w:id="606" w:author="2017-05-22" w:date="2017-05-22T03:26:00Z"/>
                <w:rFonts w:eastAsia="PMingLiU"/>
                <w:bCs/>
                <w:lang w:eastAsia="zh-TW"/>
              </w:rPr>
            </w:pPr>
            <w:r w:rsidRPr="0052159D">
              <w:rPr>
                <w:rFonts w:eastAsia="PMingLiU"/>
                <w:bCs/>
                <w:lang w:eastAsia="zh-TW"/>
              </w:rPr>
              <w:t xml:space="preserve">88.5%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ins w:id="607" w:author="2017-05-22" w:date="2017-05-22T03:28:00Z">
              <w:r w:rsidRPr="0052159D">
                <w:rPr>
                  <w:rFonts w:eastAsia="PMingLiU"/>
                  <w:lang w:eastAsia="zh-TW"/>
                </w:rPr>
                <w:t>6</w:t>
              </w:r>
            </w:ins>
            <w:del w:id="608" w:author="2017-05-22" w:date="2017-05-22T03:28:00Z">
              <w:r w:rsidRPr="0052159D">
                <w:rPr>
                  <w:rFonts w:eastAsia="PMingLiU"/>
                  <w:lang w:eastAsia="zh-TW"/>
                </w:rPr>
                <w:delText>4</w:delText>
              </w:r>
            </w:del>
            <w:r w:rsidRPr="0052159D">
              <w:rPr>
                <w:rFonts w:eastAsia="PMingLiU"/>
                <w:lang w:eastAsia="zh-TW"/>
              </w:rPr>
              <w:t>: Video data-CMCC (duration: ~6s)</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r>
      <w:tr w:rsidR="00970613" w:rsidRPr="00436B80" w:rsidTr="00970613">
        <w:trPr>
          <w:trHeight w:val="53"/>
          <w:jc w:val="center"/>
          <w:ins w:id="609" w:author="2017-05-22" w:date="2017-05-22T03:29:00Z"/>
        </w:trPr>
        <w:tc>
          <w:tcPr>
            <w:tcW w:w="2957" w:type="dxa"/>
            <w:gridSpan w:val="2"/>
            <w:shd w:val="clear" w:color="auto" w:fill="auto"/>
            <w:vAlign w:val="center"/>
            <w:hideMark/>
          </w:tcPr>
          <w:p w:rsidR="00EF54EA" w:rsidRDefault="0052159D">
            <w:pPr>
              <w:jc w:val="both"/>
              <w:rPr>
                <w:ins w:id="610" w:author="2017-05-22" w:date="2017-05-22T03:29:00Z"/>
                <w:rFonts w:eastAsia="PMingLiU"/>
                <w:lang w:eastAsia="zh-TW"/>
              </w:rPr>
            </w:pPr>
            <w:ins w:id="611" w:author="2017-05-22" w:date="2017-05-22T03:29:00Z">
              <w:r>
                <w:rPr>
                  <w:lang w:eastAsia="zh-TW"/>
                </w:rPr>
                <w:lastRenderedPageBreak/>
                <w:t xml:space="preserve">Input traffic </w:t>
              </w:r>
              <w:r w:rsidRPr="0052159D">
                <w:rPr>
                  <w:rFonts w:eastAsia="PMingLiU"/>
                  <w:lang w:eastAsia="zh-TW"/>
                </w:rPr>
                <w:t>7: Web surfing-CMCC</w:t>
              </w:r>
            </w:ins>
          </w:p>
        </w:tc>
        <w:tc>
          <w:tcPr>
            <w:tcW w:w="1382" w:type="dxa"/>
            <w:shd w:val="clear" w:color="auto" w:fill="auto"/>
            <w:vAlign w:val="center"/>
            <w:hideMark/>
          </w:tcPr>
          <w:p w:rsidR="00EF54EA" w:rsidRDefault="0052159D">
            <w:pPr>
              <w:jc w:val="both"/>
              <w:rPr>
                <w:ins w:id="612" w:author="2017-05-22" w:date="2017-05-22T03:29:00Z"/>
                <w:rFonts w:eastAsia="PMingLiU"/>
                <w:b/>
                <w:bCs/>
                <w:lang w:val="en-US" w:eastAsia="zh-TW"/>
              </w:rPr>
            </w:pPr>
            <w:ins w:id="613" w:author="2017-05-22" w:date="2017-05-22T03:29:00Z">
              <w:r w:rsidRPr="0052159D">
                <w:rPr>
                  <w:rFonts w:eastAsia="PMingLiU"/>
                  <w:b/>
                  <w:bCs/>
                  <w:lang w:val="en-US" w:eastAsia="zh-TW"/>
                </w:rPr>
                <w:t xml:space="preserve">66.3% </w:t>
              </w:r>
            </w:ins>
          </w:p>
        </w:tc>
        <w:tc>
          <w:tcPr>
            <w:tcW w:w="1417" w:type="dxa"/>
            <w:shd w:val="clear" w:color="auto" w:fill="auto"/>
            <w:vAlign w:val="center"/>
            <w:hideMark/>
          </w:tcPr>
          <w:p w:rsidR="00EF54EA" w:rsidRDefault="0052159D">
            <w:pPr>
              <w:jc w:val="both"/>
              <w:rPr>
                <w:ins w:id="614" w:author="2017-05-22" w:date="2017-05-22T03:29:00Z"/>
                <w:rFonts w:eastAsia="PMingLiU"/>
                <w:b/>
                <w:bCs/>
                <w:lang w:val="en-US" w:eastAsia="zh-TW"/>
              </w:rPr>
            </w:pPr>
            <w:ins w:id="615" w:author="2017-05-22" w:date="2017-05-22T03:29:00Z">
              <w:r w:rsidRPr="0052159D">
                <w:rPr>
                  <w:rFonts w:eastAsia="PMingLiU"/>
                  <w:b/>
                  <w:bCs/>
                  <w:lang w:val="en-US" w:eastAsia="zh-TW"/>
                </w:rPr>
                <w:t xml:space="preserve">70.1% </w:t>
              </w:r>
            </w:ins>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ins w:id="616" w:author="2017-05-22" w:date="2017-05-22T03:29:00Z">
              <w:r w:rsidRPr="0052159D">
                <w:rPr>
                  <w:rFonts w:eastAsia="PMingLiU"/>
                  <w:lang w:eastAsia="zh-TW"/>
                </w:rPr>
                <w:t>8</w:t>
              </w:r>
            </w:ins>
            <w:del w:id="617" w:author="2017-05-22" w:date="2017-05-22T03:29:00Z">
              <w:r w:rsidRPr="0052159D">
                <w:rPr>
                  <w:rFonts w:eastAsia="PMingLiU"/>
                  <w:lang w:eastAsia="zh-TW"/>
                </w:rPr>
                <w:delText>5</w:delText>
              </w:r>
            </w:del>
            <w:r w:rsidRPr="0052159D">
              <w:rPr>
                <w:rFonts w:eastAsia="PMingLiU"/>
                <w:lang w:eastAsia="zh-TW"/>
              </w:rPr>
              <w:t>: Long period Video data-CMCC (duration: ~6min)</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72.9%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73.9% </w:t>
            </w:r>
          </w:p>
        </w:tc>
      </w:tr>
      <w:tr w:rsidR="00970613" w:rsidRPr="00436B80" w:rsidTr="00970613">
        <w:trPr>
          <w:trHeight w:val="246"/>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ins w:id="618" w:author="2017-05-22" w:date="2017-05-22T03:30:00Z">
              <w:r w:rsidRPr="0052159D">
                <w:rPr>
                  <w:rFonts w:eastAsia="PMingLiU"/>
                  <w:lang w:eastAsia="zh-TW"/>
                </w:rPr>
                <w:t>9</w:t>
              </w:r>
            </w:ins>
            <w:del w:id="619" w:author="2017-05-22" w:date="2017-05-22T03:30:00Z">
              <w:r w:rsidRPr="0052159D">
                <w:rPr>
                  <w:rFonts w:eastAsia="PMingLiU"/>
                  <w:lang w:eastAsia="zh-TW"/>
                </w:rPr>
                <w:delText>6</w:delText>
              </w:r>
            </w:del>
            <w:r w:rsidRPr="0052159D">
              <w:rPr>
                <w:rFonts w:eastAsia="PMingLiU"/>
                <w:lang w:eastAsia="zh-TW"/>
              </w:rPr>
              <w:t xml:space="preserve">: Video data-MTK (duration: ~1hr) </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60.7%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59.1% </w:t>
            </w:r>
          </w:p>
        </w:tc>
      </w:tr>
      <w:tr w:rsidR="00970613" w:rsidRPr="00436B80" w:rsidDel="00EF42CC" w:rsidTr="00970613">
        <w:trPr>
          <w:trHeight w:val="53"/>
          <w:jc w:val="center"/>
          <w:del w:id="620" w:author="2017-05-22" w:date="2017-05-22T03:29:00Z"/>
        </w:trPr>
        <w:tc>
          <w:tcPr>
            <w:tcW w:w="2957" w:type="dxa"/>
            <w:gridSpan w:val="2"/>
            <w:shd w:val="clear" w:color="auto" w:fill="auto"/>
            <w:vAlign w:val="center"/>
            <w:hideMark/>
          </w:tcPr>
          <w:p w:rsidR="00EF54EA" w:rsidRDefault="0052159D">
            <w:pPr>
              <w:jc w:val="both"/>
              <w:rPr>
                <w:del w:id="621" w:author="2017-05-22" w:date="2017-05-22T03:29:00Z"/>
                <w:rFonts w:eastAsia="PMingLiU"/>
                <w:lang w:eastAsia="zh-TW"/>
              </w:rPr>
            </w:pPr>
            <w:del w:id="622" w:author="2017-05-22" w:date="2017-05-22T03:29:00Z">
              <w:r>
                <w:rPr>
                  <w:lang w:eastAsia="zh-TW"/>
                </w:rPr>
                <w:delText xml:space="preserve">Input traffic </w:delText>
              </w:r>
              <w:r w:rsidRPr="0052159D">
                <w:rPr>
                  <w:rFonts w:eastAsia="PMingLiU"/>
                  <w:lang w:eastAsia="zh-TW"/>
                </w:rPr>
                <w:delText>7: Web surfing-CMCC</w:delText>
              </w:r>
            </w:del>
          </w:p>
        </w:tc>
        <w:tc>
          <w:tcPr>
            <w:tcW w:w="1382" w:type="dxa"/>
            <w:shd w:val="clear" w:color="auto" w:fill="auto"/>
            <w:vAlign w:val="center"/>
            <w:hideMark/>
          </w:tcPr>
          <w:p w:rsidR="00EF54EA" w:rsidRDefault="0052159D">
            <w:pPr>
              <w:jc w:val="both"/>
              <w:rPr>
                <w:del w:id="623" w:author="2017-05-22" w:date="2017-05-22T03:29:00Z"/>
                <w:rFonts w:eastAsia="PMingLiU"/>
                <w:b/>
                <w:bCs/>
                <w:lang w:val="en-US" w:eastAsia="zh-TW"/>
              </w:rPr>
            </w:pPr>
            <w:del w:id="624" w:author="2017-05-22" w:date="2017-05-22T03:29:00Z">
              <w:r w:rsidRPr="0052159D">
                <w:rPr>
                  <w:rFonts w:eastAsia="PMingLiU"/>
                  <w:b/>
                  <w:bCs/>
                  <w:lang w:val="en-US" w:eastAsia="zh-TW"/>
                </w:rPr>
                <w:delText xml:space="preserve">66.3% </w:delText>
              </w:r>
            </w:del>
          </w:p>
        </w:tc>
        <w:tc>
          <w:tcPr>
            <w:tcW w:w="1417" w:type="dxa"/>
            <w:shd w:val="clear" w:color="auto" w:fill="auto"/>
            <w:vAlign w:val="center"/>
            <w:hideMark/>
          </w:tcPr>
          <w:p w:rsidR="00EF54EA" w:rsidRDefault="0052159D">
            <w:pPr>
              <w:jc w:val="both"/>
              <w:rPr>
                <w:del w:id="625" w:author="2017-05-22" w:date="2017-05-22T03:29:00Z"/>
                <w:rFonts w:eastAsia="PMingLiU"/>
                <w:b/>
                <w:bCs/>
                <w:lang w:val="en-US" w:eastAsia="zh-TW"/>
              </w:rPr>
            </w:pPr>
            <w:del w:id="626" w:author="2017-05-22" w:date="2017-05-22T03:29:00Z">
              <w:r w:rsidRPr="0052159D">
                <w:rPr>
                  <w:rFonts w:eastAsia="PMingLiU"/>
                  <w:b/>
                  <w:bCs/>
                  <w:lang w:val="en-US" w:eastAsia="zh-TW"/>
                </w:rPr>
                <w:delText xml:space="preserve">70.1% </w:delText>
              </w:r>
            </w:del>
          </w:p>
        </w:tc>
      </w:tr>
      <w:tr w:rsidR="00970613" w:rsidRPr="00436B80" w:rsidTr="00970613">
        <w:trPr>
          <w:trHeight w:val="53"/>
          <w:jc w:val="center"/>
          <w:ins w:id="627" w:author="2017-05-22" w:date="2017-05-22T03:30:00Z"/>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28" w:author="2017-05-22" w:date="2017-05-22T03:30:00Z"/>
                <w:lang w:eastAsia="zh-TW"/>
              </w:rPr>
            </w:pPr>
            <w:ins w:id="629" w:author="2017-05-22" w:date="2017-05-22T03:30:00Z">
              <w:r>
                <w:rPr>
                  <w:lang w:eastAsia="zh-TW"/>
                </w:rPr>
                <w:t>Input traffic 10: Long period ftp-MTK</w:t>
              </w:r>
            </w:ins>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30" w:author="2017-05-22" w:date="2017-05-22T03:30:00Z"/>
                <w:rFonts w:eastAsia="PMingLiU"/>
                <w:b/>
                <w:bCs/>
                <w:lang w:val="en-US" w:eastAsia="zh-TW"/>
              </w:rPr>
            </w:pPr>
            <w:ins w:id="631" w:author="2017-05-22" w:date="2017-05-22T03:30:00Z">
              <w:r w:rsidRPr="0052159D">
                <w:rPr>
                  <w:rFonts w:eastAsia="PMingLiU"/>
                  <w:b/>
                  <w:bCs/>
                  <w:lang w:val="en-US" w:eastAsia="zh-TW"/>
                </w:rPr>
                <w:t xml:space="preserve">63.6% </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32" w:author="2017-05-22" w:date="2017-05-22T03:30:00Z"/>
                <w:rFonts w:eastAsia="PMingLiU"/>
                <w:b/>
                <w:bCs/>
                <w:lang w:val="en-US" w:eastAsia="zh-TW"/>
              </w:rPr>
            </w:pPr>
            <w:ins w:id="633" w:author="2017-05-22" w:date="2017-05-22T03:30:00Z">
              <w:r w:rsidRPr="0052159D">
                <w:rPr>
                  <w:rFonts w:eastAsia="PMingLiU"/>
                  <w:b/>
                  <w:bCs/>
                  <w:lang w:val="en-US" w:eastAsia="zh-TW"/>
                </w:rPr>
                <w:t xml:space="preserve">60.0% </w:t>
              </w:r>
            </w:ins>
          </w:p>
        </w:tc>
      </w:tr>
      <w:tr w:rsidR="00970613" w:rsidRPr="00436B80" w:rsidTr="00970613">
        <w:trPr>
          <w:trHeight w:val="53"/>
          <w:jc w:val="center"/>
          <w:ins w:id="634" w:author="2017-05-22" w:date="2017-05-22T03:30:00Z"/>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35" w:author="2017-05-22" w:date="2017-05-22T03:30:00Z"/>
                <w:lang w:eastAsia="zh-TW"/>
              </w:rPr>
            </w:pPr>
            <w:ins w:id="636" w:author="2017-05-22" w:date="2017-05-22T03:30:00Z">
              <w:r>
                <w:rPr>
                  <w:lang w:eastAsia="zh-TW"/>
                </w:rPr>
                <w:t>Input traffic 8 + 10:</w:t>
              </w:r>
            </w:ins>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37" w:author="2017-05-22" w:date="2017-05-22T03:30:00Z"/>
                <w:rFonts w:eastAsia="PMingLiU"/>
                <w:b/>
                <w:bCs/>
                <w:lang w:val="en-US" w:eastAsia="zh-TW"/>
              </w:rPr>
            </w:pPr>
            <w:ins w:id="638" w:author="2017-05-22" w:date="2017-05-22T03:30:00Z">
              <w:r w:rsidRPr="0052159D">
                <w:rPr>
                  <w:rFonts w:eastAsia="PMingLiU"/>
                  <w:b/>
                  <w:bCs/>
                  <w:lang w:val="en-US" w:eastAsia="zh-TW"/>
                </w:rPr>
                <w:t xml:space="preserve">65.6% </w:t>
              </w:r>
            </w:ins>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ins w:id="639" w:author="2017-05-22" w:date="2017-05-22T03:30:00Z"/>
                <w:rFonts w:eastAsia="PMingLiU"/>
                <w:b/>
                <w:bCs/>
                <w:lang w:val="en-US" w:eastAsia="zh-TW"/>
              </w:rPr>
            </w:pPr>
            <w:ins w:id="640" w:author="2017-05-22" w:date="2017-05-22T03:30:00Z">
              <w:r w:rsidRPr="0052159D">
                <w:rPr>
                  <w:rFonts w:eastAsia="PMingLiU"/>
                  <w:b/>
                  <w:bCs/>
                  <w:lang w:val="en-US" w:eastAsia="zh-TW"/>
                </w:rPr>
                <w:t xml:space="preserve">67.4% </w:t>
              </w:r>
            </w:ins>
          </w:p>
        </w:tc>
      </w:tr>
    </w:tbl>
    <w:p w:rsidR="008D0671" w:rsidRPr="008D0671" w:rsidRDefault="008D0671" w:rsidP="008D0671"/>
    <w:p w:rsidR="005E738A" w:rsidRDefault="005E738A" w:rsidP="005E738A">
      <w:pPr>
        <w:pStyle w:val="3"/>
      </w:pPr>
      <w:bookmarkStart w:id="641" w:name="_Toc483300059"/>
      <w:bookmarkStart w:id="642" w:name="_Toc483401993"/>
      <w:r>
        <w:t xml:space="preserve">7.2.3 </w:t>
      </w:r>
      <w:r>
        <w:tab/>
        <w:t>Solution 3</w:t>
      </w:r>
      <w:r w:rsidR="00913FA9">
        <w:t xml:space="preserve">: </w:t>
      </w:r>
      <w:r w:rsidR="00021C89">
        <w:t xml:space="preserve">UDC solution based on </w:t>
      </w:r>
      <w:r w:rsidR="00913FA9">
        <w:t>RFC 1951</w:t>
      </w:r>
      <w:ins w:id="643" w:author="2017-05-22" w:date="2017-05-22T15:41:00Z">
        <w:r w:rsidR="00A03285">
          <w:t>: DEFLATE- based</w:t>
        </w:r>
      </w:ins>
      <w:bookmarkEnd w:id="641"/>
      <w:bookmarkEnd w:id="642"/>
    </w:p>
    <w:p w:rsidR="005E738A" w:rsidRDefault="005E738A" w:rsidP="005E738A">
      <w:pPr>
        <w:pStyle w:val="4"/>
      </w:pPr>
      <w:bookmarkStart w:id="644" w:name="_Toc483300060"/>
      <w:bookmarkStart w:id="645" w:name="_Toc483401994"/>
      <w:r>
        <w:t xml:space="preserve">7.2.3.1 </w:t>
      </w:r>
      <w:r w:rsidR="00CE3BD2">
        <w:tab/>
      </w:r>
      <w:r>
        <w:t>Solution description</w:t>
      </w:r>
      <w:bookmarkEnd w:id="644"/>
      <w:bookmarkEnd w:id="645"/>
    </w:p>
    <w:p w:rsidR="008313FA" w:rsidRDefault="008313FA" w:rsidP="00B45739">
      <w:pPr>
        <w:pStyle w:val="af0"/>
        <w:spacing w:after="144"/>
        <w:rPr>
          <w:ins w:id="646" w:author="2017-05-22" w:date="2017-05-22T06:34:00Z"/>
        </w:rPr>
      </w:pPr>
      <w:ins w:id="647" w:author="2017-05-22" w:date="2017-05-22T06:33:00Z">
        <w:r w:rsidRPr="008313FA">
          <w:rPr>
            <w:rFonts w:hint="eastAsia"/>
            <w:lang w:val="en-US" w:eastAsia="zh-CN"/>
          </w:rPr>
          <w:t>RFC 1951 (</w:t>
        </w:r>
        <w:r w:rsidRPr="008313FA">
          <w:rPr>
            <w:rFonts w:cs="Arial"/>
          </w:rPr>
          <w:t>DEFLATE Compressed Data Format Specification</w:t>
        </w:r>
        <w:r w:rsidR="002F28E4">
          <w:rPr>
            <w:rFonts w:hint="eastAsia"/>
            <w:lang w:val="en-US" w:eastAsia="zh-CN"/>
          </w:rPr>
          <w:t>) [</w:t>
        </w:r>
      </w:ins>
      <w:ins w:id="648" w:author="2017-05-22" w:date="2017-05-22T06:42:00Z">
        <w:r w:rsidR="002F28E4">
          <w:rPr>
            <w:lang w:val="en-US" w:eastAsia="zh-CN"/>
          </w:rPr>
          <w:t>5</w:t>
        </w:r>
      </w:ins>
      <w:ins w:id="649" w:author="2017-05-22" w:date="2017-05-22T06:33:00Z">
        <w:r w:rsidRPr="008313FA">
          <w:rPr>
            <w:rFonts w:hint="eastAsia"/>
            <w:lang w:val="en-US" w:eastAsia="zh-CN"/>
          </w:rPr>
          <w:t>] is broadly used with fewest overhead (e.g. compare to RFC 1950, reduced with header and tail bytes</w:t>
        </w:r>
      </w:ins>
      <w:ins w:id="650" w:author="2017-05-22" w:date="2017-05-22T06:34:00Z">
        <w:r>
          <w:rPr>
            <w:lang w:val="en-US" w:eastAsia="zh-CN"/>
          </w:rPr>
          <w:t>.</w:t>
        </w:r>
      </w:ins>
      <w:del w:id="651" w:author="2017-05-22" w:date="2017-05-22T06:34:00Z">
        <w:r w:rsidR="00B45739" w:rsidRPr="00072856" w:rsidDel="008313FA">
          <w:rPr>
            <w:rFonts w:hint="eastAsia"/>
            <w:lang w:val="en-US" w:eastAsia="zh-CN"/>
          </w:rPr>
          <w:delText>Since RFC 1951 (</w:delText>
        </w:r>
        <w:bookmarkStart w:id="652" w:name="OLE_LINK9"/>
        <w:bookmarkStart w:id="653" w:name="OLE_LINK10"/>
        <w:r w:rsidR="00B45739" w:rsidRPr="00072856" w:rsidDel="008313FA">
          <w:rPr>
            <w:rFonts w:cs="Arial"/>
          </w:rPr>
          <w:delText xml:space="preserve">DEFLATE </w:delText>
        </w:r>
        <w:bookmarkEnd w:id="652"/>
        <w:bookmarkEnd w:id="653"/>
        <w:r w:rsidR="00B45739" w:rsidRPr="00072856" w:rsidDel="008313FA">
          <w:rPr>
            <w:rFonts w:cs="Arial"/>
          </w:rPr>
          <w:delText>Compressed Data Format Specification</w:delText>
        </w:r>
        <w:r w:rsidR="00B45739" w:rsidRPr="00072856" w:rsidDel="008313FA">
          <w:rPr>
            <w:rFonts w:hint="eastAsia"/>
            <w:lang w:val="en-US" w:eastAsia="zh-CN"/>
          </w:rPr>
          <w:delText>) [</w:delText>
        </w:r>
        <w:r w:rsidR="00305222" w:rsidDel="008313FA">
          <w:rPr>
            <w:lang w:val="en-US" w:eastAsia="zh-CN"/>
          </w:rPr>
          <w:delText>5</w:delText>
        </w:r>
        <w:r w:rsidR="00B45739" w:rsidRPr="00072856" w:rsidDel="008313FA">
          <w:rPr>
            <w:rFonts w:hint="eastAsia"/>
            <w:lang w:val="en-US" w:eastAsia="zh-CN"/>
          </w:rPr>
          <w:delText xml:space="preserve">] is considered in </w:delText>
        </w:r>
        <w:r w:rsidR="00305222" w:rsidDel="008313FA">
          <w:rPr>
            <w:lang w:val="en-US" w:eastAsia="zh-CN"/>
          </w:rPr>
          <w:delText>the</w:delText>
        </w:r>
        <w:r w:rsidR="00B45739" w:rsidRPr="00072856" w:rsidDel="008313FA">
          <w:rPr>
            <w:rFonts w:hint="eastAsia"/>
            <w:lang w:val="en-US" w:eastAsia="zh-CN"/>
          </w:rPr>
          <w:delText xml:space="preserve"> simulation. </w:delText>
        </w:r>
      </w:del>
      <w:r w:rsidR="00B45739" w:rsidRPr="00072856">
        <w:rPr>
          <w:rFonts w:hint="eastAsia"/>
        </w:rPr>
        <w:t>D</w:t>
      </w:r>
      <w:r w:rsidR="00B45739" w:rsidRPr="00072856">
        <w:t xml:space="preserve">eflate is a </w:t>
      </w:r>
      <w:hyperlink r:id="rId33" w:tooltip="Lossless compression" w:history="1">
        <w:r w:rsidR="00B45739" w:rsidRPr="00072856">
          <w:t>lossless</w:t>
        </w:r>
      </w:hyperlink>
      <w:ins w:id="654" w:author="2017-05-25" w:date="2017-05-25T08:52:00Z">
        <w:r w:rsidR="00A5592D">
          <w:t xml:space="preserve"> </w:t>
        </w:r>
      </w:ins>
      <w:hyperlink r:id="rId34" w:tooltip="Data compression" w:history="1">
        <w:r w:rsidR="00B45739" w:rsidRPr="00072856">
          <w:t>data compression</w:t>
        </w:r>
      </w:hyperlink>
      <w:ins w:id="655" w:author="2017-05-25" w:date="2017-05-25T08:52:00Z">
        <w:r w:rsidR="00A5592D">
          <w:t xml:space="preserve"> </w:t>
        </w:r>
      </w:ins>
      <w:hyperlink r:id="rId35" w:tooltip="Algorithm" w:history="1">
        <w:r w:rsidR="00B45739" w:rsidRPr="00072856">
          <w:t>algorithm</w:t>
        </w:r>
      </w:hyperlink>
      <w:r w:rsidR="00B45739" w:rsidRPr="00072856">
        <w:t xml:space="preserve"> and associated </w:t>
      </w:r>
      <w:hyperlink r:id="rId36" w:tooltip="File format" w:history="1">
        <w:r w:rsidR="00B45739" w:rsidRPr="00072856">
          <w:t>file format</w:t>
        </w:r>
      </w:hyperlink>
      <w:r w:rsidR="00B45739" w:rsidRPr="00072856">
        <w:rPr>
          <w:rFonts w:hint="eastAsia"/>
          <w:lang w:eastAsia="zh-CN"/>
        </w:rPr>
        <w:t xml:space="preserve"> (</w:t>
      </w:r>
      <w:r w:rsidR="00B45739" w:rsidRPr="00072856">
        <w:t xml:space="preserve">specified in </w:t>
      </w:r>
      <w:r w:rsidR="00B45739" w:rsidRPr="00072856">
        <w:rPr>
          <w:rFonts w:hint="eastAsia"/>
        </w:rPr>
        <w:t>[</w:t>
      </w:r>
      <w:r w:rsidR="00305222">
        <w:rPr>
          <w:lang w:eastAsia="zh-CN"/>
        </w:rPr>
        <w:t>5</w:t>
      </w:r>
      <w:r w:rsidR="00B45739" w:rsidRPr="00072856">
        <w:rPr>
          <w:rFonts w:hint="eastAsia"/>
        </w:rPr>
        <w:t>]</w:t>
      </w:r>
      <w:r w:rsidR="00B45739" w:rsidRPr="00072856">
        <w:rPr>
          <w:rFonts w:hint="eastAsia"/>
          <w:lang w:eastAsia="zh-CN"/>
        </w:rPr>
        <w:t>)</w:t>
      </w:r>
      <w:r w:rsidR="00B45739" w:rsidRPr="00072856">
        <w:t xml:space="preserve"> that uses a combination of the </w:t>
      </w:r>
      <w:hyperlink r:id="rId37" w:tooltip="LZ77 and LZ78" w:history="1">
        <w:r w:rsidR="00B45739" w:rsidRPr="00072856">
          <w:t>LZ77</w:t>
        </w:r>
      </w:hyperlink>
      <w:r w:rsidR="00B45739" w:rsidRPr="00072856">
        <w:t xml:space="preserve"> algorithm and </w:t>
      </w:r>
      <w:hyperlink r:id="rId38" w:tooltip="Huffman coding" w:history="1">
        <w:r w:rsidR="00B45739" w:rsidRPr="00072856">
          <w:t>Huffman coding</w:t>
        </w:r>
      </w:hyperlink>
      <w:r w:rsidR="00B45739" w:rsidRPr="00072856">
        <w:t xml:space="preserve">. </w:t>
      </w:r>
    </w:p>
    <w:p w:rsidR="008313FA" w:rsidRPr="00F84713" w:rsidRDefault="00B45739" w:rsidP="008313FA">
      <w:pPr>
        <w:pStyle w:val="af0"/>
        <w:spacing w:after="144"/>
        <w:rPr>
          <w:ins w:id="656" w:author="2017-05-22" w:date="2017-05-22T06:32:00Z"/>
          <w:lang w:eastAsia="zh-CN"/>
        </w:rPr>
      </w:pPr>
      <w:del w:id="657" w:author="2017-05-22" w:date="2017-05-22T06:36:00Z">
        <w:r w:rsidRPr="00F84713" w:rsidDel="008313FA">
          <w:rPr>
            <w:rFonts w:hint="eastAsia"/>
          </w:rPr>
          <w:delText xml:space="preserve">LZ77 is used to </w:delText>
        </w:r>
        <w:r w:rsidRPr="00F84713" w:rsidDel="008313FA">
          <w:delText>eliminat</w:delText>
        </w:r>
        <w:r w:rsidRPr="00F84713" w:rsidDel="008313FA">
          <w:rPr>
            <w:rFonts w:hint="eastAsia"/>
          </w:rPr>
          <w:delText>e d</w:delText>
        </w:r>
        <w:r w:rsidRPr="00F84713" w:rsidDel="008313FA">
          <w:delText>uplicate string</w:delText>
        </w:r>
        <w:r w:rsidRPr="00F84713" w:rsidDel="008313FA">
          <w:rPr>
            <w:rFonts w:hint="eastAsia"/>
          </w:rPr>
          <w:delText xml:space="preserve">s. To perform cross-packet compression, a FIFO buffer is used to buffer </w:delText>
        </w:r>
        <w:r w:rsidRPr="00F84713" w:rsidDel="008313FA">
          <w:delText>original</w:delText>
        </w:r>
        <w:r w:rsidRPr="00F84713" w:rsidDel="008313FA">
          <w:rPr>
            <w:rFonts w:hint="eastAsia"/>
          </w:rPr>
          <w:delText xml:space="preserve"> packets which have been compressed</w:delText>
        </w:r>
        <w:r w:rsidRPr="00F84713" w:rsidDel="008313FA">
          <w:delText>.</w:delText>
        </w:r>
        <w:r w:rsidRPr="00F84713" w:rsidDel="008313FA">
          <w:rPr>
            <w:rFonts w:hint="eastAsia"/>
          </w:rPr>
          <w:delText xml:space="preserve"> W</w:delText>
        </w:r>
        <w:r w:rsidRPr="00F84713" w:rsidDel="008313FA">
          <w:delText xml:space="preserve">ithin </w:delText>
        </w:r>
        <w:r w:rsidRPr="00F84713" w:rsidDel="008313FA">
          <w:rPr>
            <w:rFonts w:hint="eastAsia"/>
          </w:rPr>
          <w:delText>the packets which have not be</w:delText>
        </w:r>
        <w:r w:rsidRPr="00F84713" w:rsidDel="008313FA">
          <w:rPr>
            <w:rFonts w:hint="eastAsia"/>
            <w:lang w:eastAsia="zh-CN"/>
          </w:rPr>
          <w:delText>en</w:delText>
        </w:r>
        <w:r w:rsidRPr="00F84713" w:rsidDel="008313FA">
          <w:rPr>
            <w:rFonts w:hint="eastAsia"/>
          </w:rPr>
          <w:delText xml:space="preserve"> compressed</w:delText>
        </w:r>
        <w:r w:rsidRPr="00F84713" w:rsidDel="008313FA">
          <w:delText xml:space="preserve">, if a repeated string in buffer is identified, a back- is inserted linking to the previous location </w:delText>
        </w:r>
        <w:r w:rsidRPr="00F84713" w:rsidDel="008313FA">
          <w:rPr>
            <w:rFonts w:hint="eastAsia"/>
          </w:rPr>
          <w:delText xml:space="preserve">and the length </w:delText>
        </w:r>
        <w:r w:rsidRPr="00F84713" w:rsidDel="008313FA">
          <w:delText>of that identi</w:delText>
        </w:r>
        <w:r w:rsidRPr="00F84713" w:rsidDel="008313FA">
          <w:rPr>
            <w:rFonts w:hint="eastAsia"/>
            <w:lang w:eastAsia="zh-CN"/>
          </w:rPr>
          <w:delText>fied</w:delText>
        </w:r>
        <w:r w:rsidRPr="00F84713" w:rsidDel="008313FA">
          <w:delText xml:space="preserve"> string</w:delText>
        </w:r>
        <w:r w:rsidR="006F27B5" w:rsidRPr="00F84713" w:rsidDel="008313FA">
          <w:delText xml:space="preserve"> as shown in Figure 7.2.3.1.1</w:delText>
        </w:r>
        <w:r w:rsidR="00305222" w:rsidRPr="00F84713" w:rsidDel="008313FA">
          <w:delText>.</w:delText>
        </w:r>
      </w:del>
      <w:ins w:id="658" w:author="2017-05-22" w:date="2017-05-22T06:32:00Z">
        <w:r w:rsidR="008313FA" w:rsidRPr="00F84713">
          <w:t xml:space="preserve">LZ77 compression works by finding sequences of data that are repeated. </w:t>
        </w:r>
        <w:r w:rsidR="008313FA" w:rsidRPr="00F84713">
          <w:rPr>
            <w:rFonts w:hint="eastAsia"/>
            <w:lang w:eastAsia="zh-CN"/>
          </w:rPr>
          <w:t xml:space="preserve">A </w:t>
        </w:r>
        <w:r w:rsidR="008313FA" w:rsidRPr="00F84713">
          <w:t>sliding window is used</w:t>
        </w:r>
        <w:r w:rsidR="008313FA" w:rsidRPr="00F84713">
          <w:rPr>
            <w:rFonts w:hint="eastAsia"/>
            <w:lang w:eastAsia="zh-CN"/>
          </w:rPr>
          <w:t xml:space="preserve"> to find the match characters in previous data.</w:t>
        </w:r>
        <w:r w:rsidR="008313FA" w:rsidRPr="00F84713">
          <w:t xml:space="preserve"> An </w:t>
        </w:r>
        <w:r w:rsidR="008313FA" w:rsidRPr="00F84713">
          <w:rPr>
            <w:rFonts w:hint="eastAsia"/>
            <w:lang w:eastAsia="zh-CN"/>
          </w:rPr>
          <w:t>8K/</w:t>
        </w:r>
        <w:r w:rsidR="008313FA" w:rsidRPr="00F84713">
          <w:t>32K sliding window means that the compressor (and de</w:t>
        </w:r>
        <w:r w:rsidR="008313FA" w:rsidRPr="00F84713">
          <w:rPr>
            <w:rFonts w:hint="eastAsia"/>
            <w:lang w:eastAsia="zh-CN"/>
          </w:rPr>
          <w:t>-</w:t>
        </w:r>
        <w:r w:rsidR="008313FA" w:rsidRPr="00F84713">
          <w:t xml:space="preserve">compressor) has a record of what the last </w:t>
        </w:r>
        <w:r w:rsidR="008313FA" w:rsidRPr="00F84713">
          <w:rPr>
            <w:rFonts w:hint="eastAsia"/>
            <w:lang w:eastAsia="zh-CN"/>
          </w:rPr>
          <w:t xml:space="preserve">8192 or </w:t>
        </w:r>
        <w:r w:rsidR="008313FA" w:rsidRPr="00F84713">
          <w:t xml:space="preserve">32768 characters were. When the next sequence of characters to be compressed is identical to one that can be found within the sliding window, the sequence of characters is replaced by two numbers: a </w:t>
        </w:r>
        <w:r w:rsidR="008313FA" w:rsidRPr="00F84713">
          <w:rPr>
            <w:lang w:eastAsia="zh-CN"/>
          </w:rPr>
          <w:t>“</w:t>
        </w:r>
        <w:r w:rsidR="008313FA" w:rsidRPr="00F84713">
          <w:t>distance</w:t>
        </w:r>
        <w:r w:rsidR="008313FA" w:rsidRPr="00F84713">
          <w:rPr>
            <w:lang w:eastAsia="zh-CN"/>
          </w:rPr>
          <w:t>”</w:t>
        </w:r>
        <w:r w:rsidR="008313FA" w:rsidRPr="00F84713">
          <w:t xml:space="preserve">, representing how far back into the window the sequence starts, and a </w:t>
        </w:r>
        <w:r w:rsidR="008313FA" w:rsidRPr="00F84713">
          <w:rPr>
            <w:lang w:eastAsia="zh-CN"/>
          </w:rPr>
          <w:t>“</w:t>
        </w:r>
        <w:r w:rsidR="008313FA" w:rsidRPr="00F84713">
          <w:t>length</w:t>
        </w:r>
        <w:r w:rsidR="008313FA" w:rsidRPr="00F84713">
          <w:rPr>
            <w:lang w:eastAsia="zh-CN"/>
          </w:rPr>
          <w:t>”</w:t>
        </w:r>
        <w:r w:rsidR="008313FA" w:rsidRPr="00F84713">
          <w:t>, representing the number of characters for which the sequence is identical.</w:t>
        </w:r>
      </w:ins>
      <w:ins w:id="659" w:author="Huawei" w:date="2017-05-23T14:40:00Z">
        <w:r w:rsidR="001639E3">
          <w:t xml:space="preserve"> </w:t>
        </w:r>
      </w:ins>
      <w:ins w:id="660" w:author="2017-05-22" w:date="2017-05-22T06:32:00Z">
        <w:r w:rsidR="008313FA" w:rsidRPr="00F84713">
          <w:rPr>
            <w:lang w:eastAsia="zh-CN"/>
          </w:rPr>
          <w:t>A</w:t>
        </w:r>
        <w:r w:rsidR="008313FA" w:rsidRPr="00F84713">
          <w:rPr>
            <w:rFonts w:hint="eastAsia"/>
            <w:lang w:eastAsia="zh-CN"/>
          </w:rPr>
          <w:t xml:space="preserve">nd then, the string pair (length, distance) is used to replace the current matched characters. </w:t>
        </w:r>
        <w:r w:rsidR="008313FA" w:rsidRPr="00F84713">
          <w:rPr>
            <w:lang w:eastAsia="zh-CN"/>
          </w:rPr>
          <w:t>L</w:t>
        </w:r>
        <w:r w:rsidR="008313FA" w:rsidRPr="00F84713">
          <w:rPr>
            <w:rFonts w:hint="eastAsia"/>
            <w:lang w:eastAsia="zh-CN"/>
          </w:rPr>
          <w:t xml:space="preserve">azy-match is considered in </w:t>
        </w:r>
      </w:ins>
      <w:ins w:id="661" w:author="2017-05-22" w:date="2017-05-22T06:36:00Z">
        <w:r w:rsidR="008313FA" w:rsidRPr="00F84713">
          <w:rPr>
            <w:lang w:eastAsia="zh-CN"/>
          </w:rPr>
          <w:t>the</w:t>
        </w:r>
      </w:ins>
      <w:ins w:id="662" w:author="2017-05-22" w:date="2017-05-22T06:32:00Z">
        <w:r w:rsidR="008313FA" w:rsidRPr="00F84713">
          <w:rPr>
            <w:rFonts w:hint="eastAsia"/>
            <w:lang w:eastAsia="zh-CN"/>
          </w:rPr>
          <w:t xml:space="preserve"> simulation to finding the longest matching part in the buffer. </w:t>
        </w:r>
        <w:r w:rsidR="008313FA" w:rsidRPr="00F84713">
          <w:rPr>
            <w:lang w:eastAsia="zh-CN"/>
          </w:rPr>
          <w:t>T</w:t>
        </w:r>
        <w:r w:rsidR="008313FA" w:rsidRPr="00F84713">
          <w:rPr>
            <w:rFonts w:hint="eastAsia"/>
            <w:lang w:eastAsia="zh-CN"/>
          </w:rPr>
          <w:t xml:space="preserve">he un-matched characters are noted as </w:t>
        </w:r>
        <w:r w:rsidR="008313FA" w:rsidRPr="00F84713">
          <w:rPr>
            <w:lang w:eastAsia="zh-CN"/>
          </w:rPr>
          <w:t>“</w:t>
        </w:r>
        <w:r w:rsidR="008313FA" w:rsidRPr="00F84713">
          <w:rPr>
            <w:rFonts w:hint="eastAsia"/>
            <w:lang w:eastAsia="zh-CN"/>
          </w:rPr>
          <w:t>literal</w:t>
        </w:r>
        <w:r w:rsidR="008313FA" w:rsidRPr="00F84713">
          <w:rPr>
            <w:lang w:eastAsia="zh-CN"/>
          </w:rPr>
          <w:t>”</w:t>
        </w:r>
        <w:r w:rsidR="008313FA" w:rsidRPr="00F84713">
          <w:rPr>
            <w:rFonts w:hint="eastAsia"/>
            <w:lang w:eastAsia="zh-CN"/>
          </w:rPr>
          <w:t xml:space="preserve">. </w:t>
        </w:r>
      </w:ins>
    </w:p>
    <w:p w:rsidR="008313FA" w:rsidRPr="00072856" w:rsidRDefault="008313FA" w:rsidP="00B45739">
      <w:pPr>
        <w:pStyle w:val="af0"/>
        <w:spacing w:after="144"/>
        <w:rPr>
          <w:lang w:eastAsia="zh-CN"/>
        </w:rPr>
      </w:pPr>
    </w:p>
    <w:p w:rsidR="00B45739" w:rsidRDefault="00B45739" w:rsidP="00B45739">
      <w:pPr>
        <w:pStyle w:val="af0"/>
        <w:keepNext/>
        <w:spacing w:after="144"/>
        <w:jc w:val="center"/>
      </w:pPr>
      <w:r>
        <w:object w:dxaOrig="10699" w:dyaOrig="2825">
          <v:shape id="_x0000_i1027" type="#_x0000_t75" style="width:453.9pt;height:120.2pt" o:ole="">
            <v:imagedata r:id="rId39" o:title=""/>
          </v:shape>
          <o:OLEObject Type="Embed" ProgID="Visio.Drawing.11" ShapeID="_x0000_i1027" DrawAspect="Content" ObjectID="_1557462799" r:id="rId40"/>
        </w:object>
      </w:r>
    </w:p>
    <w:p w:rsidR="00DB6592" w:rsidRDefault="004C2371">
      <w:pPr>
        <w:pStyle w:val="af8"/>
        <w:numPr>
          <w:ilvl w:val="0"/>
          <w:numId w:val="34"/>
        </w:numPr>
        <w:jc w:val="center"/>
      </w:pPr>
      <w:del w:id="663" w:author="2017-05-26" w:date="2017-05-26T09:12:00Z">
        <w:r>
          <w:rPr>
            <w:lang w:val="en-US"/>
          </w:rPr>
          <w:delText>(a)</w:delText>
        </w:r>
      </w:del>
      <w:r w:rsidR="004969CD">
        <w:t>B</w:t>
      </w:r>
      <w:r w:rsidR="006F27B5" w:rsidRPr="00072856">
        <w:t>efore</w:t>
      </w:r>
      <w:r w:rsidR="006F27B5" w:rsidRPr="00072856">
        <w:rPr>
          <w:rFonts w:hint="eastAsia"/>
        </w:rPr>
        <w:t xml:space="preserve"> compression</w:t>
      </w:r>
    </w:p>
    <w:p w:rsidR="006F27B5" w:rsidRPr="00072856" w:rsidRDefault="006F27B5" w:rsidP="006F27B5">
      <w:r w:rsidRPr="00072856">
        <w:object w:dxaOrig="9713" w:dyaOrig="2738">
          <v:shape id="_x0000_i1028" type="#_x0000_t75" style="width:453.3pt;height:127.1pt" o:ole="">
            <v:imagedata r:id="rId41" o:title=""/>
          </v:shape>
          <o:OLEObject Type="Embed" ProgID="Visio.Drawing.11" ShapeID="_x0000_i1028" DrawAspect="Content" ObjectID="_1557462800" r:id="rId42"/>
        </w:object>
      </w:r>
    </w:p>
    <w:p w:rsidR="00EC2743" w:rsidRPr="00EC2743" w:rsidRDefault="004C2371" w:rsidP="00EC2743">
      <w:pPr>
        <w:pStyle w:val="af8"/>
        <w:numPr>
          <w:ilvl w:val="0"/>
          <w:numId w:val="34"/>
        </w:numPr>
        <w:jc w:val="center"/>
        <w:rPr>
          <w:rFonts w:eastAsia="MS Mincho"/>
          <w:rPrChange w:id="664" w:author="2017-05-26" w:date="2017-05-26T09:12:00Z">
            <w:rPr/>
          </w:rPrChange>
        </w:rPr>
        <w:pPrChange w:id="665" w:author="2017-05-26" w:date="2017-05-26T09:12:00Z">
          <w:pPr>
            <w:jc w:val="center"/>
          </w:pPr>
        </w:pPrChange>
      </w:pPr>
      <w:del w:id="666" w:author="2017-05-26" w:date="2017-05-26T09:12:00Z">
        <w:r>
          <w:rPr>
            <w:lang w:val="en-US"/>
          </w:rPr>
          <w:delText>(b)</w:delText>
        </w:r>
      </w:del>
      <w:ins w:id="667" w:author="2017-05-26" w:date="2017-05-26T09:12:00Z">
        <w:r w:rsidR="00E20881">
          <w:rPr>
            <w:lang w:eastAsia="zh-CN"/>
          </w:rPr>
          <w:t>A</w:t>
        </w:r>
      </w:ins>
      <w:del w:id="668" w:author="2017-05-26" w:date="2017-05-26T09:12:00Z">
        <w:r w:rsidR="006F27B5" w:rsidRPr="00072856" w:rsidDel="00E20881">
          <w:rPr>
            <w:rFonts w:hint="eastAsia"/>
            <w:lang w:eastAsia="zh-CN"/>
          </w:rPr>
          <w:delText>a</w:delText>
        </w:r>
      </w:del>
      <w:r w:rsidR="006F27B5" w:rsidRPr="00072856">
        <w:rPr>
          <w:rFonts w:hint="eastAsia"/>
          <w:lang w:eastAsia="zh-CN"/>
        </w:rPr>
        <w:t>fter</w:t>
      </w:r>
      <w:r w:rsidR="00EC2743" w:rsidRPr="00EC2743">
        <w:rPr>
          <w:rFonts w:eastAsia="MS Mincho"/>
          <w:rPrChange w:id="669" w:author="2017-05-26" w:date="2017-05-26T09:12:00Z">
            <w:rPr/>
          </w:rPrChange>
        </w:rPr>
        <w:t xml:space="preserve"> compression</w:t>
      </w:r>
    </w:p>
    <w:p w:rsidR="00407BC8" w:rsidRDefault="00407BC8" w:rsidP="00407BC8">
      <w:pPr>
        <w:pStyle w:val="TF"/>
        <w:outlineLvl w:val="0"/>
        <w:rPr>
          <w:ins w:id="670" w:author="2017-05-22" w:date="2017-05-22T06:37:00Z"/>
          <w:lang w:val="en-US"/>
        </w:rPr>
      </w:pPr>
      <w:r>
        <w:t xml:space="preserve">Figure </w:t>
      </w:r>
      <w:r>
        <w:rPr>
          <w:lang w:val="en-US"/>
        </w:rPr>
        <w:t>7.2.3.1.</w:t>
      </w:r>
      <w:r w:rsidR="006F27B5">
        <w:rPr>
          <w:lang w:val="en-US"/>
        </w:rPr>
        <w:t>1</w:t>
      </w:r>
      <w:r>
        <w:t xml:space="preserve">: </w:t>
      </w:r>
      <w:r w:rsidR="006F27B5">
        <w:rPr>
          <w:lang w:val="en-US"/>
        </w:rPr>
        <w:t>Illustration of data format before and after compression using RFC 1951</w:t>
      </w:r>
      <w:ins w:id="671" w:author="2017-05-22" w:date="2017-05-22T06:37:00Z">
        <w:r w:rsidR="008313FA">
          <w:rPr>
            <w:lang w:val="en-US"/>
          </w:rPr>
          <w:t xml:space="preserve"> (LZ77 compression)</w:t>
        </w:r>
      </w:ins>
    </w:p>
    <w:p w:rsidR="00B45739" w:rsidRPr="00072856" w:rsidRDefault="006F27B5" w:rsidP="00B45739">
      <w:pPr>
        <w:pStyle w:val="af0"/>
        <w:spacing w:after="144"/>
        <w:rPr>
          <w:lang w:eastAsia="zh-CN"/>
        </w:rPr>
      </w:pPr>
      <w:r>
        <w:rPr>
          <w:rFonts w:hint="eastAsia"/>
          <w:lang w:eastAsia="zh-CN"/>
        </w:rPr>
        <w:t xml:space="preserve">In Figure </w:t>
      </w:r>
      <w:r>
        <w:rPr>
          <w:lang w:eastAsia="zh-CN"/>
        </w:rPr>
        <w:t>7.2.3.1.1</w:t>
      </w:r>
      <w:r w:rsidR="00B45739" w:rsidRPr="00072856">
        <w:rPr>
          <w:rFonts w:hint="eastAsia"/>
          <w:lang w:eastAsia="zh-CN"/>
        </w:rPr>
        <w:t xml:space="preserve">, the buffer size is 8 bytes. When a new packet which </w:t>
      </w:r>
      <w:r w:rsidR="00B45739">
        <w:rPr>
          <w:lang w:val="en-US" w:eastAsia="zh-CN"/>
        </w:rPr>
        <w:t xml:space="preserve">has </w:t>
      </w:r>
      <w:r w:rsidR="00B45739" w:rsidRPr="00072856">
        <w:rPr>
          <w:rFonts w:hint="eastAsia"/>
          <w:lang w:eastAsia="zh-CN"/>
        </w:rPr>
        <w:t xml:space="preserve">content </w:t>
      </w:r>
      <w:r w:rsidR="00B45739">
        <w:rPr>
          <w:lang w:val="en-US" w:eastAsia="zh-CN"/>
        </w:rPr>
        <w:t>of</w:t>
      </w:r>
      <w:r w:rsidR="00B45739" w:rsidRPr="00072856">
        <w:rPr>
          <w:lang w:eastAsia="zh-CN"/>
        </w:rPr>
        <w:t>“</w:t>
      </w:r>
      <w:proofErr w:type="spellStart"/>
      <w:r w:rsidR="00B45739" w:rsidRPr="00072856">
        <w:rPr>
          <w:rFonts w:hint="eastAsia"/>
          <w:lang w:eastAsia="zh-CN"/>
        </w:rPr>
        <w:t>bcd</w:t>
      </w:r>
      <w:proofErr w:type="spellEnd"/>
      <w:r w:rsidR="00B45739" w:rsidRPr="00072856">
        <w:rPr>
          <w:lang w:eastAsia="zh-CN"/>
        </w:rPr>
        <w:t>”</w:t>
      </w:r>
      <w:r w:rsidR="00B45739" w:rsidRPr="00072856">
        <w:rPr>
          <w:rFonts w:hint="eastAsia"/>
          <w:lang w:eastAsia="zh-CN"/>
        </w:rPr>
        <w:t xml:space="preserve"> coming, a </w:t>
      </w:r>
      <w:r w:rsidR="00B45739" w:rsidRPr="00072856">
        <w:rPr>
          <w:rFonts w:hint="eastAsia"/>
        </w:rPr>
        <w:t>cross-packet</w:t>
      </w:r>
      <w:r w:rsidR="00B45739" w:rsidRPr="00072856">
        <w:rPr>
          <w:rFonts w:hint="eastAsia"/>
          <w:lang w:eastAsia="zh-CN"/>
        </w:rPr>
        <w:t xml:space="preserve"> match can be identify in the buffer, with </w:t>
      </w:r>
      <w:r w:rsidR="00B45739" w:rsidRPr="00072856">
        <w:t xml:space="preserve">the previous </w:t>
      </w:r>
      <w:r w:rsidR="00B45739" w:rsidRPr="00072856">
        <w:rPr>
          <w:rFonts w:hint="eastAsia"/>
          <w:lang w:eastAsia="zh-CN"/>
        </w:rPr>
        <w:t xml:space="preserve">position 6, length 3. The new packet which </w:t>
      </w:r>
      <w:r w:rsidR="00B45739" w:rsidRPr="00072856">
        <w:rPr>
          <w:lang w:eastAsia="zh-CN"/>
        </w:rPr>
        <w:t>original</w:t>
      </w:r>
      <w:r w:rsidR="00B45739" w:rsidRPr="00072856">
        <w:rPr>
          <w:rFonts w:hint="eastAsia"/>
          <w:lang w:eastAsia="zh-CN"/>
        </w:rPr>
        <w:t xml:space="preserve"> length is 3 byte can be compressed to 6 </w:t>
      </w:r>
      <w:proofErr w:type="gramStart"/>
      <w:r w:rsidR="00B45739" w:rsidRPr="00072856">
        <w:rPr>
          <w:rFonts w:hint="eastAsia"/>
          <w:lang w:eastAsia="zh-CN"/>
        </w:rPr>
        <w:t>bits(</w:t>
      </w:r>
      <w:proofErr w:type="gramEnd"/>
      <w:r w:rsidR="00B45739" w:rsidRPr="00072856">
        <w:rPr>
          <w:rFonts w:hint="eastAsia"/>
          <w:lang w:eastAsia="zh-CN"/>
        </w:rPr>
        <w:t>i.e. 3 bit</w:t>
      </w:r>
      <w:r w:rsidR="004969CD">
        <w:rPr>
          <w:lang w:eastAsia="zh-CN"/>
        </w:rPr>
        <w:t>s</w:t>
      </w:r>
      <w:r w:rsidR="00B45739" w:rsidRPr="00072856">
        <w:rPr>
          <w:rFonts w:hint="eastAsia"/>
          <w:lang w:eastAsia="zh-CN"/>
        </w:rPr>
        <w:t xml:space="preserve"> to identify 8 </w:t>
      </w:r>
      <w:r w:rsidR="00B45739" w:rsidRPr="00072856">
        <w:rPr>
          <w:lang w:eastAsia="zh-CN"/>
        </w:rPr>
        <w:t>positions</w:t>
      </w:r>
      <w:r w:rsidR="00B45739" w:rsidRPr="00072856">
        <w:rPr>
          <w:rFonts w:hint="eastAsia"/>
          <w:lang w:eastAsia="zh-CN"/>
        </w:rPr>
        <w:t xml:space="preserve"> in </w:t>
      </w:r>
      <w:r w:rsidR="00B45739">
        <w:rPr>
          <w:lang w:eastAsia="zh-CN"/>
        </w:rPr>
        <w:t xml:space="preserve">the </w:t>
      </w:r>
      <w:r w:rsidR="00B45739" w:rsidRPr="00072856">
        <w:rPr>
          <w:rFonts w:hint="eastAsia"/>
          <w:lang w:eastAsia="zh-CN"/>
        </w:rPr>
        <w:t>buffer, and 3 bit</w:t>
      </w:r>
      <w:r w:rsidR="004969CD">
        <w:rPr>
          <w:lang w:eastAsia="zh-CN"/>
        </w:rPr>
        <w:t>s</w:t>
      </w:r>
      <w:r w:rsidR="00B45739" w:rsidRPr="00072856">
        <w:rPr>
          <w:rFonts w:hint="eastAsia"/>
          <w:lang w:eastAsia="zh-CN"/>
        </w:rPr>
        <w:t xml:space="preserve"> for length).  After compression, the new packet is inserted in the buffer.</w:t>
      </w:r>
    </w:p>
    <w:p w:rsidR="00B45739" w:rsidRPr="00072856" w:rsidRDefault="00B45739" w:rsidP="00B45739">
      <w:pPr>
        <w:spacing w:after="144"/>
      </w:pPr>
      <w:r w:rsidRPr="00072856">
        <w:rPr>
          <w:rFonts w:hint="eastAsia"/>
        </w:rPr>
        <w:t>After compressed by LZ77</w:t>
      </w:r>
      <w:r w:rsidRPr="00072856">
        <w:t xml:space="preserve">, </w:t>
      </w:r>
      <w:r w:rsidR="00EC2743">
        <w:fldChar w:fldCharType="begin"/>
      </w:r>
      <w:r w:rsidR="006C2440">
        <w:instrText>HYPERLINK "https://en.wikipedia.org/wiki/Huffman_coding" \o "Huffman coding"</w:instrText>
      </w:r>
      <w:r w:rsidR="00EC2743">
        <w:fldChar w:fldCharType="separate"/>
      </w:r>
      <w:ins w:id="672" w:author="2017-05-25" w:date="2017-05-25T09:38:00Z">
        <w:r w:rsidR="00367AAE">
          <w:t>H</w:t>
        </w:r>
      </w:ins>
      <w:del w:id="673" w:author="2017-05-25" w:date="2017-05-25T09:38:00Z">
        <w:r w:rsidRPr="00072856" w:rsidDel="00367AAE">
          <w:rPr>
            <w:rFonts w:hint="eastAsia"/>
          </w:rPr>
          <w:delText>h</w:delText>
        </w:r>
      </w:del>
      <w:r w:rsidRPr="00072856">
        <w:t>uffman coding</w:t>
      </w:r>
      <w:r w:rsidR="00EC2743">
        <w:fldChar w:fldCharType="end"/>
      </w:r>
      <w:r w:rsidRPr="00072856">
        <w:rPr>
          <w:rFonts w:hint="eastAsia"/>
        </w:rPr>
        <w:t xml:space="preserve"> is used to</w:t>
      </w:r>
      <w:ins w:id="674" w:author="2017-05-22" w:date="2017-05-23T06:21:00Z">
        <w:r w:rsidR="00EF54EA">
          <w:t xml:space="preserve"> </w:t>
        </w:r>
      </w:ins>
      <w:ins w:id="675" w:author="2017-05-22" w:date="2017-05-22T06:39:00Z">
        <w:r w:rsidR="008313FA" w:rsidRPr="00F3226E">
          <w:rPr>
            <w:rFonts w:hint="eastAsia"/>
            <w:sz w:val="22"/>
            <w:szCs w:val="22"/>
            <w:lang w:eastAsia="zh-CN"/>
          </w:rPr>
          <w:t xml:space="preserve">encode the </w:t>
        </w:r>
        <w:r w:rsidR="008313FA" w:rsidRPr="00F3226E">
          <w:rPr>
            <w:sz w:val="22"/>
            <w:szCs w:val="22"/>
            <w:lang w:eastAsia="zh-CN"/>
          </w:rPr>
          <w:t>“</w:t>
        </w:r>
        <w:r w:rsidR="008313FA" w:rsidRPr="00F3226E">
          <w:rPr>
            <w:rFonts w:hint="eastAsia"/>
            <w:sz w:val="22"/>
            <w:szCs w:val="22"/>
            <w:lang w:eastAsia="zh-CN"/>
          </w:rPr>
          <w:t>literal</w:t>
        </w:r>
        <w:r w:rsidR="008313FA" w:rsidRPr="00F3226E">
          <w:rPr>
            <w:sz w:val="22"/>
            <w:szCs w:val="22"/>
            <w:lang w:eastAsia="zh-CN"/>
          </w:rPr>
          <w:t>”</w:t>
        </w:r>
        <w:r w:rsidR="008313FA" w:rsidRPr="00F3226E">
          <w:rPr>
            <w:rFonts w:hint="eastAsia"/>
            <w:sz w:val="22"/>
            <w:szCs w:val="22"/>
            <w:lang w:eastAsia="zh-CN"/>
          </w:rPr>
          <w:t xml:space="preserve">, </w:t>
        </w:r>
        <w:r w:rsidR="008313FA" w:rsidRPr="00F3226E">
          <w:rPr>
            <w:sz w:val="22"/>
            <w:szCs w:val="22"/>
            <w:lang w:eastAsia="zh-CN"/>
          </w:rPr>
          <w:t>“</w:t>
        </w:r>
        <w:r w:rsidR="008313FA" w:rsidRPr="00F3226E">
          <w:rPr>
            <w:rFonts w:hint="eastAsia"/>
            <w:sz w:val="22"/>
            <w:szCs w:val="22"/>
            <w:lang w:eastAsia="zh-CN"/>
          </w:rPr>
          <w:t>length</w:t>
        </w:r>
        <w:r w:rsidR="008313FA" w:rsidRPr="00F3226E">
          <w:rPr>
            <w:sz w:val="22"/>
            <w:szCs w:val="22"/>
            <w:lang w:eastAsia="zh-CN"/>
          </w:rPr>
          <w:t>”</w:t>
        </w:r>
        <w:r w:rsidR="008313FA" w:rsidRPr="00F3226E">
          <w:rPr>
            <w:rFonts w:hint="eastAsia"/>
            <w:sz w:val="22"/>
            <w:szCs w:val="22"/>
            <w:lang w:eastAsia="zh-CN"/>
          </w:rPr>
          <w:t xml:space="preserve"> and </w:t>
        </w:r>
        <w:r w:rsidR="008313FA" w:rsidRPr="00F3226E">
          <w:rPr>
            <w:sz w:val="22"/>
            <w:szCs w:val="22"/>
            <w:lang w:eastAsia="zh-CN"/>
          </w:rPr>
          <w:t>“</w:t>
        </w:r>
        <w:r w:rsidR="008313FA" w:rsidRPr="00F3226E">
          <w:rPr>
            <w:rFonts w:hint="eastAsia"/>
            <w:sz w:val="22"/>
            <w:szCs w:val="22"/>
            <w:lang w:eastAsia="zh-CN"/>
          </w:rPr>
          <w:t>distance</w:t>
        </w:r>
        <w:r w:rsidR="008313FA" w:rsidRPr="00F3226E">
          <w:rPr>
            <w:sz w:val="22"/>
            <w:szCs w:val="22"/>
            <w:lang w:eastAsia="zh-CN"/>
          </w:rPr>
          <w:t>”</w:t>
        </w:r>
        <w:r w:rsidR="008313FA" w:rsidRPr="00F3226E">
          <w:rPr>
            <w:rFonts w:hint="eastAsia"/>
            <w:sz w:val="22"/>
            <w:szCs w:val="22"/>
            <w:lang w:eastAsia="zh-CN"/>
          </w:rPr>
          <w:t xml:space="preserve"> by </w:t>
        </w:r>
        <w:r w:rsidR="008313FA" w:rsidRPr="00F87A8B">
          <w:rPr>
            <w:rFonts w:hint="eastAsia"/>
            <w:sz w:val="22"/>
            <w:szCs w:val="22"/>
            <w:lang w:eastAsia="zh-CN"/>
          </w:rPr>
          <w:t>r</w:t>
        </w:r>
        <w:r w:rsidR="008313FA" w:rsidRPr="00F87A8B">
          <w:rPr>
            <w:sz w:val="22"/>
            <w:szCs w:val="22"/>
          </w:rPr>
          <w:t>eplac</w:t>
        </w:r>
        <w:r w:rsidR="008313FA" w:rsidRPr="00F87A8B">
          <w:rPr>
            <w:rFonts w:hint="eastAsia"/>
            <w:sz w:val="22"/>
            <w:szCs w:val="22"/>
            <w:lang w:eastAsia="zh-CN"/>
          </w:rPr>
          <w:t>ing</w:t>
        </w:r>
      </w:ins>
      <w:del w:id="676" w:author="2017-05-22" w:date="2017-05-22T06:39:00Z">
        <w:r w:rsidRPr="00072856" w:rsidDel="008313FA">
          <w:delText xml:space="preserve">replace </w:delText>
        </w:r>
      </w:del>
      <w:ins w:id="677" w:author="Huawei" w:date="2017-05-23T16:08:00Z">
        <w:r w:rsidR="00116F93">
          <w:t xml:space="preserve"> </w:t>
        </w:r>
      </w:ins>
      <w:r w:rsidRPr="00072856">
        <w:t xml:space="preserve">frequently used </w:t>
      </w:r>
      <w:ins w:id="678" w:author="2017-05-22" w:date="2017-05-22T06:40:00Z">
        <w:r w:rsidR="008313FA">
          <w:t>codes</w:t>
        </w:r>
      </w:ins>
      <w:del w:id="679" w:author="2017-05-22" w:date="2017-05-22T06:40:00Z">
        <w:r w:rsidRPr="00072856" w:rsidDel="008313FA">
          <w:delText>symbols</w:delText>
        </w:r>
      </w:del>
      <w:r w:rsidRPr="00072856">
        <w:t xml:space="preserve"> with shorter representations and infrequently used </w:t>
      </w:r>
      <w:ins w:id="680" w:author="2017-05-22" w:date="2017-05-22T06:40:00Z">
        <w:r w:rsidR="008313FA">
          <w:t>codes</w:t>
        </w:r>
      </w:ins>
      <w:del w:id="681" w:author="2017-05-22" w:date="2017-05-22T06:40:00Z">
        <w:r w:rsidRPr="00072856" w:rsidDel="008313FA">
          <w:delText>symbols</w:delText>
        </w:r>
      </w:del>
      <w:r w:rsidRPr="00072856">
        <w:t xml:space="preserve"> with longer representations.</w:t>
      </w:r>
      <w:r w:rsidRPr="00072856">
        <w:rPr>
          <w:rFonts w:hint="eastAsia"/>
        </w:rPr>
        <w:t xml:space="preserve"> A</w:t>
      </w:r>
      <w:r w:rsidRPr="00072856">
        <w:t xml:space="preserve">daptive selection of static </w:t>
      </w:r>
      <w:hyperlink r:id="rId43" w:tooltip="Huffman coding" w:history="1">
        <w:r w:rsidRPr="00072856">
          <w:t>Huffman coding</w:t>
        </w:r>
      </w:hyperlink>
      <w:r w:rsidRPr="00072856">
        <w:t xml:space="preserve"> and dynamic Huffman </w:t>
      </w:r>
      <w:r w:rsidRPr="00072856">
        <w:rPr>
          <w:rFonts w:hint="eastAsia"/>
        </w:rPr>
        <w:t>coding</w:t>
      </w:r>
      <w:ins w:id="682" w:author="Huawei" w:date="2017-05-23T14:40:00Z">
        <w:r w:rsidR="00024563">
          <w:t xml:space="preserve"> </w:t>
        </w:r>
      </w:ins>
      <w:r w:rsidRPr="00072856">
        <w:rPr>
          <w:rFonts w:hint="eastAsia"/>
        </w:rPr>
        <w:t xml:space="preserve">is enabled </w:t>
      </w:r>
      <w:r w:rsidRPr="00072856">
        <w:t xml:space="preserve">to achieve maximum compression </w:t>
      </w:r>
      <w:ins w:id="683" w:author="2017-05-25" w:date="2017-05-25T08:53:00Z">
        <w:r w:rsidR="00A5592D">
          <w:t xml:space="preserve">efficiency </w:t>
        </w:r>
      </w:ins>
      <w:del w:id="684" w:author="2017-05-25" w:date="2017-05-25T08:53:00Z">
        <w:r w:rsidRPr="00072856" w:rsidDel="00A5592D">
          <w:delText>gain</w:delText>
        </w:r>
      </w:del>
      <w:r w:rsidRPr="00072856">
        <w:t xml:space="preserve"> </w:t>
      </w:r>
      <w:r w:rsidRPr="00072856">
        <w:rPr>
          <w:rFonts w:hint="eastAsia"/>
        </w:rPr>
        <w:t>in</w:t>
      </w:r>
      <w:r w:rsidRPr="00072856">
        <w:t xml:space="preserve"> the</w:t>
      </w:r>
      <w:r w:rsidRPr="00072856">
        <w:rPr>
          <w:rFonts w:hint="eastAsia"/>
        </w:rPr>
        <w:t xml:space="preserve"> simulation</w:t>
      </w:r>
      <w:r w:rsidRPr="00072856">
        <w:t>.</w:t>
      </w:r>
    </w:p>
    <w:p w:rsidR="008313FA" w:rsidRPr="00F84713" w:rsidRDefault="008313FA" w:rsidP="008313FA">
      <w:pPr>
        <w:pStyle w:val="af0"/>
        <w:spacing w:after="144"/>
        <w:rPr>
          <w:ins w:id="685" w:author="2017-05-22" w:date="2017-05-22T06:31:00Z"/>
          <w:lang w:eastAsia="zh-CN"/>
        </w:rPr>
      </w:pPr>
      <w:ins w:id="686" w:author="2017-05-22" w:date="2017-05-22T06:31:00Z">
        <w:r w:rsidRPr="00F84713">
          <w:rPr>
            <w:lang w:eastAsia="zh-CN"/>
          </w:rPr>
          <w:t xml:space="preserve">The Huffman codes used for each alphabet </w:t>
        </w:r>
        <w:r w:rsidRPr="00F84713">
          <w:rPr>
            <w:rFonts w:hint="eastAsia"/>
            <w:lang w:eastAsia="zh-CN"/>
          </w:rPr>
          <w:t xml:space="preserve">(e.g. literal/length alphabet and distance alphabet) </w:t>
        </w:r>
        <w:r w:rsidRPr="00F84713">
          <w:rPr>
            <w:lang w:eastAsia="zh-CN"/>
          </w:rPr>
          <w:t>in the “deflate” format have two additional rules:</w:t>
        </w:r>
        <w:r w:rsidRPr="00F84713">
          <w:rPr>
            <w:rFonts w:hint="eastAsia"/>
            <w:lang w:eastAsia="zh-CN"/>
          </w:rPr>
          <w:t xml:space="preserve"> 1)</w:t>
        </w:r>
        <w:r w:rsidRPr="00F84713">
          <w:rPr>
            <w:lang w:eastAsia="zh-CN"/>
          </w:rPr>
          <w:t xml:space="preserve"> All codes of a given bit</w:t>
        </w:r>
        <w:r w:rsidRPr="00F84713">
          <w:rPr>
            <w:rFonts w:hint="eastAsia"/>
            <w:lang w:eastAsia="zh-CN"/>
          </w:rPr>
          <w:t>-</w:t>
        </w:r>
        <w:r w:rsidRPr="00F84713">
          <w:rPr>
            <w:lang w:eastAsia="zh-CN"/>
          </w:rPr>
          <w:t>length have lexicographically consecutive values, in the same order as the</w:t>
        </w:r>
      </w:ins>
      <w:ins w:id="687" w:author="Huawei" w:date="2017-05-23T14:40:00Z">
        <w:r w:rsidR="00024563">
          <w:rPr>
            <w:lang w:eastAsia="zh-CN"/>
          </w:rPr>
          <w:t xml:space="preserve"> </w:t>
        </w:r>
      </w:ins>
      <w:ins w:id="688" w:author="2017-05-22" w:date="2017-05-22T06:31:00Z">
        <w:r w:rsidRPr="00F84713">
          <w:rPr>
            <w:lang w:eastAsia="zh-CN"/>
          </w:rPr>
          <w:t>symbols they represent;</w:t>
        </w:r>
        <w:r w:rsidRPr="00F84713">
          <w:rPr>
            <w:rFonts w:hint="eastAsia"/>
            <w:lang w:eastAsia="zh-CN"/>
          </w:rPr>
          <w:t xml:space="preserve"> 2)</w:t>
        </w:r>
        <w:r w:rsidRPr="00F84713">
          <w:rPr>
            <w:lang w:eastAsia="zh-CN"/>
          </w:rPr>
          <w:t xml:space="preserve"> Shorter codes lexicographically precede longer codes</w:t>
        </w:r>
        <w:r w:rsidRPr="00F84713">
          <w:rPr>
            <w:rFonts w:hint="eastAsia"/>
            <w:lang w:eastAsia="zh-CN"/>
          </w:rPr>
          <w:t xml:space="preserve"> (details can be seen in RFC1951 [</w:t>
        </w:r>
      </w:ins>
      <w:ins w:id="689" w:author="2017-05-22" w:date="2017-05-22T06:42:00Z">
        <w:r w:rsidR="002F28E4" w:rsidRPr="00F84713">
          <w:rPr>
            <w:lang w:eastAsia="zh-CN"/>
          </w:rPr>
          <w:t>5</w:t>
        </w:r>
      </w:ins>
      <w:ins w:id="690" w:author="2017-05-22" w:date="2017-05-22T06:31:00Z">
        <w:r w:rsidRPr="00F84713">
          <w:rPr>
            <w:rFonts w:hint="eastAsia"/>
            <w:lang w:eastAsia="zh-CN"/>
          </w:rPr>
          <w:t>]).</w:t>
        </w:r>
      </w:ins>
    </w:p>
    <w:p w:rsidR="008313FA" w:rsidRPr="00F84713" w:rsidRDefault="008313FA" w:rsidP="008313FA">
      <w:pPr>
        <w:pStyle w:val="af0"/>
        <w:spacing w:after="144"/>
        <w:rPr>
          <w:ins w:id="691" w:author="2017-05-22" w:date="2017-05-22T06:31:00Z"/>
          <w:color w:val="000000"/>
          <w:lang w:eastAsia="zh-CN"/>
        </w:rPr>
      </w:pPr>
      <w:ins w:id="692" w:author="2017-05-22" w:date="2017-05-22T06:31:00Z">
        <w:r w:rsidRPr="00F84713">
          <w:rPr>
            <w:color w:val="000000"/>
          </w:rPr>
          <w:t>The Huffman codes for the two alphabets appear in the block immediately after the header bits and before</w:t>
        </w:r>
      </w:ins>
      <w:ins w:id="693" w:author="Huawei" w:date="2017-05-23T14:41:00Z">
        <w:r w:rsidR="00024563">
          <w:rPr>
            <w:color w:val="000000"/>
          </w:rPr>
          <w:t xml:space="preserve"> </w:t>
        </w:r>
      </w:ins>
      <w:ins w:id="694" w:author="2017-05-22" w:date="2017-05-22T06:31:00Z">
        <w:r w:rsidRPr="00F84713">
          <w:rPr>
            <w:color w:val="000000"/>
          </w:rPr>
          <w:t>the actual compressed data, first the literal/length code and then the distance code. Each code is defined</w:t>
        </w:r>
      </w:ins>
      <w:ins w:id="695" w:author="Huawei" w:date="2017-05-23T14:41:00Z">
        <w:r w:rsidR="00024563">
          <w:rPr>
            <w:color w:val="000000"/>
          </w:rPr>
          <w:t xml:space="preserve"> </w:t>
        </w:r>
      </w:ins>
      <w:ins w:id="696" w:author="2017-05-22" w:date="2017-05-22T06:31:00Z">
        <w:r w:rsidRPr="00F84713">
          <w:rPr>
            <w:color w:val="000000"/>
          </w:rPr>
          <w:t>by</w:t>
        </w:r>
      </w:ins>
      <w:ins w:id="697" w:author="Huawei" w:date="2017-05-23T14:41:00Z">
        <w:r w:rsidR="00024563">
          <w:rPr>
            <w:color w:val="000000"/>
          </w:rPr>
          <w:t xml:space="preserve"> </w:t>
        </w:r>
      </w:ins>
      <w:ins w:id="698" w:author="2017-05-22" w:date="2017-05-22T06:31:00Z">
        <w:r w:rsidRPr="00F84713">
          <w:rPr>
            <w:color w:val="000000"/>
          </w:rPr>
          <w:t xml:space="preserve">a sequence of </w:t>
        </w:r>
        <w:r w:rsidRPr="00F84713">
          <w:rPr>
            <w:rFonts w:hint="eastAsia"/>
            <w:color w:val="000000"/>
            <w:lang w:eastAsia="zh-CN"/>
          </w:rPr>
          <w:t xml:space="preserve">Huffman </w:t>
        </w:r>
        <w:r w:rsidRPr="00F84713">
          <w:rPr>
            <w:color w:val="000000"/>
          </w:rPr>
          <w:t xml:space="preserve">code lengths. For even </w:t>
        </w:r>
        <w:r w:rsidRPr="00F84713">
          <w:rPr>
            <w:rFonts w:hint="eastAsia"/>
            <w:color w:val="000000"/>
            <w:lang w:eastAsia="zh-CN"/>
          </w:rPr>
          <w:t>higher compression ratio</w:t>
        </w:r>
        <w:r w:rsidRPr="00F84713">
          <w:rPr>
            <w:color w:val="000000"/>
          </w:rPr>
          <w:t>, the code</w:t>
        </w:r>
      </w:ins>
      <w:ins w:id="699" w:author="Huawei" w:date="2017-05-23T14:41:00Z">
        <w:r w:rsidR="00024563">
          <w:rPr>
            <w:color w:val="000000"/>
          </w:rPr>
          <w:t xml:space="preserve"> </w:t>
        </w:r>
      </w:ins>
      <w:ins w:id="700" w:author="2017-05-22" w:date="2017-05-22T06:31:00Z">
        <w:r w:rsidRPr="00F84713">
          <w:rPr>
            <w:color w:val="000000"/>
          </w:rPr>
          <w:t>length sequences themselves are compressed using a Huffman code.</w:t>
        </w:r>
      </w:ins>
    </w:p>
    <w:p w:rsidR="008313FA" w:rsidRPr="00F84713" w:rsidRDefault="008313FA" w:rsidP="008313FA">
      <w:pPr>
        <w:pStyle w:val="af0"/>
        <w:spacing w:after="144"/>
        <w:rPr>
          <w:ins w:id="701" w:author="2017-05-22" w:date="2017-05-22T06:31:00Z"/>
          <w:color w:val="000000"/>
          <w:lang w:eastAsia="zh-CN"/>
        </w:rPr>
      </w:pPr>
      <w:ins w:id="702" w:author="2017-05-22" w:date="2017-05-22T06:31:00Z">
        <w:r w:rsidRPr="00F84713">
          <w:rPr>
            <w:color w:val="000000"/>
            <w:lang w:eastAsia="zh-CN"/>
          </w:rPr>
          <w:t>I</w:t>
        </w:r>
        <w:r w:rsidR="002F28E4" w:rsidRPr="00F84713">
          <w:rPr>
            <w:rFonts w:hint="eastAsia"/>
            <w:color w:val="000000"/>
            <w:lang w:eastAsia="zh-CN"/>
          </w:rPr>
          <w:t xml:space="preserve">n our UDC solution, </w:t>
        </w:r>
        <w:r w:rsidRPr="00F84713">
          <w:rPr>
            <w:rFonts w:hint="eastAsia"/>
            <w:color w:val="000000"/>
            <w:lang w:eastAsia="zh-CN"/>
          </w:rPr>
          <w:t xml:space="preserve">the following compression block format </w:t>
        </w:r>
      </w:ins>
      <w:ins w:id="703" w:author="2017-05-22" w:date="2017-05-22T06:42:00Z">
        <w:r w:rsidR="002F28E4" w:rsidRPr="00F84713">
          <w:rPr>
            <w:color w:val="000000"/>
            <w:lang w:eastAsia="zh-CN"/>
          </w:rPr>
          <w:t xml:space="preserve">is used </w:t>
        </w:r>
      </w:ins>
      <w:ins w:id="704" w:author="2017-05-22" w:date="2017-05-22T06:31:00Z">
        <w:r w:rsidRPr="00F84713">
          <w:rPr>
            <w:rFonts w:hint="eastAsia"/>
            <w:color w:val="000000"/>
            <w:lang w:eastAsia="zh-CN"/>
          </w:rPr>
          <w:t>respectively for static Huffman coding and dynamic Huffman coding.</w:t>
        </w:r>
      </w:ins>
    </w:p>
    <w:p w:rsidR="008313FA" w:rsidRPr="00F3226E" w:rsidRDefault="00810577" w:rsidP="008313FA">
      <w:pPr>
        <w:pStyle w:val="af0"/>
        <w:spacing w:after="144"/>
        <w:jc w:val="center"/>
        <w:rPr>
          <w:ins w:id="705" w:author="2017-05-22" w:date="2017-05-22T06:31:00Z"/>
          <w:lang w:eastAsia="zh-CN"/>
        </w:rPr>
      </w:pPr>
      <w:ins w:id="706" w:author="2017-05-22" w:date="2017-05-22T06:31:00Z">
        <w:r>
          <w:object w:dxaOrig="12467" w:dyaOrig="1398">
            <v:shape id="_x0000_i1029" type="#_x0000_t75" style="width:452.65pt;height:79.5pt" o:ole="">
              <v:imagedata r:id="rId44" o:title=""/>
            </v:shape>
            <o:OLEObject Type="Embed" ProgID="Visio.Drawing.11" ShapeID="_x0000_i1029" DrawAspect="Content" ObjectID="_1557462801" r:id="rId45"/>
          </w:object>
        </w:r>
      </w:ins>
    </w:p>
    <w:p w:rsidR="008313FA" w:rsidRPr="00F3226E" w:rsidRDefault="002F28E4" w:rsidP="002F28E4">
      <w:pPr>
        <w:pStyle w:val="TF"/>
        <w:outlineLvl w:val="0"/>
        <w:rPr>
          <w:ins w:id="707" w:author="2017-05-22" w:date="2017-05-22T06:31:00Z"/>
          <w:b w:val="0"/>
          <w:lang w:eastAsia="zh-CN"/>
        </w:rPr>
      </w:pPr>
      <w:ins w:id="708" w:author="2017-05-22" w:date="2017-05-22T06:43:00Z">
        <w:r>
          <w:t xml:space="preserve">Figure </w:t>
        </w:r>
        <w:r>
          <w:rPr>
            <w:lang w:val="en-US"/>
          </w:rPr>
          <w:t>7.2.3.1.2</w:t>
        </w:r>
        <w:r>
          <w:t xml:space="preserve">: </w:t>
        </w:r>
        <w:r>
          <w:rPr>
            <w:lang w:val="en-US"/>
          </w:rPr>
          <w:t>Compression block by using static Huffman tree</w:t>
        </w:r>
      </w:ins>
    </w:p>
    <w:p w:rsidR="008313FA" w:rsidRPr="00F3226E" w:rsidRDefault="00EE2E22" w:rsidP="008313FA">
      <w:pPr>
        <w:pStyle w:val="af0"/>
        <w:spacing w:after="144"/>
        <w:jc w:val="center"/>
        <w:rPr>
          <w:ins w:id="709" w:author="2017-05-22" w:date="2017-05-22T06:31:00Z"/>
          <w:lang w:eastAsia="zh-CN"/>
        </w:rPr>
      </w:pPr>
      <w:ins w:id="710" w:author="2017-05-22" w:date="2017-05-22T06:31:00Z">
        <w:r>
          <w:rPr>
            <w:noProof/>
            <w:lang w:val="en-US" w:eastAsia="zh-CN"/>
          </w:rPr>
          <w:drawing>
            <wp:inline distT="0" distB="0" distL="0" distR="0">
              <wp:extent cx="5760085" cy="158369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a:stretch>
                        <a:fillRect/>
                      </a:stretch>
                    </pic:blipFill>
                    <pic:spPr bwMode="auto">
                      <a:xfrm>
                        <a:off x="0" y="0"/>
                        <a:ext cx="5760085" cy="1583690"/>
                      </a:xfrm>
                      <a:prstGeom prst="rect">
                        <a:avLst/>
                      </a:prstGeom>
                      <a:noFill/>
                      <a:ln w="9525">
                        <a:noFill/>
                        <a:miter lim="800000"/>
                        <a:headEnd/>
                        <a:tailEnd/>
                      </a:ln>
                    </pic:spPr>
                  </pic:pic>
                </a:graphicData>
              </a:graphic>
            </wp:inline>
          </w:drawing>
        </w:r>
      </w:ins>
    </w:p>
    <w:p w:rsidR="00FF332D" w:rsidRPr="00F3226E" w:rsidRDefault="00FF332D" w:rsidP="00FF332D">
      <w:pPr>
        <w:pStyle w:val="TF"/>
        <w:outlineLvl w:val="0"/>
        <w:rPr>
          <w:ins w:id="711" w:author="2017-05-22" w:date="2017-05-22T06:58:00Z"/>
          <w:b w:val="0"/>
          <w:lang w:eastAsia="zh-CN"/>
        </w:rPr>
      </w:pPr>
      <w:ins w:id="712" w:author="2017-05-22" w:date="2017-05-22T06:58:00Z">
        <w:r>
          <w:t xml:space="preserve">Figure </w:t>
        </w:r>
        <w:r>
          <w:rPr>
            <w:lang w:val="en-US"/>
          </w:rPr>
          <w:t>7.2.3.1.3</w:t>
        </w:r>
        <w:r>
          <w:t xml:space="preserve">: </w:t>
        </w:r>
        <w:r>
          <w:rPr>
            <w:lang w:val="en-US"/>
          </w:rPr>
          <w:t>Compression block by using dynamic Huffman tree</w:t>
        </w:r>
      </w:ins>
    </w:p>
    <w:p w:rsidR="00FF332D" w:rsidRPr="00F3226E" w:rsidDel="00E20881" w:rsidRDefault="00FF332D" w:rsidP="008313FA">
      <w:pPr>
        <w:pStyle w:val="af0"/>
        <w:spacing w:after="144"/>
        <w:jc w:val="center"/>
        <w:rPr>
          <w:ins w:id="713" w:author="2017-05-22" w:date="2017-05-22T06:31:00Z"/>
          <w:del w:id="714" w:author="2017-05-26" w:date="2017-05-26T09:12:00Z"/>
          <w:b/>
          <w:lang w:eastAsia="zh-CN"/>
        </w:rPr>
      </w:pPr>
    </w:p>
    <w:p w:rsidR="008313FA" w:rsidRPr="00F84713" w:rsidRDefault="008313FA" w:rsidP="002F28E4">
      <w:pPr>
        <w:pStyle w:val="af0"/>
        <w:spacing w:after="144"/>
        <w:rPr>
          <w:ins w:id="715" w:author="2017-05-22" w:date="2017-05-22T06:31:00Z"/>
          <w:color w:val="000000"/>
          <w:lang w:eastAsia="zh-CN"/>
        </w:rPr>
      </w:pPr>
      <w:ins w:id="716" w:author="2017-05-22" w:date="2017-05-22T06:31:00Z">
        <w:r w:rsidRPr="00F84713">
          <w:rPr>
            <w:color w:val="000000"/>
            <w:lang w:eastAsia="zh-CN"/>
          </w:rPr>
          <w:t>W</w:t>
        </w:r>
        <w:r w:rsidRPr="00F84713">
          <w:rPr>
            <w:rFonts w:hint="eastAsia"/>
            <w:color w:val="000000"/>
            <w:lang w:eastAsia="zh-CN"/>
          </w:rPr>
          <w:t xml:space="preserve">here, </w:t>
        </w:r>
      </w:ins>
      <w:ins w:id="717" w:author="2017-05-22" w:date="2017-05-22T06:43:00Z">
        <w:del w:id="718" w:author="2017-05-25" w:date="2017-05-25T09:38:00Z">
          <w:r w:rsidR="002F28E4" w:rsidRPr="00F84713" w:rsidDel="00367AAE">
            <w:rPr>
              <w:color w:val="000000"/>
              <w:lang w:eastAsia="zh-CN"/>
            </w:rPr>
            <w:delText>d</w:delText>
          </w:r>
        </w:del>
      </w:ins>
      <w:ins w:id="719" w:author="2017-05-22" w:date="2017-05-22T06:31:00Z">
        <w:del w:id="720" w:author="2017-05-25" w:date="2017-05-25T09:38:00Z">
          <w:r w:rsidRPr="00F84713" w:rsidDel="00367AAE">
            <w:rPr>
              <w:rFonts w:hint="eastAsia"/>
              <w:color w:val="000000"/>
              <w:lang w:val="en-US" w:eastAsia="zh-CN"/>
            </w:rPr>
            <w:delText>ynamic</w:delText>
          </w:r>
        </w:del>
      </w:ins>
      <w:ins w:id="721" w:author="2017-05-25" w:date="2017-05-25T09:38:00Z">
        <w:r w:rsidR="00367AAE" w:rsidRPr="00F84713">
          <w:rPr>
            <w:color w:val="000000"/>
            <w:lang w:val="en-US" w:eastAsia="zh-CN"/>
          </w:rPr>
          <w:t>dynamic</w:t>
        </w:r>
      </w:ins>
      <w:ins w:id="722" w:author="2017-05-22" w:date="2017-05-22T06:31:00Z">
        <w:r w:rsidRPr="00F84713">
          <w:rPr>
            <w:rFonts w:hint="eastAsia"/>
            <w:color w:val="000000"/>
            <w:lang w:val="en-US" w:eastAsia="zh-CN"/>
          </w:rPr>
          <w:t>/Static</w:t>
        </w:r>
        <w:r w:rsidRPr="00F84713">
          <w:rPr>
            <w:color w:val="000000"/>
            <w:lang w:val="en-US" w:eastAsia="zh-CN"/>
          </w:rPr>
          <w:t xml:space="preserve"> flag</w:t>
        </w:r>
        <w:r w:rsidRPr="00F84713">
          <w:rPr>
            <w:rFonts w:hint="eastAsia"/>
            <w:color w:val="000000"/>
            <w:lang w:val="en-US" w:eastAsia="zh-CN"/>
          </w:rPr>
          <w:t xml:space="preserve">: indicating whether static Huffman or dynamic </w:t>
        </w:r>
        <w:r w:rsidRPr="00F84713">
          <w:rPr>
            <w:color w:val="000000"/>
            <w:lang w:val="en-US" w:eastAsia="zh-CN"/>
          </w:rPr>
          <w:t>Huffman</w:t>
        </w:r>
        <w:r w:rsidRPr="00F84713">
          <w:rPr>
            <w:rFonts w:hint="eastAsia"/>
            <w:color w:val="000000"/>
            <w:lang w:val="en-US" w:eastAsia="zh-CN"/>
          </w:rPr>
          <w:t xml:space="preserve"> is used</w:t>
        </w:r>
      </w:ins>
    </w:p>
    <w:p w:rsidR="008313FA" w:rsidRPr="00F84713" w:rsidRDefault="008313FA" w:rsidP="008313FA">
      <w:pPr>
        <w:pStyle w:val="af0"/>
        <w:spacing w:after="144"/>
        <w:ind w:left="720" w:firstLine="720"/>
        <w:rPr>
          <w:ins w:id="723" w:author="2017-05-22" w:date="2017-05-22T06:31:00Z"/>
          <w:color w:val="000000"/>
          <w:lang w:val="en-US" w:eastAsia="zh-CN"/>
        </w:rPr>
      </w:pPr>
      <w:ins w:id="724" w:author="2017-05-22" w:date="2017-05-22T06:31:00Z">
        <w:r w:rsidRPr="00F84713">
          <w:rPr>
            <w:color w:val="000000"/>
            <w:lang w:val="en-US" w:eastAsia="zh-CN"/>
          </w:rPr>
          <w:t>00- no compression</w:t>
        </w:r>
      </w:ins>
    </w:p>
    <w:p w:rsidR="008313FA" w:rsidRPr="00F84713" w:rsidRDefault="008313FA" w:rsidP="008313FA">
      <w:pPr>
        <w:pStyle w:val="af0"/>
        <w:spacing w:after="144"/>
        <w:ind w:left="720" w:firstLine="720"/>
        <w:rPr>
          <w:ins w:id="725" w:author="2017-05-22" w:date="2017-05-22T06:31:00Z"/>
          <w:color w:val="000000"/>
          <w:lang w:val="en-US" w:eastAsia="zh-CN"/>
        </w:rPr>
      </w:pPr>
      <w:ins w:id="726" w:author="2017-05-22" w:date="2017-05-22T06:31:00Z">
        <w:r w:rsidRPr="00F84713">
          <w:rPr>
            <w:color w:val="000000"/>
            <w:lang w:val="en-US" w:eastAsia="zh-CN"/>
          </w:rPr>
          <w:t xml:space="preserve">01 - </w:t>
        </w:r>
        <w:proofErr w:type="gramStart"/>
        <w:r w:rsidRPr="00F84713">
          <w:rPr>
            <w:color w:val="000000"/>
            <w:lang w:val="en-US" w:eastAsia="zh-CN"/>
          </w:rPr>
          <w:t>compressed</w:t>
        </w:r>
        <w:proofErr w:type="gramEnd"/>
        <w:r w:rsidRPr="00F84713">
          <w:rPr>
            <w:color w:val="000000"/>
            <w:lang w:val="en-US" w:eastAsia="zh-CN"/>
          </w:rPr>
          <w:t xml:space="preserve"> with fixed Huffman codes</w:t>
        </w:r>
      </w:ins>
    </w:p>
    <w:p w:rsidR="008313FA" w:rsidRPr="00F84713" w:rsidRDefault="008313FA" w:rsidP="008313FA">
      <w:pPr>
        <w:pStyle w:val="af0"/>
        <w:spacing w:after="144"/>
        <w:ind w:left="720" w:firstLine="720"/>
        <w:rPr>
          <w:ins w:id="727" w:author="2017-05-22" w:date="2017-05-22T06:31:00Z"/>
          <w:color w:val="000000"/>
          <w:lang w:val="en-US" w:eastAsia="zh-CN"/>
        </w:rPr>
      </w:pPr>
      <w:ins w:id="728" w:author="2017-05-22" w:date="2017-05-22T06:31:00Z">
        <w:r w:rsidRPr="00F84713">
          <w:rPr>
            <w:color w:val="000000"/>
            <w:lang w:val="en-US" w:eastAsia="zh-CN"/>
          </w:rPr>
          <w:t xml:space="preserve">10 - </w:t>
        </w:r>
        <w:proofErr w:type="gramStart"/>
        <w:r w:rsidRPr="00F84713">
          <w:rPr>
            <w:color w:val="000000"/>
            <w:lang w:val="en-US" w:eastAsia="zh-CN"/>
          </w:rPr>
          <w:t>compressed</w:t>
        </w:r>
        <w:proofErr w:type="gramEnd"/>
        <w:r w:rsidRPr="00F84713">
          <w:rPr>
            <w:color w:val="000000"/>
            <w:lang w:val="en-US" w:eastAsia="zh-CN"/>
          </w:rPr>
          <w:t xml:space="preserve"> with dynamic Huffman codes</w:t>
        </w:r>
      </w:ins>
    </w:p>
    <w:p w:rsidR="008313FA" w:rsidRPr="00F84713" w:rsidRDefault="008313FA" w:rsidP="008313FA">
      <w:pPr>
        <w:pStyle w:val="af0"/>
        <w:spacing w:after="144"/>
        <w:ind w:left="720" w:firstLine="720"/>
        <w:rPr>
          <w:ins w:id="729" w:author="2017-05-22" w:date="2017-05-22T06:31:00Z"/>
          <w:color w:val="000000"/>
          <w:lang w:val="en-US" w:eastAsia="zh-CN"/>
        </w:rPr>
      </w:pPr>
      <w:ins w:id="730" w:author="2017-05-22" w:date="2017-05-22T06:31:00Z">
        <w:r w:rsidRPr="00F84713">
          <w:rPr>
            <w:color w:val="000000"/>
            <w:lang w:val="en-US" w:eastAsia="zh-CN"/>
          </w:rPr>
          <w:t xml:space="preserve">11 - </w:t>
        </w:r>
        <w:proofErr w:type="gramStart"/>
        <w:r w:rsidRPr="00F84713">
          <w:rPr>
            <w:color w:val="000000"/>
            <w:lang w:val="en-US" w:eastAsia="zh-CN"/>
          </w:rPr>
          <w:t>reserved</w:t>
        </w:r>
        <w:proofErr w:type="gramEnd"/>
        <w:r w:rsidRPr="00F84713">
          <w:rPr>
            <w:color w:val="000000"/>
            <w:lang w:val="en-US" w:eastAsia="zh-CN"/>
          </w:rPr>
          <w:t xml:space="preserve"> (error)</w:t>
        </w:r>
      </w:ins>
    </w:p>
    <w:p w:rsidR="008313FA" w:rsidRPr="00F84713" w:rsidRDefault="008313FA" w:rsidP="008313FA">
      <w:pPr>
        <w:pStyle w:val="af0"/>
        <w:spacing w:after="144"/>
        <w:ind w:firstLine="720"/>
        <w:rPr>
          <w:ins w:id="731" w:author="2017-05-22" w:date="2017-05-22T06:31:00Z"/>
          <w:color w:val="000000"/>
          <w:lang w:val="en-US" w:eastAsia="zh-CN"/>
        </w:rPr>
      </w:pPr>
      <w:ins w:id="732" w:author="2017-05-22" w:date="2017-05-22T06:31:00Z">
        <w:r w:rsidRPr="00F84713">
          <w:rPr>
            <w:color w:val="000000"/>
            <w:lang w:val="en-US" w:eastAsia="zh-CN"/>
          </w:rPr>
          <w:t>HLIT - Number of Literal/Length</w:t>
        </w:r>
        <w:r w:rsidRPr="00F84713">
          <w:rPr>
            <w:rFonts w:hint="eastAsia"/>
            <w:color w:val="000000"/>
            <w:lang w:val="en-US" w:eastAsia="zh-CN"/>
          </w:rPr>
          <w:t xml:space="preserve"> (</w:t>
        </w:r>
        <w:r w:rsidRPr="00F84713">
          <w:rPr>
            <w:color w:val="000000"/>
            <w:lang w:val="en-US" w:eastAsia="zh-CN"/>
          </w:rPr>
          <w:t>257 - 286</w:t>
        </w:r>
        <w:r w:rsidRPr="00F84713">
          <w:rPr>
            <w:rFonts w:hint="eastAsia"/>
            <w:color w:val="000000"/>
            <w:lang w:val="en-US" w:eastAsia="zh-CN"/>
          </w:rPr>
          <w:t>)</w:t>
        </w:r>
        <w:r w:rsidRPr="00F84713">
          <w:rPr>
            <w:color w:val="000000"/>
            <w:lang w:val="en-US" w:eastAsia="zh-CN"/>
          </w:rPr>
          <w:t xml:space="preserve"> codes </w:t>
        </w:r>
        <w:r w:rsidRPr="00F84713">
          <w:rPr>
            <w:rFonts w:hint="eastAsia"/>
            <w:color w:val="000000"/>
            <w:lang w:val="en-US" w:eastAsia="zh-CN"/>
          </w:rPr>
          <w:t>minus</w:t>
        </w:r>
        <w:r w:rsidRPr="00F84713">
          <w:rPr>
            <w:color w:val="000000"/>
            <w:lang w:val="en-US" w:eastAsia="zh-CN"/>
          </w:rPr>
          <w:t xml:space="preserve"> 257 </w:t>
        </w:r>
      </w:ins>
    </w:p>
    <w:p w:rsidR="008313FA" w:rsidRPr="00F84713" w:rsidRDefault="008313FA" w:rsidP="008313FA">
      <w:pPr>
        <w:pStyle w:val="af0"/>
        <w:spacing w:after="144"/>
        <w:ind w:firstLine="720"/>
        <w:rPr>
          <w:ins w:id="733" w:author="2017-05-22" w:date="2017-05-22T06:31:00Z"/>
          <w:color w:val="000000"/>
          <w:lang w:val="en-US" w:eastAsia="zh-CN"/>
        </w:rPr>
      </w:pPr>
      <w:ins w:id="734" w:author="2017-05-22" w:date="2017-05-22T06:31:00Z">
        <w:r w:rsidRPr="00F84713">
          <w:rPr>
            <w:color w:val="000000"/>
            <w:lang w:val="en-US" w:eastAsia="zh-CN"/>
          </w:rPr>
          <w:t>HDIST - Number of Distance codes (1 - 32)</w:t>
        </w:r>
        <w:r w:rsidRPr="00F84713">
          <w:rPr>
            <w:rFonts w:hint="eastAsia"/>
            <w:color w:val="000000"/>
            <w:lang w:val="en-US" w:eastAsia="zh-CN"/>
          </w:rPr>
          <w:t xml:space="preserve"> minus</w:t>
        </w:r>
        <w:r w:rsidRPr="00F84713">
          <w:rPr>
            <w:color w:val="000000"/>
            <w:lang w:val="en-US" w:eastAsia="zh-CN"/>
          </w:rPr>
          <w:t xml:space="preserve"> 1 </w:t>
        </w:r>
      </w:ins>
    </w:p>
    <w:p w:rsidR="008313FA" w:rsidRPr="00F84713" w:rsidRDefault="008313FA" w:rsidP="008313FA">
      <w:pPr>
        <w:pStyle w:val="af0"/>
        <w:spacing w:after="144"/>
        <w:ind w:firstLine="720"/>
        <w:rPr>
          <w:ins w:id="735" w:author="2017-05-22" w:date="2017-05-22T06:31:00Z"/>
          <w:color w:val="000000"/>
          <w:lang w:val="en-US" w:eastAsia="zh-CN"/>
        </w:rPr>
      </w:pPr>
      <w:ins w:id="736" w:author="2017-05-22" w:date="2017-05-22T06:31:00Z">
        <w:r w:rsidRPr="00F84713">
          <w:rPr>
            <w:color w:val="000000"/>
            <w:lang w:val="en-US" w:eastAsia="zh-CN"/>
          </w:rPr>
          <w:t>HCLEN - Number of Code Length codes (4 - 19)</w:t>
        </w:r>
        <w:r w:rsidRPr="00F84713">
          <w:rPr>
            <w:rFonts w:hint="eastAsia"/>
            <w:color w:val="000000"/>
            <w:lang w:val="en-US" w:eastAsia="zh-CN"/>
          </w:rPr>
          <w:t xml:space="preserve"> minus</w:t>
        </w:r>
        <w:r w:rsidRPr="00F84713">
          <w:rPr>
            <w:color w:val="000000"/>
            <w:lang w:val="en-US" w:eastAsia="zh-CN"/>
          </w:rPr>
          <w:t xml:space="preserve"> 4 </w:t>
        </w:r>
      </w:ins>
    </w:p>
    <w:p w:rsidR="008313FA" w:rsidRPr="00F84713" w:rsidRDefault="008313FA" w:rsidP="008313FA">
      <w:pPr>
        <w:pStyle w:val="af0"/>
        <w:spacing w:after="144"/>
        <w:ind w:firstLine="720"/>
        <w:rPr>
          <w:ins w:id="737" w:author="2017-05-22" w:date="2017-05-22T06:31:00Z"/>
          <w:color w:val="000000"/>
          <w:lang w:val="en-US" w:eastAsia="zh-CN"/>
        </w:rPr>
      </w:pPr>
      <w:ins w:id="738" w:author="2017-05-22" w:date="2017-05-22T06:31:00Z">
        <w:r w:rsidRPr="00F84713">
          <w:rPr>
            <w:color w:val="000000"/>
            <w:lang w:val="en-US" w:eastAsia="zh-CN"/>
          </w:rPr>
          <w:t>END - The literal/length symbol 256 (end of data)</w:t>
        </w:r>
      </w:ins>
    </w:p>
    <w:p w:rsidR="008313FA" w:rsidRPr="00F84713" w:rsidRDefault="008313FA" w:rsidP="008313FA">
      <w:pPr>
        <w:pStyle w:val="af0"/>
        <w:spacing w:after="144"/>
        <w:ind w:firstLine="709"/>
        <w:rPr>
          <w:ins w:id="739" w:author="2017-05-22" w:date="2017-05-22T06:31:00Z"/>
          <w:color w:val="000000"/>
          <w:lang w:val="en-US" w:eastAsia="zh-CN"/>
        </w:rPr>
      </w:pPr>
      <w:ins w:id="740" w:author="2017-05-22" w:date="2017-05-22T06:31:00Z">
        <w:r w:rsidRPr="00F84713">
          <w:rPr>
            <w:color w:val="000000"/>
            <w:lang w:val="en-US" w:eastAsia="zh-CN"/>
          </w:rPr>
          <w:t xml:space="preserve">LAST - </w:t>
        </w:r>
        <w:r w:rsidRPr="00F84713">
          <w:rPr>
            <w:rFonts w:hint="eastAsia"/>
            <w:color w:val="000000"/>
            <w:lang w:val="en-US" w:eastAsia="zh-CN"/>
          </w:rPr>
          <w:t>reserved, can be used to indicating whether</w:t>
        </w:r>
        <w:r w:rsidRPr="00F84713">
          <w:rPr>
            <w:color w:val="000000"/>
            <w:lang w:val="en-US" w:eastAsia="zh-CN"/>
          </w:rPr>
          <w:t xml:space="preserve"> this is the last block for a file</w:t>
        </w:r>
      </w:ins>
    </w:p>
    <w:p w:rsidR="00ED39C7" w:rsidRDefault="00ED39C7" w:rsidP="00ED39C7">
      <w:pPr>
        <w:pStyle w:val="af0"/>
        <w:spacing w:after="144"/>
        <w:rPr>
          <w:ins w:id="741" w:author="2017-05-22" w:date="2017-05-22T07:00:00Z"/>
          <w:sz w:val="22"/>
          <w:lang w:eastAsia="zh-CN"/>
        </w:rPr>
      </w:pPr>
    </w:p>
    <w:p w:rsidR="00ED39C7" w:rsidRPr="00ED39C7" w:rsidRDefault="00A5592D" w:rsidP="00ED39C7">
      <w:pPr>
        <w:pStyle w:val="af0"/>
        <w:spacing w:after="144"/>
        <w:rPr>
          <w:ins w:id="742" w:author="2017-05-22" w:date="2017-05-22T07:01:00Z"/>
          <w:b/>
          <w:sz w:val="24"/>
          <w:szCs w:val="24"/>
          <w:lang w:eastAsia="zh-CN"/>
        </w:rPr>
      </w:pPr>
      <w:ins w:id="743" w:author="2017-05-25" w:date="2017-05-25T08:55:00Z">
        <w:r>
          <w:rPr>
            <w:b/>
            <w:sz w:val="24"/>
            <w:szCs w:val="24"/>
            <w:lang w:eastAsia="zh-CN"/>
          </w:rPr>
          <w:t xml:space="preserve">Proposed </w:t>
        </w:r>
      </w:ins>
      <w:ins w:id="744" w:author="2017-05-22" w:date="2017-05-22T07:01:00Z">
        <w:r w:rsidR="00ED39C7" w:rsidRPr="00ED39C7">
          <w:rPr>
            <w:b/>
            <w:sz w:val="24"/>
            <w:szCs w:val="24"/>
            <w:lang w:eastAsia="zh-CN"/>
          </w:rPr>
          <w:t>UDC format</w:t>
        </w:r>
      </w:ins>
      <w:ins w:id="745" w:author="2017-05-25" w:date="2017-05-25T08:55:00Z">
        <w:r>
          <w:rPr>
            <w:b/>
            <w:sz w:val="24"/>
            <w:szCs w:val="24"/>
            <w:lang w:eastAsia="zh-CN"/>
          </w:rPr>
          <w:t xml:space="preserve"> for Solution 3 </w:t>
        </w:r>
      </w:ins>
    </w:p>
    <w:p w:rsidR="00ED39C7" w:rsidRPr="00F84713" w:rsidRDefault="00ED39C7" w:rsidP="00ED39C7">
      <w:pPr>
        <w:pStyle w:val="af0"/>
        <w:spacing w:after="144"/>
        <w:rPr>
          <w:ins w:id="746" w:author="2017-05-22" w:date="2017-05-22T07:04:00Z"/>
          <w:lang w:eastAsia="zh-CN"/>
        </w:rPr>
      </w:pPr>
      <w:ins w:id="747" w:author="2017-05-22" w:date="2017-05-22T07:02:00Z">
        <w:r w:rsidRPr="00F84713">
          <w:rPr>
            <w:lang w:eastAsia="zh-CN"/>
          </w:rPr>
          <w:t>Checksum mechanis</w:t>
        </w:r>
        <w:del w:id="748" w:author="Huawei" w:date="2017-05-23T14:41:00Z">
          <w:r w:rsidRPr="00F84713" w:rsidDel="00A56E76">
            <w:rPr>
              <w:lang w:eastAsia="zh-CN"/>
            </w:rPr>
            <w:delText>u</w:delText>
          </w:r>
        </w:del>
        <w:r w:rsidRPr="00F84713">
          <w:rPr>
            <w:lang w:eastAsia="zh-CN"/>
          </w:rPr>
          <w:t xml:space="preserve">m could be used to resolve synchronisation miss-match </w:t>
        </w:r>
      </w:ins>
      <w:ins w:id="749" w:author="2017-05-22" w:date="2017-05-22T07:03:00Z">
        <w:r w:rsidRPr="00F84713">
          <w:rPr>
            <w:lang w:eastAsia="zh-CN"/>
          </w:rPr>
          <w:t xml:space="preserve">(if any) </w:t>
        </w:r>
      </w:ins>
      <w:ins w:id="750" w:author="2017-05-22" w:date="2017-05-22T07:02:00Z">
        <w:r w:rsidRPr="00F84713">
          <w:rPr>
            <w:lang w:eastAsia="zh-CN"/>
          </w:rPr>
          <w:t xml:space="preserve">between compression buffer and de-compression buffer. </w:t>
        </w:r>
      </w:ins>
      <w:ins w:id="751" w:author="2017-05-22" w:date="2017-05-22T07:03:00Z">
        <w:r w:rsidRPr="00F84713">
          <w:rPr>
            <w:lang w:eastAsia="zh-CN"/>
          </w:rPr>
          <w:t xml:space="preserve">This </w:t>
        </w:r>
      </w:ins>
      <w:ins w:id="752" w:author="2017-05-22" w:date="2017-05-22T07:00:00Z">
        <w:r w:rsidRPr="00F84713">
          <w:rPr>
            <w:rFonts w:hint="eastAsia"/>
            <w:lang w:eastAsia="zh-CN"/>
          </w:rPr>
          <w:t xml:space="preserve">means, compressor calculate a checksum value by using the data in buffer, and the de-compressor can validate the buffer content by the checksum value. </w:t>
        </w:r>
      </w:ins>
    </w:p>
    <w:p w:rsidR="00ED39C7" w:rsidRPr="00F84713" w:rsidRDefault="00ED39C7" w:rsidP="00ED39C7">
      <w:pPr>
        <w:pStyle w:val="af0"/>
        <w:spacing w:after="144"/>
        <w:rPr>
          <w:ins w:id="753" w:author="2017-05-22" w:date="2017-05-22T07:00:00Z"/>
          <w:lang w:eastAsia="zh-CN"/>
        </w:rPr>
      </w:pPr>
      <w:ins w:id="754" w:author="2017-05-22" w:date="2017-05-22T07:00:00Z">
        <w:r w:rsidRPr="00F84713">
          <w:rPr>
            <w:lang w:eastAsia="zh-CN"/>
          </w:rPr>
          <w:t>A</w:t>
        </w:r>
        <w:r w:rsidRPr="00F84713">
          <w:rPr>
            <w:rFonts w:hint="eastAsia"/>
            <w:lang w:eastAsia="zh-CN"/>
          </w:rPr>
          <w:t>dditionally, multiple IP flow in one ratio bearer using various profile should be considered when design UDC solution, wh</w:t>
        </w:r>
      </w:ins>
      <w:ins w:id="755" w:author="2017-05-22" w:date="2017-05-22T07:04:00Z">
        <w:r w:rsidR="00E62383" w:rsidRPr="00F84713">
          <w:rPr>
            <w:lang w:eastAsia="zh-CN"/>
          </w:rPr>
          <w:t>ere</w:t>
        </w:r>
      </w:ins>
      <w:ins w:id="756" w:author="2017-05-22" w:date="2017-05-22T07:00:00Z">
        <w:r w:rsidR="00E62383" w:rsidRPr="00F84713">
          <w:rPr>
            <w:rFonts w:hint="eastAsia"/>
            <w:lang w:eastAsia="zh-CN"/>
          </w:rPr>
          <w:t xml:space="preserve"> some data </w:t>
        </w:r>
      </w:ins>
      <w:ins w:id="757" w:author="2017-05-22" w:date="2017-05-22T07:05:00Z">
        <w:r w:rsidR="00E62383" w:rsidRPr="00F84713">
          <w:rPr>
            <w:lang w:eastAsia="zh-CN"/>
          </w:rPr>
          <w:t xml:space="preserve">packet </w:t>
        </w:r>
      </w:ins>
      <w:ins w:id="758" w:author="2017-05-22" w:date="2017-05-22T07:00:00Z">
        <w:r w:rsidR="00E62383" w:rsidRPr="00F84713">
          <w:rPr>
            <w:rFonts w:hint="eastAsia"/>
            <w:lang w:eastAsia="zh-CN"/>
          </w:rPr>
          <w:t>in th</w:t>
        </w:r>
      </w:ins>
      <w:ins w:id="759" w:author="2017-05-22" w:date="2017-05-22T07:04:00Z">
        <w:r w:rsidR="00E62383" w:rsidRPr="00F84713">
          <w:rPr>
            <w:lang w:eastAsia="zh-CN"/>
          </w:rPr>
          <w:t>e</w:t>
        </w:r>
      </w:ins>
      <w:ins w:id="760" w:author="2017-05-22" w:date="2017-05-22T07:00:00Z">
        <w:r w:rsidRPr="00F84713">
          <w:rPr>
            <w:rFonts w:hint="eastAsia"/>
            <w:lang w:eastAsia="zh-CN"/>
          </w:rPr>
          <w:t xml:space="preserve"> bearer need to be compressed by UDC entity, </w:t>
        </w:r>
      </w:ins>
      <w:ins w:id="761" w:author="2017-05-22" w:date="2017-05-22T07:05:00Z">
        <w:r w:rsidR="00E62383" w:rsidRPr="00F84713">
          <w:rPr>
            <w:lang w:eastAsia="zh-CN"/>
          </w:rPr>
          <w:t xml:space="preserve">while </w:t>
        </w:r>
      </w:ins>
      <w:ins w:id="762" w:author="2017-05-22" w:date="2017-05-22T07:00:00Z">
        <w:r w:rsidRPr="00F84713">
          <w:rPr>
            <w:rFonts w:hint="eastAsia"/>
            <w:lang w:eastAsia="zh-CN"/>
          </w:rPr>
          <w:t xml:space="preserve">others need not. </w:t>
        </w:r>
      </w:ins>
      <w:ins w:id="763" w:author="2017-05-22" w:date="2017-05-22T07:05:00Z">
        <w:r w:rsidR="00E62383" w:rsidRPr="00F84713">
          <w:rPr>
            <w:lang w:eastAsia="zh-CN"/>
          </w:rPr>
          <w:t xml:space="preserve">Thus </w:t>
        </w:r>
      </w:ins>
      <w:ins w:id="764" w:author="2017-05-22" w:date="2017-05-22T07:00:00Z">
        <w:r w:rsidRPr="00F84713">
          <w:rPr>
            <w:rFonts w:hint="eastAsia"/>
            <w:lang w:eastAsia="zh-CN"/>
          </w:rPr>
          <w:t>whether the current received packet is processed by UDC entity</w:t>
        </w:r>
      </w:ins>
      <w:ins w:id="765" w:author="2017-05-22" w:date="2017-05-22T07:05:00Z">
        <w:r w:rsidR="00E62383" w:rsidRPr="00F84713">
          <w:rPr>
            <w:lang w:eastAsia="zh-CN"/>
          </w:rPr>
          <w:t xml:space="preserve"> or not could be included in the UDC header</w:t>
        </w:r>
      </w:ins>
      <w:ins w:id="766" w:author="2017-05-22" w:date="2017-05-22T07:00:00Z">
        <w:r w:rsidRPr="00F84713">
          <w:rPr>
            <w:rFonts w:hint="eastAsia"/>
            <w:lang w:eastAsia="zh-CN"/>
          </w:rPr>
          <w:t xml:space="preserve">. </w:t>
        </w:r>
        <w:r w:rsidRPr="00F84713">
          <w:rPr>
            <w:lang w:eastAsia="zh-CN"/>
          </w:rPr>
          <w:t>C</w:t>
        </w:r>
        <w:r w:rsidRPr="00F84713">
          <w:rPr>
            <w:rFonts w:hint="eastAsia"/>
            <w:lang w:eastAsia="zh-CN"/>
          </w:rPr>
          <w:t xml:space="preserve">onsidering these two aspects, </w:t>
        </w:r>
      </w:ins>
      <w:ins w:id="767" w:author="2017-05-22" w:date="2017-05-22T07:06:00Z">
        <w:r w:rsidR="00E62383" w:rsidRPr="00F84713">
          <w:rPr>
            <w:lang w:eastAsia="zh-CN"/>
          </w:rPr>
          <w:t xml:space="preserve">one byte UDC </w:t>
        </w:r>
      </w:ins>
      <w:ins w:id="768" w:author="2017-05-22" w:date="2017-05-22T07:00:00Z">
        <w:r w:rsidRPr="00F84713">
          <w:rPr>
            <w:rFonts w:hint="eastAsia"/>
            <w:lang w:eastAsia="zh-CN"/>
          </w:rPr>
          <w:t xml:space="preserve">header </w:t>
        </w:r>
      </w:ins>
      <w:ins w:id="769" w:author="2017-05-22" w:date="2017-05-22T07:07:00Z">
        <w:r w:rsidR="00E62383" w:rsidRPr="00F84713">
          <w:rPr>
            <w:lang w:eastAsia="zh-CN"/>
          </w:rPr>
          <w:t>is introduced.</w:t>
        </w:r>
      </w:ins>
      <w:ins w:id="770" w:author="Huawei" w:date="2017-05-23T14:41:00Z">
        <w:r w:rsidR="00D641A2">
          <w:rPr>
            <w:lang w:eastAsia="zh-CN"/>
          </w:rPr>
          <w:t xml:space="preserve"> </w:t>
        </w:r>
      </w:ins>
      <w:ins w:id="771" w:author="2017-05-22" w:date="2017-05-22T07:08:00Z">
        <w:r w:rsidR="00E62383" w:rsidRPr="00F84713">
          <w:rPr>
            <w:lang w:eastAsia="zh-CN"/>
          </w:rPr>
          <w:t>W</w:t>
        </w:r>
      </w:ins>
      <w:ins w:id="772" w:author="2017-05-22" w:date="2017-05-22T07:00:00Z">
        <w:r w:rsidRPr="00F84713">
          <w:rPr>
            <w:rFonts w:hint="eastAsia"/>
            <w:lang w:eastAsia="zh-CN"/>
          </w:rPr>
          <w:t>hether the current PDCP SDU is compressed/processed by UDC entity</w:t>
        </w:r>
      </w:ins>
      <w:ins w:id="773" w:author="2017-05-22" w:date="2017-05-22T07:07:00Z">
        <w:r w:rsidR="00E62383" w:rsidRPr="00F84713">
          <w:rPr>
            <w:lang w:eastAsia="zh-CN"/>
          </w:rPr>
          <w:t xml:space="preserve"> is indicated by 1 bit in the UDC header</w:t>
        </w:r>
      </w:ins>
      <w:ins w:id="774" w:author="2017-05-22" w:date="2017-05-22T07:00:00Z">
        <w:r w:rsidRPr="00F84713">
          <w:rPr>
            <w:rFonts w:hint="eastAsia"/>
            <w:lang w:eastAsia="zh-CN"/>
          </w:rPr>
          <w:t xml:space="preserve">, and 4~6 bits </w:t>
        </w:r>
      </w:ins>
      <w:ins w:id="775" w:author="2017-05-22" w:date="2017-05-22T07:08:00Z">
        <w:r w:rsidR="00E62383" w:rsidRPr="00F84713">
          <w:rPr>
            <w:lang w:eastAsia="zh-CN"/>
          </w:rPr>
          <w:t xml:space="preserve">allocated </w:t>
        </w:r>
      </w:ins>
      <w:ins w:id="776" w:author="2017-05-22" w:date="2017-05-22T07:00:00Z">
        <w:r w:rsidRPr="00F84713">
          <w:rPr>
            <w:rFonts w:hint="eastAsia"/>
            <w:lang w:eastAsia="zh-CN"/>
          </w:rPr>
          <w:t xml:space="preserve">for the checksum (note that the checksum is calculated by the data in buffer, excluding the current packet). </w:t>
        </w:r>
      </w:ins>
    </w:p>
    <w:p w:rsidR="00ED39C7" w:rsidRPr="00F84713" w:rsidRDefault="00E62383" w:rsidP="00ED39C7">
      <w:pPr>
        <w:pStyle w:val="af0"/>
        <w:spacing w:after="144"/>
        <w:rPr>
          <w:ins w:id="777" w:author="2017-05-22" w:date="2017-05-22T07:00:00Z"/>
          <w:lang w:eastAsia="zh-CN"/>
        </w:rPr>
      </w:pPr>
      <w:ins w:id="778" w:author="2017-05-22" w:date="2017-05-22T07:08:00Z">
        <w:r w:rsidRPr="00F84713">
          <w:rPr>
            <w:lang w:eastAsia="zh-CN"/>
          </w:rPr>
          <w:t xml:space="preserve">Example </w:t>
        </w:r>
      </w:ins>
      <w:ins w:id="779" w:author="2017-05-22" w:date="2017-05-22T07:09:00Z">
        <w:r w:rsidRPr="00F84713">
          <w:rPr>
            <w:lang w:eastAsia="zh-CN"/>
          </w:rPr>
          <w:t xml:space="preserve">UDC header format is shown in Figure </w:t>
        </w:r>
      </w:ins>
      <w:ins w:id="780" w:author="2017-05-22" w:date="2017-05-22T07:10:00Z">
        <w:r w:rsidRPr="00F84713">
          <w:rPr>
            <w:lang w:eastAsia="zh-CN"/>
          </w:rPr>
          <w:t xml:space="preserve">7.2.3.1.4. </w:t>
        </w:r>
      </w:ins>
      <w:ins w:id="781" w:author="2017-05-22" w:date="2017-05-22T07:00:00Z">
        <w:r w:rsidR="00ED39C7" w:rsidRPr="00F84713">
          <w:rPr>
            <w:lang w:eastAsia="zh-CN"/>
          </w:rPr>
          <w:t>T</w:t>
        </w:r>
        <w:r w:rsidR="00ED39C7" w:rsidRPr="00F84713">
          <w:rPr>
            <w:rFonts w:hint="eastAsia"/>
            <w:lang w:eastAsia="zh-CN"/>
          </w:rPr>
          <w:t xml:space="preserve">he detail of the </w:t>
        </w:r>
      </w:ins>
      <w:ins w:id="782" w:author="2017-05-22" w:date="2017-05-22T07:10:00Z">
        <w:r w:rsidRPr="00F84713">
          <w:rPr>
            <w:lang w:eastAsia="zh-CN"/>
          </w:rPr>
          <w:t>UDC</w:t>
        </w:r>
      </w:ins>
      <w:ins w:id="783" w:author="Huawei" w:date="2017-05-23T14:41:00Z">
        <w:r w:rsidR="00D641A2">
          <w:rPr>
            <w:lang w:eastAsia="zh-CN"/>
          </w:rPr>
          <w:t xml:space="preserve"> </w:t>
        </w:r>
      </w:ins>
      <w:ins w:id="784" w:author="2017-05-22" w:date="2017-05-22T07:10:00Z">
        <w:r w:rsidRPr="00F84713">
          <w:rPr>
            <w:lang w:eastAsia="zh-CN"/>
          </w:rPr>
          <w:t xml:space="preserve">header </w:t>
        </w:r>
      </w:ins>
      <w:ins w:id="785" w:author="2017-05-22" w:date="2017-05-22T07:00:00Z">
        <w:r w:rsidR="00ED39C7" w:rsidRPr="00F84713">
          <w:rPr>
            <w:rFonts w:hint="eastAsia"/>
            <w:lang w:eastAsia="zh-CN"/>
          </w:rPr>
          <w:t>format can be further discussed in WI phase.</w:t>
        </w:r>
      </w:ins>
    </w:p>
    <w:p w:rsidR="00ED39C7" w:rsidRPr="00F3226E" w:rsidRDefault="00E62383" w:rsidP="00ED39C7">
      <w:pPr>
        <w:pStyle w:val="af0"/>
        <w:spacing w:after="144"/>
        <w:jc w:val="center"/>
        <w:rPr>
          <w:ins w:id="786" w:author="2017-05-22" w:date="2017-05-22T07:00:00Z"/>
          <w:lang w:eastAsia="zh-CN"/>
        </w:rPr>
      </w:pPr>
      <w:ins w:id="787" w:author="2017-05-22" w:date="2017-05-22T07:00:00Z">
        <w:r>
          <w:object w:dxaOrig="5743" w:dyaOrig="2536">
            <v:shape id="_x0000_i1030" type="#_x0000_t75" style="width:286.75pt;height:126.45pt" o:ole="">
              <v:imagedata r:id="rId47" o:title=""/>
            </v:shape>
            <o:OLEObject Type="Embed" ProgID="Visio.Drawing.11" ShapeID="_x0000_i1030" DrawAspect="Content" ObjectID="_1557462802" r:id="rId48"/>
          </w:object>
        </w:r>
      </w:ins>
    </w:p>
    <w:p w:rsidR="00E62383" w:rsidRPr="00F3226E" w:rsidRDefault="00E62383" w:rsidP="00E62383">
      <w:pPr>
        <w:pStyle w:val="TF"/>
        <w:outlineLvl w:val="0"/>
        <w:rPr>
          <w:ins w:id="788" w:author="2017-05-22" w:date="2017-05-22T07:09:00Z"/>
          <w:b w:val="0"/>
          <w:lang w:eastAsia="zh-CN"/>
        </w:rPr>
      </w:pPr>
      <w:ins w:id="789" w:author="2017-05-22" w:date="2017-05-22T07:09:00Z">
        <w:r>
          <w:t xml:space="preserve">Figure </w:t>
        </w:r>
        <w:r>
          <w:rPr>
            <w:lang w:val="en-US"/>
          </w:rPr>
          <w:t>7.2.3.1.4</w:t>
        </w:r>
        <w:r>
          <w:t xml:space="preserve">: </w:t>
        </w:r>
        <w:r>
          <w:rPr>
            <w:lang w:val="en-US"/>
          </w:rPr>
          <w:t xml:space="preserve">An example of UDC header format </w:t>
        </w:r>
      </w:ins>
    </w:p>
    <w:p w:rsidR="005F111F" w:rsidRPr="00F84713" w:rsidRDefault="00E62383" w:rsidP="00ED39C7">
      <w:pPr>
        <w:pStyle w:val="af0"/>
        <w:spacing w:after="144"/>
        <w:rPr>
          <w:ins w:id="790" w:author="2017-05-22" w:date="2017-05-22T07:15:00Z"/>
          <w:lang w:eastAsia="zh-CN"/>
        </w:rPr>
      </w:pPr>
      <w:ins w:id="791" w:author="2017-05-22" w:date="2017-05-22T07:13:00Z">
        <w:r w:rsidRPr="00F84713">
          <w:rPr>
            <w:lang w:eastAsia="zh-CN"/>
          </w:rPr>
          <w:t>T</w:t>
        </w:r>
      </w:ins>
      <w:ins w:id="792" w:author="2017-05-22" w:date="2017-05-22T07:00:00Z">
        <w:r w:rsidR="00ED39C7" w:rsidRPr="00F84713">
          <w:rPr>
            <w:rFonts w:hint="eastAsia"/>
            <w:lang w:eastAsia="zh-CN"/>
          </w:rPr>
          <w:t xml:space="preserve">he reserved bits can be used to indicate whether to reset the buffer and whether to copy this packet data into the de-compression buffer. </w:t>
        </w:r>
      </w:ins>
      <w:ins w:id="793" w:author="2017-05-22" w:date="2017-05-22T07:14:00Z">
        <w:r w:rsidRPr="00F84713">
          <w:rPr>
            <w:lang w:eastAsia="zh-CN"/>
          </w:rPr>
          <w:t xml:space="preserve">Thus </w:t>
        </w:r>
        <w:r w:rsidR="005F111F" w:rsidRPr="00F84713">
          <w:rPr>
            <w:lang w:eastAsia="zh-CN"/>
          </w:rPr>
          <w:t>could assi</w:t>
        </w:r>
      </w:ins>
      <w:ins w:id="794" w:author="2017-05-22" w:date="2017-05-23T06:22:00Z">
        <w:r w:rsidR="00EF54EA">
          <w:rPr>
            <w:lang w:eastAsia="zh-CN"/>
          </w:rPr>
          <w:t xml:space="preserve">st </w:t>
        </w:r>
      </w:ins>
      <w:ins w:id="795" w:author="2017-05-22" w:date="2017-05-22T07:14:00Z">
        <w:r w:rsidR="005F111F" w:rsidRPr="00F84713">
          <w:rPr>
            <w:lang w:eastAsia="zh-CN"/>
          </w:rPr>
          <w:t>to improve efficiency of compression/de-compressor buffer util</w:t>
        </w:r>
      </w:ins>
      <w:ins w:id="796" w:author="2017-05-22" w:date="2017-05-22T07:15:00Z">
        <w:r w:rsidR="005F111F" w:rsidRPr="00F84713">
          <w:rPr>
            <w:lang w:eastAsia="zh-CN"/>
          </w:rPr>
          <w:t xml:space="preserve">isation. </w:t>
        </w:r>
      </w:ins>
    </w:p>
    <w:p w:rsidR="005E738A" w:rsidRDefault="005E738A" w:rsidP="005E738A">
      <w:pPr>
        <w:pStyle w:val="4"/>
      </w:pPr>
      <w:bookmarkStart w:id="797" w:name="_Toc483300061"/>
      <w:bookmarkStart w:id="798" w:name="_Toc483401995"/>
      <w:r>
        <w:t xml:space="preserve">7.2.3.2 </w:t>
      </w:r>
      <w:r w:rsidR="00CE3BD2">
        <w:tab/>
      </w:r>
      <w:r>
        <w:t>S</w:t>
      </w:r>
      <w:r w:rsidR="00CE3BD2">
        <w:t>imulation results</w:t>
      </w:r>
      <w:bookmarkEnd w:id="797"/>
      <w:bookmarkEnd w:id="798"/>
    </w:p>
    <w:p w:rsidR="00A5592D" w:rsidRPr="00072856" w:rsidRDefault="00305222" w:rsidP="00A5592D">
      <w:pPr>
        <w:spacing w:after="144"/>
        <w:rPr>
          <w:ins w:id="799" w:author="2017-05-25" w:date="2017-05-25T08:56:00Z"/>
          <w:lang w:eastAsia="zh-CN"/>
        </w:rPr>
      </w:pPr>
      <w:r>
        <w:t>T</w:t>
      </w:r>
      <w:r w:rsidR="00913FA9" w:rsidRPr="00072856">
        <w:rPr>
          <w:rFonts w:hint="eastAsia"/>
        </w:rPr>
        <w:t>he simulation results of RFC 1951 for 8K</w:t>
      </w:r>
      <w:r>
        <w:t>byte</w:t>
      </w:r>
      <w:r>
        <w:rPr>
          <w:rFonts w:hint="eastAsia"/>
        </w:rPr>
        <w:t xml:space="preserve"> and 32K</w:t>
      </w:r>
      <w:r>
        <w:t>byte</w:t>
      </w:r>
      <w:r w:rsidR="00913FA9" w:rsidRPr="00072856">
        <w:rPr>
          <w:rFonts w:hint="eastAsia"/>
        </w:rPr>
        <w:t xml:space="preserve">buffer are </w:t>
      </w:r>
      <w:r w:rsidR="00BA7E38">
        <w:t>shown in Table 7.2.3.2.1</w:t>
      </w:r>
      <w:r w:rsidR="00266AC1">
        <w:t xml:space="preserve">. </w:t>
      </w:r>
      <w:ins w:id="800" w:author="2017-05-25" w:date="2017-05-25T08:56:00Z">
        <w:r w:rsidR="00A5592D">
          <w:t>Note that the simulation results do not consider the overhead from the proposed UDC header as specified in Section 7.2.3.1.</w:t>
        </w:r>
      </w:ins>
      <w:ins w:id="801" w:author="2017-05-25" w:date="2017-05-25T08:57:00Z">
        <w:r w:rsidR="00A5592D">
          <w:t xml:space="preserve"> </w:t>
        </w:r>
      </w:ins>
      <w:ins w:id="802" w:author="2017-05-25" w:date="2017-05-25T08:56:00Z">
        <w:r w:rsidR="00A5592D" w:rsidRPr="00634FB9">
          <w:rPr>
            <w:rFonts w:eastAsia="PMingLiU"/>
            <w:lang w:eastAsia="zh-TW"/>
          </w:rPr>
          <w:t xml:space="preserve">To carefully evaluate the performances of </w:t>
        </w:r>
      </w:ins>
      <w:ins w:id="803" w:author="2017-05-25" w:date="2017-05-25T08:57:00Z">
        <w:r w:rsidR="00A5592D">
          <w:rPr>
            <w:rFonts w:eastAsia="PMingLiU"/>
            <w:lang w:eastAsia="zh-TW"/>
          </w:rPr>
          <w:t>solution 3</w:t>
        </w:r>
      </w:ins>
      <w:ins w:id="804" w:author="2017-05-25" w:date="2017-05-25T08:56:00Z">
        <w:r w:rsidR="00A5592D">
          <w:rPr>
            <w:rFonts w:eastAsia="PMingLiU"/>
            <w:lang w:eastAsia="zh-TW"/>
          </w:rPr>
          <w:t xml:space="preserve">,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ins>
    </w:p>
    <w:p w:rsidR="00913FA9" w:rsidRPr="00072856" w:rsidDel="00E20881" w:rsidRDefault="00913FA9" w:rsidP="00913FA9">
      <w:pPr>
        <w:spacing w:after="144"/>
        <w:rPr>
          <w:del w:id="805" w:author="2017-05-26" w:date="2017-05-26T09:12:00Z"/>
          <w:lang w:eastAsia="zh-CN"/>
        </w:rPr>
      </w:pPr>
    </w:p>
    <w:p w:rsidR="006F27B5" w:rsidRDefault="006F27B5" w:rsidP="006F27B5">
      <w:pPr>
        <w:pStyle w:val="TH"/>
        <w:outlineLvl w:val="0"/>
        <w:rPr>
          <w:lang w:val="en-US"/>
        </w:rPr>
      </w:pPr>
      <w:r>
        <w:lastRenderedPageBreak/>
        <w:t xml:space="preserve">Table </w:t>
      </w:r>
      <w:r>
        <w:rPr>
          <w:lang w:val="en-US"/>
        </w:rPr>
        <w:t>7.2.</w:t>
      </w:r>
      <w:r w:rsidR="006B510F">
        <w:rPr>
          <w:lang w:val="en-US"/>
        </w:rPr>
        <w:t>3</w:t>
      </w:r>
      <w:r>
        <w:rPr>
          <w:lang w:val="en-US"/>
        </w:rPr>
        <w:t>.2.</w:t>
      </w:r>
      <w:r>
        <w:t xml:space="preserve">1: </w:t>
      </w:r>
      <w:r>
        <w:rPr>
          <w:lang w:val="en-US"/>
        </w:rPr>
        <w:t>Simulation results with RFC 1951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806" w:author="2017-05-26" w:date="2017-05-26T09:2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378"/>
        <w:gridCol w:w="1289"/>
        <w:gridCol w:w="1304"/>
        <w:gridCol w:w="1307"/>
        <w:gridCol w:w="1343"/>
        <w:gridCol w:w="1304"/>
        <w:gridCol w:w="1363"/>
        <w:tblGridChange w:id="807">
          <w:tblGrid>
            <w:gridCol w:w="1378"/>
            <w:gridCol w:w="1289"/>
            <w:gridCol w:w="1304"/>
            <w:gridCol w:w="1307"/>
            <w:gridCol w:w="1343"/>
            <w:gridCol w:w="1304"/>
            <w:gridCol w:w="1363"/>
          </w:tblGrid>
        </w:tblGridChange>
      </w:tblGrid>
      <w:tr w:rsidR="00EF42CC" w:rsidRPr="00072856" w:rsidTr="00B22992">
        <w:tc>
          <w:tcPr>
            <w:tcW w:w="1378" w:type="dxa"/>
            <w:vMerge w:val="restart"/>
            <w:shd w:val="clear" w:color="auto" w:fill="auto"/>
            <w:vAlign w:val="center"/>
            <w:tcPrChange w:id="808" w:author="2017-05-26" w:date="2017-05-26T09:23:00Z">
              <w:tcPr>
                <w:tcW w:w="1378" w:type="dxa"/>
                <w:vMerge w:val="restart"/>
                <w:shd w:val="clear" w:color="auto" w:fill="FDE9D9" w:themeFill="accent6" w:themeFillTint="33"/>
                <w:vAlign w:val="center"/>
              </w:tcPr>
            </w:tcPrChange>
          </w:tcPr>
          <w:p w:rsidR="00EF54EA" w:rsidRDefault="00EF42CC">
            <w:pPr>
              <w:spacing w:after="144"/>
              <w:jc w:val="both"/>
            </w:pPr>
            <w:ins w:id="809" w:author="2017-05-22" w:date="2017-05-22T03:36:00Z">
              <w:r>
                <w:t>Input file</w:t>
              </w:r>
            </w:ins>
          </w:p>
        </w:tc>
        <w:tc>
          <w:tcPr>
            <w:tcW w:w="3900" w:type="dxa"/>
            <w:gridSpan w:val="3"/>
            <w:shd w:val="clear" w:color="auto" w:fill="auto"/>
            <w:vAlign w:val="center"/>
            <w:tcPrChange w:id="810" w:author="2017-05-26" w:date="2017-05-26T09:23:00Z">
              <w:tcPr>
                <w:tcW w:w="3900" w:type="dxa"/>
                <w:gridSpan w:val="3"/>
                <w:shd w:val="clear" w:color="auto" w:fill="FDE9D9" w:themeFill="accent6" w:themeFillTint="33"/>
                <w:vAlign w:val="center"/>
              </w:tcPr>
            </w:tcPrChange>
          </w:tcPr>
          <w:p w:rsidR="00EF54EA" w:rsidRDefault="00EF42CC">
            <w:pPr>
              <w:spacing w:after="144"/>
              <w:jc w:val="both"/>
            </w:pPr>
            <w:r>
              <w:rPr>
                <w:rFonts w:ascii="Calibri" w:hAnsi="Calibri" w:cs="Calibri" w:hint="eastAsia"/>
                <w:b/>
                <w:bCs/>
                <w:u w:val="single"/>
              </w:rPr>
              <w:t xml:space="preserve">8Kbyte </w:t>
            </w:r>
            <w:r w:rsidRPr="00072856">
              <w:rPr>
                <w:rFonts w:ascii="Calibri" w:hAnsi="Calibri" w:cs="Calibri" w:hint="eastAsia"/>
                <w:b/>
                <w:bCs/>
                <w:u w:val="single"/>
              </w:rPr>
              <w:t>buffer</w:t>
            </w:r>
          </w:p>
        </w:tc>
        <w:tc>
          <w:tcPr>
            <w:tcW w:w="4010" w:type="dxa"/>
            <w:gridSpan w:val="3"/>
            <w:shd w:val="clear" w:color="auto" w:fill="auto"/>
            <w:vAlign w:val="center"/>
            <w:tcPrChange w:id="811" w:author="2017-05-26" w:date="2017-05-26T09:23:00Z">
              <w:tcPr>
                <w:tcW w:w="4010" w:type="dxa"/>
                <w:gridSpan w:val="3"/>
                <w:shd w:val="clear" w:color="auto" w:fill="FDE9D9" w:themeFill="accent6" w:themeFillTint="33"/>
                <w:vAlign w:val="center"/>
              </w:tcPr>
            </w:tcPrChange>
          </w:tcPr>
          <w:p w:rsidR="00EF54EA" w:rsidRDefault="00EF42CC">
            <w:pPr>
              <w:spacing w:after="144"/>
              <w:jc w:val="both"/>
            </w:pPr>
            <w:r w:rsidRPr="00072856">
              <w:rPr>
                <w:rFonts w:ascii="Calibri" w:hAnsi="Calibri" w:cs="Calibri" w:hint="eastAsia"/>
                <w:b/>
                <w:bCs/>
                <w:u w:val="single"/>
              </w:rPr>
              <w:t>32K</w:t>
            </w:r>
            <w:r>
              <w:rPr>
                <w:rFonts w:ascii="Calibri" w:hAnsi="Calibri" w:cs="Calibri"/>
                <w:b/>
                <w:bCs/>
                <w:u w:val="single"/>
              </w:rPr>
              <w:t xml:space="preserve">byte </w:t>
            </w:r>
            <w:r w:rsidRPr="00072856">
              <w:rPr>
                <w:rFonts w:ascii="Calibri" w:hAnsi="Calibri" w:cs="Calibri" w:hint="eastAsia"/>
                <w:b/>
                <w:bCs/>
                <w:u w:val="single"/>
              </w:rPr>
              <w:t xml:space="preserve"> buffer</w:t>
            </w:r>
          </w:p>
        </w:tc>
      </w:tr>
      <w:tr w:rsidR="00EF42CC" w:rsidRPr="00072856" w:rsidTr="00B22992">
        <w:trPr>
          <w:ins w:id="812" w:author="2017-05-22" w:date="2017-05-22T03:35:00Z"/>
        </w:trPr>
        <w:tc>
          <w:tcPr>
            <w:tcW w:w="1378" w:type="dxa"/>
            <w:vMerge/>
            <w:shd w:val="clear" w:color="auto" w:fill="auto"/>
            <w:vAlign w:val="center"/>
            <w:tcPrChange w:id="813" w:author="2017-05-26" w:date="2017-05-26T09:23:00Z">
              <w:tcPr>
                <w:tcW w:w="1378" w:type="dxa"/>
                <w:vMerge/>
                <w:shd w:val="clear" w:color="auto" w:fill="FDE9D9" w:themeFill="accent6" w:themeFillTint="33"/>
                <w:vAlign w:val="center"/>
              </w:tcPr>
            </w:tcPrChange>
          </w:tcPr>
          <w:p w:rsidR="00EC2743" w:rsidRDefault="00EC2743" w:rsidP="00EC2743">
            <w:pPr>
              <w:spacing w:after="144"/>
              <w:jc w:val="both"/>
              <w:rPr>
                <w:ins w:id="814" w:author="2017-05-22" w:date="2017-05-22T03:35:00Z"/>
              </w:rPr>
              <w:pPrChange w:id="815" w:author="CATT" w:date="2017-05-23T10:47:00Z">
                <w:pPr>
                  <w:spacing w:after="144"/>
                </w:pPr>
              </w:pPrChange>
            </w:pPr>
          </w:p>
        </w:tc>
        <w:tc>
          <w:tcPr>
            <w:tcW w:w="1289" w:type="dxa"/>
            <w:shd w:val="clear" w:color="auto" w:fill="auto"/>
            <w:vAlign w:val="center"/>
            <w:tcPrChange w:id="816" w:author="2017-05-26" w:date="2017-05-26T09:23:00Z">
              <w:tcPr>
                <w:tcW w:w="1289" w:type="dxa"/>
                <w:shd w:val="clear" w:color="auto" w:fill="FDE9D9" w:themeFill="accent6" w:themeFillTint="33"/>
                <w:vAlign w:val="center"/>
              </w:tcPr>
            </w:tcPrChange>
          </w:tcPr>
          <w:p w:rsidR="00EC2743" w:rsidRDefault="00EF42CC" w:rsidP="00EC2743">
            <w:pPr>
              <w:spacing w:after="144"/>
              <w:jc w:val="both"/>
              <w:rPr>
                <w:ins w:id="817" w:author="2017-05-22" w:date="2017-05-22T03:35:00Z"/>
              </w:rPr>
              <w:pPrChange w:id="818" w:author="CATT" w:date="2017-05-23T10:47:00Z">
                <w:pPr>
                  <w:spacing w:after="144"/>
                </w:pPr>
              </w:pPrChange>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Change w:id="819" w:author="2017-05-26" w:date="2017-05-26T09:23:00Z">
              <w:tcPr>
                <w:tcW w:w="1304" w:type="dxa"/>
                <w:shd w:val="clear" w:color="auto" w:fill="FDE9D9" w:themeFill="accent6" w:themeFillTint="33"/>
                <w:vAlign w:val="center"/>
              </w:tcPr>
            </w:tcPrChange>
          </w:tcPr>
          <w:p w:rsidR="00EC2743" w:rsidRDefault="00EF42CC" w:rsidP="00EC2743">
            <w:pPr>
              <w:spacing w:after="144"/>
              <w:jc w:val="both"/>
              <w:rPr>
                <w:ins w:id="820" w:author="2017-05-22" w:date="2017-05-22T03:35:00Z"/>
              </w:rPr>
              <w:pPrChange w:id="821" w:author="CATT" w:date="2017-05-23T10:47:00Z">
                <w:pPr>
                  <w:spacing w:after="144"/>
                </w:pPr>
              </w:pPrChange>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07" w:type="dxa"/>
            <w:shd w:val="clear" w:color="auto" w:fill="auto"/>
            <w:vAlign w:val="center"/>
            <w:tcPrChange w:id="822" w:author="2017-05-26" w:date="2017-05-26T09:23:00Z">
              <w:tcPr>
                <w:tcW w:w="1307" w:type="dxa"/>
                <w:shd w:val="clear" w:color="auto" w:fill="FDE9D9" w:themeFill="accent6" w:themeFillTint="33"/>
                <w:vAlign w:val="center"/>
              </w:tcPr>
            </w:tcPrChange>
          </w:tcPr>
          <w:p w:rsidR="00EC2743" w:rsidRDefault="00EF42CC" w:rsidP="00EC2743">
            <w:pPr>
              <w:spacing w:after="144"/>
              <w:jc w:val="both"/>
              <w:rPr>
                <w:ins w:id="823" w:author="2017-05-22" w:date="2017-05-22T03:35:00Z"/>
              </w:rPr>
              <w:pPrChange w:id="824" w:author="CATT" w:date="2017-05-23T10:47:00Z">
                <w:pPr>
                  <w:spacing w:after="144"/>
                </w:pPr>
              </w:pPrChange>
            </w:pPr>
            <w:r w:rsidRPr="00072856">
              <w:rPr>
                <w:rFonts w:cs="Arial"/>
              </w:rPr>
              <w:t>Compression Efficiency</w:t>
            </w:r>
          </w:p>
        </w:tc>
        <w:tc>
          <w:tcPr>
            <w:tcW w:w="1343" w:type="dxa"/>
            <w:shd w:val="clear" w:color="auto" w:fill="auto"/>
            <w:vAlign w:val="center"/>
            <w:tcPrChange w:id="825" w:author="2017-05-26" w:date="2017-05-26T09:23:00Z">
              <w:tcPr>
                <w:tcW w:w="1343" w:type="dxa"/>
                <w:shd w:val="clear" w:color="auto" w:fill="FDE9D9" w:themeFill="accent6" w:themeFillTint="33"/>
                <w:vAlign w:val="center"/>
              </w:tcPr>
            </w:tcPrChange>
          </w:tcPr>
          <w:p w:rsidR="00EC2743" w:rsidRDefault="00EF42CC" w:rsidP="00EC2743">
            <w:pPr>
              <w:spacing w:after="144"/>
              <w:jc w:val="both"/>
              <w:rPr>
                <w:ins w:id="826" w:author="2017-05-22" w:date="2017-05-22T03:35:00Z"/>
              </w:rPr>
              <w:pPrChange w:id="827" w:author="CATT" w:date="2017-05-23T10:47:00Z">
                <w:pPr>
                  <w:spacing w:after="144"/>
                </w:pPr>
              </w:pPrChange>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Change w:id="828" w:author="2017-05-26" w:date="2017-05-26T09:23:00Z">
              <w:tcPr>
                <w:tcW w:w="1304" w:type="dxa"/>
                <w:shd w:val="clear" w:color="auto" w:fill="FDE9D9" w:themeFill="accent6" w:themeFillTint="33"/>
                <w:vAlign w:val="center"/>
              </w:tcPr>
            </w:tcPrChange>
          </w:tcPr>
          <w:p w:rsidR="00EC2743" w:rsidRDefault="00EF42CC" w:rsidP="00EC2743">
            <w:pPr>
              <w:spacing w:after="144"/>
              <w:jc w:val="both"/>
              <w:rPr>
                <w:ins w:id="829" w:author="2017-05-22" w:date="2017-05-22T03:35:00Z"/>
              </w:rPr>
              <w:pPrChange w:id="830" w:author="CATT" w:date="2017-05-23T10:47:00Z">
                <w:pPr>
                  <w:spacing w:after="144"/>
                </w:pPr>
              </w:pPrChange>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63" w:type="dxa"/>
            <w:shd w:val="clear" w:color="auto" w:fill="auto"/>
            <w:vAlign w:val="center"/>
            <w:tcPrChange w:id="831" w:author="2017-05-26" w:date="2017-05-26T09:23:00Z">
              <w:tcPr>
                <w:tcW w:w="1363" w:type="dxa"/>
                <w:shd w:val="clear" w:color="auto" w:fill="FDE9D9" w:themeFill="accent6" w:themeFillTint="33"/>
                <w:vAlign w:val="center"/>
              </w:tcPr>
            </w:tcPrChange>
          </w:tcPr>
          <w:p w:rsidR="00EC2743" w:rsidRDefault="00EF42CC" w:rsidP="00EC2743">
            <w:pPr>
              <w:spacing w:after="144"/>
              <w:jc w:val="both"/>
              <w:rPr>
                <w:ins w:id="832" w:author="2017-05-22" w:date="2017-05-22T03:35:00Z"/>
              </w:rPr>
              <w:pPrChange w:id="833" w:author="CATT" w:date="2017-05-23T10:47:00Z">
                <w:pPr>
                  <w:spacing w:after="144"/>
                </w:pPr>
              </w:pPrChange>
            </w:pPr>
            <w:r w:rsidRPr="00072856">
              <w:rPr>
                <w:rFonts w:cs="Arial"/>
              </w:rPr>
              <w:t>Compression Efficiency</w:t>
            </w:r>
          </w:p>
        </w:tc>
      </w:tr>
      <w:tr w:rsidR="00EF42CC" w:rsidRPr="00BA3E70" w:rsidTr="00455B00">
        <w:trPr>
          <w:ins w:id="834" w:author="2017-05-22" w:date="2017-05-22T03:35:00Z"/>
        </w:trPr>
        <w:tc>
          <w:tcPr>
            <w:tcW w:w="1378" w:type="dxa"/>
            <w:vAlign w:val="center"/>
          </w:tcPr>
          <w:p w:rsidR="00EF54EA" w:rsidRDefault="00EF42CC">
            <w:pPr>
              <w:spacing w:after="144"/>
              <w:jc w:val="both"/>
              <w:rPr>
                <w:ins w:id="835" w:author="2017-05-22" w:date="2017-05-22T03:35:00Z"/>
              </w:rPr>
            </w:pPr>
            <w:ins w:id="836" w:author="2017-05-22" w:date="2017-05-22T03:35:00Z">
              <w:r w:rsidRPr="00BA3E70">
                <w:rPr>
                  <w:lang w:eastAsia="zh-TW"/>
                </w:rPr>
                <w:t xml:space="preserve">Input traffic </w:t>
              </w:r>
              <w:r w:rsidRPr="00BA3E70">
                <w:rPr>
                  <w:rFonts w:ascii="Arial" w:eastAsia="PMingLiU" w:hAnsi="Arial" w:cs="Arial"/>
                  <w:lang w:eastAsia="zh-TW"/>
                </w:rPr>
                <w:t>1: FTP data-client-CMCC</w:t>
              </w:r>
              <w:del w:id="837" w:author="CATT" w:date="2017-05-03T18:46:00Z">
                <w:r w:rsidRPr="00BA3E70" w:rsidDel="00FC18C5">
                  <w:rPr>
                    <w:rFonts w:cs="Arial"/>
                  </w:rPr>
                  <w:delText>FTP: client part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838" w:author="2017-05-22" w:date="2017-05-22T03:35:00Z"/>
              </w:rPr>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39" w:author="2017-05-22" w:date="2017-05-22T03:35:00Z"/>
              </w:rPr>
            </w:pPr>
            <w:r w:rsidRPr="00BA3E70">
              <w:rPr>
                <w:rFonts w:cs="Arial"/>
              </w:rPr>
              <w:t>585</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840" w:author="2017-05-22" w:date="2017-05-22T03:35:00Z"/>
              </w:rPr>
            </w:pPr>
            <w:r w:rsidRPr="00BA3E70">
              <w:rPr>
                <w:rFonts w:cs="Arial"/>
              </w:rPr>
              <w:t>51.69%</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841" w:author="2017-05-22" w:date="2017-05-22T03:35:00Z"/>
              </w:rPr>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42" w:author="2017-05-22" w:date="2017-05-22T03:35:00Z"/>
              </w:rPr>
            </w:pPr>
            <w:r w:rsidRPr="00BA3E70">
              <w:rPr>
                <w:rFonts w:cs="Arial"/>
              </w:rPr>
              <w:t>585</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843" w:author="2017-05-22" w:date="2017-05-22T03:35:00Z"/>
              </w:rPr>
            </w:pPr>
            <w:r w:rsidRPr="00BA3E70">
              <w:rPr>
                <w:rFonts w:cs="Arial"/>
              </w:rPr>
              <w:t>51.69%</w:t>
            </w:r>
          </w:p>
        </w:tc>
      </w:tr>
      <w:tr w:rsidR="00EF42CC" w:rsidRPr="00BA3E70" w:rsidTr="00455B00">
        <w:trPr>
          <w:ins w:id="844"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845" w:author="2017-05-22" w:date="2017-05-22T03:35:00Z"/>
                <w:rFonts w:cs="Arial"/>
              </w:rPr>
            </w:pPr>
            <w:ins w:id="846" w:author="2017-05-22" w:date="2017-05-22T03:35:00Z">
              <w:r w:rsidRPr="00BA3E70">
                <w:rPr>
                  <w:lang w:eastAsia="zh-CN"/>
                </w:rPr>
                <w:t>I</w:t>
              </w:r>
              <w:r w:rsidRPr="00BA3E70">
                <w:rPr>
                  <w:lang w:eastAsia="zh-TW"/>
                </w:rPr>
                <w:t xml:space="preserve">nput traffic </w:t>
              </w:r>
              <w:r w:rsidRPr="00BA3E70">
                <w:rPr>
                  <w:rFonts w:ascii="Arial" w:eastAsia="PMingLiU" w:hAnsi="Arial" w:cs="Arial"/>
                  <w:lang w:eastAsia="zh-TW"/>
                </w:rPr>
                <w:t>2: FTP data-server-CMCC</w:t>
              </w:r>
            </w:ins>
          </w:p>
        </w:tc>
        <w:tc>
          <w:tcPr>
            <w:tcW w:w="1289" w:type="dxa"/>
            <w:vAlign w:val="center"/>
          </w:tcPr>
          <w:p w:rsidR="00EF54EA" w:rsidRDefault="0052159D">
            <w:pPr>
              <w:spacing w:after="144"/>
              <w:jc w:val="both"/>
              <w:rPr>
                <w:ins w:id="847" w:author="2017-05-22" w:date="2017-05-22T03:35:00Z"/>
                <w:rFonts w:cs="Arial"/>
              </w:rPr>
            </w:pPr>
            <w:ins w:id="848" w:author="2017-05-22" w:date="2017-05-22T03:35:00Z">
              <w:r w:rsidRPr="0052159D">
                <w:rPr>
                  <w:lang w:eastAsia="zh-TW"/>
                </w:rPr>
                <w:t>1782</w:t>
              </w:r>
            </w:ins>
          </w:p>
        </w:tc>
        <w:tc>
          <w:tcPr>
            <w:tcW w:w="1304" w:type="dxa"/>
            <w:vAlign w:val="center"/>
          </w:tcPr>
          <w:p w:rsidR="00EF54EA" w:rsidRDefault="0052159D">
            <w:pPr>
              <w:spacing w:after="144"/>
              <w:jc w:val="both"/>
              <w:rPr>
                <w:ins w:id="849" w:author="2017-05-22" w:date="2017-05-22T03:35:00Z"/>
                <w:rFonts w:cs="Arial"/>
              </w:rPr>
            </w:pPr>
            <w:ins w:id="850" w:author="2017-05-22" w:date="2017-05-22T03:35:00Z">
              <w:r w:rsidRPr="0052159D">
                <w:rPr>
                  <w:lang w:eastAsia="zh-TW"/>
                </w:rPr>
                <w:t>962</w:t>
              </w:r>
            </w:ins>
          </w:p>
        </w:tc>
        <w:tc>
          <w:tcPr>
            <w:tcW w:w="1307" w:type="dxa"/>
            <w:vAlign w:val="center"/>
          </w:tcPr>
          <w:p w:rsidR="00EF54EA" w:rsidRDefault="0052159D">
            <w:pPr>
              <w:spacing w:after="144"/>
              <w:jc w:val="both"/>
              <w:rPr>
                <w:ins w:id="851" w:author="2017-05-22" w:date="2017-05-22T03:35:00Z"/>
                <w:rFonts w:cs="Arial"/>
              </w:rPr>
            </w:pPr>
            <w:ins w:id="852" w:author="2017-05-22" w:date="2017-05-22T03:35:00Z">
              <w:r w:rsidRPr="0052159D">
                <w:rPr>
                  <w:lang w:eastAsia="zh-TW"/>
                </w:rPr>
                <w:t>46.02%</w:t>
              </w:r>
            </w:ins>
          </w:p>
        </w:tc>
        <w:tc>
          <w:tcPr>
            <w:tcW w:w="1343" w:type="dxa"/>
            <w:vAlign w:val="center"/>
          </w:tcPr>
          <w:p w:rsidR="00EF54EA" w:rsidRDefault="0052159D">
            <w:pPr>
              <w:spacing w:after="144"/>
              <w:jc w:val="both"/>
              <w:rPr>
                <w:ins w:id="853" w:author="2017-05-22" w:date="2017-05-22T03:35:00Z"/>
                <w:rFonts w:cs="Arial"/>
              </w:rPr>
            </w:pPr>
            <w:ins w:id="854" w:author="2017-05-22" w:date="2017-05-22T03:35:00Z">
              <w:r w:rsidRPr="0052159D">
                <w:rPr>
                  <w:lang w:eastAsia="zh-TW"/>
                </w:rPr>
                <w:t>1782</w:t>
              </w:r>
            </w:ins>
          </w:p>
        </w:tc>
        <w:tc>
          <w:tcPr>
            <w:tcW w:w="1304" w:type="dxa"/>
            <w:vAlign w:val="center"/>
          </w:tcPr>
          <w:p w:rsidR="00EF54EA" w:rsidRDefault="0052159D">
            <w:pPr>
              <w:spacing w:after="144"/>
              <w:jc w:val="both"/>
              <w:rPr>
                <w:ins w:id="855" w:author="2017-05-22" w:date="2017-05-22T03:35:00Z"/>
                <w:rFonts w:cs="Arial"/>
              </w:rPr>
            </w:pPr>
            <w:ins w:id="856" w:author="2017-05-22" w:date="2017-05-22T03:35:00Z">
              <w:r w:rsidRPr="0052159D">
                <w:rPr>
                  <w:lang w:eastAsia="zh-TW"/>
                </w:rPr>
                <w:t>962</w:t>
              </w:r>
            </w:ins>
          </w:p>
        </w:tc>
        <w:tc>
          <w:tcPr>
            <w:tcW w:w="1363" w:type="dxa"/>
            <w:vAlign w:val="center"/>
          </w:tcPr>
          <w:p w:rsidR="00EF54EA" w:rsidRDefault="0052159D">
            <w:pPr>
              <w:spacing w:after="144"/>
              <w:jc w:val="both"/>
              <w:rPr>
                <w:ins w:id="857" w:author="2017-05-22" w:date="2017-05-22T03:35:00Z"/>
                <w:rFonts w:cs="Arial"/>
              </w:rPr>
            </w:pPr>
            <w:ins w:id="858" w:author="2017-05-22" w:date="2017-05-22T03:35:00Z">
              <w:r w:rsidRPr="0052159D">
                <w:rPr>
                  <w:lang w:eastAsia="zh-TW"/>
                </w:rPr>
                <w:t>46.02%</w:t>
              </w:r>
            </w:ins>
          </w:p>
        </w:tc>
      </w:tr>
      <w:tr w:rsidR="00EF42CC" w:rsidRPr="00BA3E70" w:rsidDel="0044406A" w:rsidTr="00455B00">
        <w:trPr>
          <w:ins w:id="859" w:author="2017-05-22" w:date="2017-05-22T03:35:00Z"/>
          <w:del w:id="860" w:author="CATT" w:date="2017-05-03T18:48: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861" w:author="2017-05-22" w:date="2017-05-22T03:35:00Z"/>
                <w:del w:id="862" w:author="CATT" w:date="2017-05-03T18:48:00Z"/>
              </w:rPr>
            </w:pPr>
            <w:ins w:id="863" w:author="2017-05-22" w:date="2017-05-22T03:35:00Z">
              <w:del w:id="864" w:author="CATT" w:date="2017-05-03T18:48:00Z">
                <w:r w:rsidRPr="00BA3E70" w:rsidDel="0044406A">
                  <w:rPr>
                    <w:rFonts w:cs="Arial"/>
                  </w:rPr>
                  <w:delText>Online video: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865" w:author="2017-05-22" w:date="2017-05-22T03:35:00Z"/>
                <w:del w:id="866" w:author="CATT" w:date="2017-05-03T18:48:00Z"/>
              </w:rPr>
            </w:pPr>
            <w:ins w:id="867" w:author="2017-05-22" w:date="2017-05-22T03:35:00Z">
              <w:del w:id="868" w:author="CATT" w:date="2017-05-03T18:48:00Z">
                <w:r w:rsidRPr="00BA3E70" w:rsidDel="0044406A">
                  <w:rPr>
                    <w:rFonts w:cs="Arial"/>
                  </w:rPr>
                  <w:delText>13450</w:delText>
                </w:r>
              </w:del>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69" w:author="2017-05-22" w:date="2017-05-22T03:35:00Z"/>
                <w:del w:id="870" w:author="CATT" w:date="2017-05-03T18:48:00Z"/>
              </w:rPr>
            </w:pPr>
            <w:ins w:id="871" w:author="2017-05-22" w:date="2017-05-22T03:35:00Z">
              <w:del w:id="872" w:author="CATT" w:date="2017-05-03T18:48:00Z">
                <w:r w:rsidRPr="00BA3E70" w:rsidDel="0044406A">
                  <w:rPr>
                    <w:rFonts w:cs="Arial"/>
                  </w:rPr>
                  <w:delText>4632</w:delText>
                </w:r>
              </w:del>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873" w:author="2017-05-22" w:date="2017-05-22T03:35:00Z"/>
                <w:del w:id="874" w:author="CATT" w:date="2017-05-03T18:48:00Z"/>
              </w:rPr>
            </w:pPr>
            <w:ins w:id="875" w:author="2017-05-22" w:date="2017-05-22T03:35:00Z">
              <w:del w:id="876" w:author="CATT" w:date="2017-05-03T18:48:00Z">
                <w:r w:rsidRPr="00BA3E70" w:rsidDel="0044406A">
                  <w:rPr>
                    <w:rFonts w:cs="Arial"/>
                  </w:rPr>
                  <w:delText>65.56%</w:delText>
                </w:r>
              </w:del>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877" w:author="2017-05-22" w:date="2017-05-22T03:35:00Z"/>
                <w:del w:id="878" w:author="CATT" w:date="2017-05-03T18:48:00Z"/>
              </w:rPr>
            </w:pPr>
            <w:ins w:id="879" w:author="2017-05-22" w:date="2017-05-22T03:35:00Z">
              <w:del w:id="880" w:author="CATT" w:date="2017-05-03T18:48:00Z">
                <w:r w:rsidRPr="00BA3E70" w:rsidDel="0044406A">
                  <w:rPr>
                    <w:rFonts w:cs="Arial"/>
                  </w:rPr>
                  <w:delText>13450</w:delText>
                </w:r>
              </w:del>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81" w:author="2017-05-22" w:date="2017-05-22T03:35:00Z"/>
                <w:del w:id="882" w:author="CATT" w:date="2017-05-03T18:48:00Z"/>
              </w:rPr>
            </w:pPr>
            <w:ins w:id="883" w:author="2017-05-22" w:date="2017-05-22T03:35:00Z">
              <w:del w:id="884" w:author="CATT" w:date="2017-05-03T18:48:00Z">
                <w:r w:rsidRPr="00BA3E70" w:rsidDel="0044406A">
                  <w:rPr>
                    <w:rFonts w:cs="Arial"/>
                  </w:rPr>
                  <w:delText>4633</w:delText>
                </w:r>
              </w:del>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885" w:author="2017-05-22" w:date="2017-05-22T03:35:00Z"/>
                <w:del w:id="886" w:author="CATT" w:date="2017-05-03T18:48:00Z"/>
              </w:rPr>
            </w:pPr>
            <w:ins w:id="887" w:author="2017-05-22" w:date="2017-05-22T03:35:00Z">
              <w:del w:id="888" w:author="CATT" w:date="2017-05-03T18:48:00Z">
                <w:r w:rsidRPr="00BA3E70" w:rsidDel="0044406A">
                  <w:rPr>
                    <w:rFonts w:cs="Arial"/>
                  </w:rPr>
                  <w:delText>65.55%</w:delText>
                </w:r>
              </w:del>
            </w:ins>
          </w:p>
        </w:tc>
      </w:tr>
      <w:tr w:rsidR="00EF42CC" w:rsidRPr="00BA3E70" w:rsidTr="00455B00">
        <w:trPr>
          <w:ins w:id="88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890" w:author="2017-05-22" w:date="2017-05-22T03:35:00Z"/>
              </w:rPr>
            </w:pPr>
            <w:ins w:id="891" w:author="2017-05-22" w:date="2017-05-22T03:35:00Z">
              <w:r w:rsidRPr="00BA3E70">
                <w:rPr>
                  <w:lang w:eastAsia="zh-TW"/>
                </w:rPr>
                <w:t xml:space="preserve">Input traffic 3: SIP signalling-CMCC </w:t>
              </w:r>
              <w:r w:rsidRPr="00BA3E70">
                <w:rPr>
                  <w:lang w:eastAsia="zh-CN"/>
                </w:rPr>
                <w:t>UE 1</w:t>
              </w:r>
              <w:del w:id="892" w:author="CATT" w:date="2017-05-03T18:47:00Z">
                <w:r w:rsidRPr="00BA3E70" w:rsidDel="007656C8">
                  <w:rPr>
                    <w:rFonts w:cs="Arial"/>
                  </w:rPr>
                  <w:delText>SIP UE1: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893" w:author="2017-05-22" w:date="2017-05-22T03:35:00Z"/>
              </w:rPr>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94" w:author="2017-05-22" w:date="2017-05-22T03:35:00Z"/>
              </w:rPr>
            </w:pPr>
            <w:r w:rsidRPr="00BA3E70">
              <w:rPr>
                <w:rFonts w:cs="Arial"/>
              </w:rPr>
              <w:t>6639</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895" w:author="2017-05-22" w:date="2017-05-22T03:35:00Z"/>
              </w:rPr>
            </w:pPr>
            <w:r w:rsidRPr="00BA3E70">
              <w:rPr>
                <w:rFonts w:cs="Arial"/>
              </w:rPr>
              <w:t>86.99%</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896" w:author="2017-05-22" w:date="2017-05-22T03:35:00Z"/>
              </w:rPr>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897" w:author="2017-05-22" w:date="2017-05-22T03:35:00Z"/>
              </w:rPr>
            </w:pPr>
            <w:r w:rsidRPr="00BA3E70">
              <w:rPr>
                <w:rFonts w:cs="Arial"/>
              </w:rPr>
              <w:t>5997</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898" w:author="2017-05-22" w:date="2017-05-22T03:35:00Z"/>
              </w:rPr>
            </w:pPr>
            <w:r w:rsidRPr="00BA3E70">
              <w:rPr>
                <w:rFonts w:cs="Arial"/>
              </w:rPr>
              <w:t>88.25%</w:t>
            </w:r>
          </w:p>
        </w:tc>
      </w:tr>
      <w:tr w:rsidR="00EF42CC" w:rsidRPr="00BA3E70" w:rsidTr="00455B00">
        <w:trPr>
          <w:ins w:id="89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00" w:author="2017-05-22" w:date="2017-05-22T03:35:00Z"/>
              </w:rPr>
            </w:pPr>
            <w:ins w:id="901" w:author="2017-05-22" w:date="2017-05-22T03:35:00Z">
              <w:r w:rsidRPr="00BA3E70">
                <w:rPr>
                  <w:lang w:eastAsia="zh-TW"/>
                </w:rPr>
                <w:t xml:space="preserve">Input traffic </w:t>
              </w:r>
              <w:r w:rsidRPr="00BA3E70">
                <w:rPr>
                  <w:lang w:eastAsia="zh-CN"/>
                </w:rPr>
                <w:t>4</w:t>
              </w:r>
              <w:r w:rsidRPr="00BA3E70">
                <w:rPr>
                  <w:lang w:eastAsia="zh-TW"/>
                </w:rPr>
                <w:t xml:space="preserve">: SIP signalling-CMCC </w:t>
              </w:r>
              <w:del w:id="902" w:author="CATT" w:date="2017-05-03T18:47:00Z">
                <w:r w:rsidRPr="00BA3E70" w:rsidDel="007656C8">
                  <w:rPr>
                    <w:rFonts w:cs="Arial"/>
                  </w:rPr>
                  <w:delText>SIP UE2: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03" w:author="2017-05-22" w:date="2017-05-22T03:35:00Z"/>
              </w:rPr>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04" w:author="2017-05-22" w:date="2017-05-22T03:35:00Z"/>
              </w:rPr>
            </w:pPr>
            <w:r w:rsidRPr="00BA3E70">
              <w:rPr>
                <w:rFonts w:cs="Arial"/>
              </w:rPr>
              <w:t>4921</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05" w:author="2017-05-22" w:date="2017-05-22T03:35:00Z"/>
              </w:rPr>
            </w:pPr>
            <w:r w:rsidRPr="00BA3E70">
              <w:rPr>
                <w:rFonts w:cs="Arial"/>
              </w:rPr>
              <w:t>84.94%</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06" w:author="2017-05-22" w:date="2017-05-22T03:35:00Z"/>
              </w:rPr>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07" w:author="2017-05-22" w:date="2017-05-22T03:35:00Z"/>
              </w:rPr>
            </w:pPr>
            <w:r w:rsidRPr="00BA3E70">
              <w:rPr>
                <w:rFonts w:cs="Arial"/>
              </w:rPr>
              <w:t>4791</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08" w:author="2017-05-22" w:date="2017-05-22T03:35:00Z"/>
              </w:rPr>
            </w:pPr>
            <w:r w:rsidRPr="00BA3E70">
              <w:rPr>
                <w:rFonts w:cs="Arial"/>
              </w:rPr>
              <w:t>85.34%</w:t>
            </w:r>
          </w:p>
        </w:tc>
      </w:tr>
      <w:tr w:rsidR="00EF42CC" w:rsidRPr="00BA3E70" w:rsidTr="00455B00">
        <w:trPr>
          <w:ins w:id="90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10" w:author="2017-05-22" w:date="2017-05-22T03:35:00Z"/>
              </w:rPr>
            </w:pPr>
            <w:ins w:id="911" w:author="2017-05-22" w:date="2017-05-22T03:35:00Z">
              <w:r w:rsidRPr="00BA3E70">
                <w:rPr>
                  <w:lang w:eastAsia="zh-TW"/>
                </w:rPr>
                <w:t xml:space="preserve">Input traffic </w:t>
              </w:r>
              <w:r w:rsidRPr="00BA3E70">
                <w:rPr>
                  <w:lang w:eastAsia="zh-CN"/>
                </w:rPr>
                <w:t>5</w:t>
              </w:r>
              <w:r w:rsidRPr="00BA3E70">
                <w:rPr>
                  <w:lang w:eastAsia="zh-TW"/>
                </w:rPr>
                <w:t xml:space="preserve">: SIP signalling-CMCC </w:t>
              </w:r>
              <w:del w:id="912" w:author="CATT" w:date="2017-05-03T18:47:00Z">
                <w:r w:rsidRPr="00BA3E70" w:rsidDel="007656C8">
                  <w:rPr>
                    <w:rFonts w:cs="Arial"/>
                  </w:rPr>
                  <w:delText>SIP UE3: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13" w:author="2017-05-22" w:date="2017-05-22T03:35:00Z"/>
              </w:rPr>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14" w:author="2017-05-22" w:date="2017-05-22T03:35:00Z"/>
              </w:rPr>
            </w:pPr>
            <w:r w:rsidRPr="00BA3E70">
              <w:rPr>
                <w:rFonts w:cs="Arial"/>
              </w:rPr>
              <w:t>5927</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15" w:author="2017-05-22" w:date="2017-05-22T03:35:00Z"/>
              </w:rPr>
            </w:pPr>
            <w:r w:rsidRPr="00BA3E70">
              <w:rPr>
                <w:rFonts w:cs="Arial"/>
              </w:rPr>
              <w:t>87.31%</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16" w:author="2017-05-22" w:date="2017-05-22T03:35:00Z"/>
              </w:rPr>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17" w:author="2017-05-22" w:date="2017-05-22T03:35:00Z"/>
              </w:rPr>
            </w:pPr>
            <w:r w:rsidRPr="00BA3E70">
              <w:rPr>
                <w:rFonts w:cs="Arial"/>
              </w:rPr>
              <w:t>5313</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18" w:author="2017-05-22" w:date="2017-05-22T03:35:00Z"/>
              </w:rPr>
            </w:pPr>
            <w:r w:rsidRPr="00BA3E70">
              <w:rPr>
                <w:rFonts w:cs="Arial"/>
              </w:rPr>
              <w:t>88.62%</w:t>
            </w:r>
          </w:p>
        </w:tc>
      </w:tr>
      <w:tr w:rsidR="00EF42CC" w:rsidRPr="00BA3E70" w:rsidTr="00455B00">
        <w:trPr>
          <w:ins w:id="91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20" w:author="2017-05-22" w:date="2017-05-22T03:35:00Z"/>
              </w:rPr>
            </w:pPr>
            <w:ins w:id="921" w:author="2017-05-22" w:date="2017-05-22T03:35:00Z">
              <w:r w:rsidRPr="00BA3E70">
                <w:rPr>
                  <w:lang w:eastAsia="zh-TW"/>
                </w:rPr>
                <w:t xml:space="preserve">Input traffic </w:t>
              </w:r>
              <w:r w:rsidRPr="00BA3E70">
                <w:rPr>
                  <w:rFonts w:ascii="Arial" w:hAnsi="Arial" w:cs="Arial"/>
                  <w:lang w:eastAsia="zh-CN"/>
                </w:rPr>
                <w:t>6</w:t>
              </w:r>
              <w:r w:rsidRPr="00BA3E70">
                <w:rPr>
                  <w:rFonts w:ascii="Arial" w:eastAsia="PMingLiU" w:hAnsi="Arial" w:cs="Arial"/>
                  <w:lang w:eastAsia="zh-TW"/>
                </w:rPr>
                <w:t>: Video data-CMCC (duration: ~6s)</w:t>
              </w:r>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22" w:author="2017-05-22" w:date="2017-05-22T03:35:00Z"/>
              </w:rPr>
            </w:pPr>
            <w:ins w:id="923" w:author="2017-05-22" w:date="2017-05-22T03:35:00Z">
              <w:r w:rsidRPr="00BA3E70">
                <w:rPr>
                  <w:rFonts w:cs="Arial"/>
                </w:rPr>
                <w:t>13450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24" w:author="2017-05-22" w:date="2017-05-22T03:35:00Z"/>
              </w:rPr>
            </w:pPr>
            <w:ins w:id="925" w:author="2017-05-22" w:date="2017-05-22T03:35:00Z">
              <w:r w:rsidRPr="00BA3E70">
                <w:rPr>
                  <w:rFonts w:cs="Arial"/>
                </w:rPr>
                <w:t>4632</w:t>
              </w:r>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26" w:author="2017-05-22" w:date="2017-05-22T03:35:00Z"/>
              </w:rPr>
            </w:pPr>
            <w:ins w:id="927" w:author="2017-05-22" w:date="2017-05-22T03:35:00Z">
              <w:r w:rsidRPr="00BA3E70">
                <w:rPr>
                  <w:rFonts w:cs="Arial"/>
                </w:rPr>
                <w:t>65.56%</w:t>
              </w:r>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28" w:author="2017-05-22" w:date="2017-05-22T03:35:00Z"/>
              </w:rPr>
            </w:pPr>
            <w:ins w:id="929" w:author="2017-05-22" w:date="2017-05-22T03:35:00Z">
              <w:r w:rsidRPr="00BA3E70">
                <w:rPr>
                  <w:rFonts w:cs="Arial"/>
                </w:rPr>
                <w:t>13450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30" w:author="2017-05-22" w:date="2017-05-22T03:35:00Z"/>
              </w:rPr>
            </w:pPr>
            <w:ins w:id="931" w:author="2017-05-22" w:date="2017-05-22T03:35:00Z">
              <w:r w:rsidRPr="00BA3E70">
                <w:rPr>
                  <w:rFonts w:cs="Arial"/>
                </w:rPr>
                <w:t>4633</w:t>
              </w:r>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32" w:author="2017-05-22" w:date="2017-05-22T03:35:00Z"/>
              </w:rPr>
            </w:pPr>
            <w:ins w:id="933" w:author="2017-05-22" w:date="2017-05-22T03:35:00Z">
              <w:r w:rsidRPr="00BA3E70">
                <w:rPr>
                  <w:rFonts w:cs="Arial"/>
                </w:rPr>
                <w:t>65.55%</w:t>
              </w:r>
            </w:ins>
          </w:p>
        </w:tc>
      </w:tr>
      <w:tr w:rsidR="00EF42CC" w:rsidRPr="00BA3E70" w:rsidTr="00455B00">
        <w:trPr>
          <w:ins w:id="934"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35" w:author="2017-05-22" w:date="2017-05-22T03:35:00Z"/>
                <w:rFonts w:cs="Arial"/>
              </w:rPr>
            </w:pPr>
            <w:ins w:id="936" w:author="2017-05-22" w:date="2017-05-22T03:35:00Z">
              <w:r w:rsidRPr="00BA3E70">
                <w:rPr>
                  <w:lang w:eastAsia="zh-TW"/>
                </w:rPr>
                <w:t xml:space="preserve">Input traffic </w:t>
              </w:r>
              <w:r w:rsidRPr="00BA3E70">
                <w:rPr>
                  <w:rFonts w:ascii="Arial" w:eastAsia="PMingLiU" w:hAnsi="Arial" w:cs="Arial"/>
                  <w:lang w:eastAsia="zh-TW"/>
                </w:rPr>
                <w:t>7: Web surfing-CMCC</w:t>
              </w:r>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37" w:author="2017-05-22" w:date="2017-05-22T03:35:00Z"/>
                <w:rFonts w:cs="Arial"/>
              </w:rPr>
            </w:pPr>
            <w:ins w:id="938" w:author="2017-05-22" w:date="2017-05-22T03:35:00Z">
              <w:r w:rsidRPr="00BA3E70">
                <w:rPr>
                  <w:rFonts w:cs="Arial"/>
                </w:rPr>
                <w:t>2381720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39" w:author="2017-05-22" w:date="2017-05-22T03:35:00Z"/>
                <w:rFonts w:cs="Arial"/>
              </w:rPr>
            </w:pPr>
            <w:ins w:id="940" w:author="2017-05-22" w:date="2017-05-22T03:35:00Z">
              <w:r w:rsidRPr="00BA3E70">
                <w:rPr>
                  <w:rFonts w:cs="Arial"/>
                </w:rPr>
                <w:t>786295</w:t>
              </w:r>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41" w:author="2017-05-22" w:date="2017-05-22T03:35:00Z"/>
                <w:rFonts w:cs="Arial"/>
              </w:rPr>
            </w:pPr>
            <w:ins w:id="942" w:author="2017-05-22" w:date="2017-05-22T03:35:00Z">
              <w:r w:rsidRPr="00BA3E70">
                <w:rPr>
                  <w:rFonts w:cs="Arial"/>
                </w:rPr>
                <w:t>66.99%</w:t>
              </w:r>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43" w:author="2017-05-22" w:date="2017-05-22T03:35:00Z"/>
                <w:rFonts w:cs="Arial"/>
              </w:rPr>
            </w:pPr>
            <w:ins w:id="944" w:author="2017-05-22" w:date="2017-05-22T03:35:00Z">
              <w:r w:rsidRPr="00BA3E70">
                <w:rPr>
                  <w:rFonts w:cs="Arial"/>
                </w:rPr>
                <w:t>2381720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45" w:author="2017-05-22" w:date="2017-05-22T03:35:00Z"/>
                <w:rFonts w:cs="Arial"/>
              </w:rPr>
            </w:pPr>
            <w:ins w:id="946" w:author="2017-05-22" w:date="2017-05-22T03:35:00Z">
              <w:r w:rsidRPr="00BA3E70">
                <w:rPr>
                  <w:rFonts w:cs="Arial"/>
                </w:rPr>
                <w:t>689638</w:t>
              </w:r>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47" w:author="2017-05-22" w:date="2017-05-22T03:35:00Z"/>
                <w:rFonts w:cs="Arial"/>
              </w:rPr>
            </w:pPr>
            <w:ins w:id="948" w:author="2017-05-22" w:date="2017-05-22T03:35:00Z">
              <w:r w:rsidRPr="00BA3E70">
                <w:rPr>
                  <w:rFonts w:cs="Arial"/>
                </w:rPr>
                <w:t>71.04%</w:t>
              </w:r>
            </w:ins>
          </w:p>
        </w:tc>
      </w:tr>
      <w:tr w:rsidR="00EF42CC" w:rsidRPr="00BA3E70" w:rsidTr="00455B00">
        <w:trPr>
          <w:ins w:id="94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50" w:author="2017-05-22" w:date="2017-05-22T03:35:00Z"/>
                <w:rFonts w:cs="Arial"/>
              </w:rPr>
            </w:pPr>
            <w:ins w:id="951" w:author="2017-05-22" w:date="2017-05-22T03:35:00Z">
              <w:r w:rsidRPr="00BA3E70">
                <w:rPr>
                  <w:lang w:eastAsia="zh-TW"/>
                </w:rPr>
                <w:t xml:space="preserve">Input traffic </w:t>
              </w:r>
              <w:r w:rsidRPr="00BA3E70">
                <w:rPr>
                  <w:rFonts w:ascii="Arial" w:hAnsi="Arial" w:cs="Arial"/>
                  <w:lang w:eastAsia="zh-CN"/>
                </w:rPr>
                <w:t>8</w:t>
              </w:r>
              <w:r w:rsidRPr="00BA3E70">
                <w:rPr>
                  <w:rFonts w:ascii="Arial" w:eastAsia="PMingLiU" w:hAnsi="Arial" w:cs="Arial"/>
                  <w:lang w:eastAsia="zh-TW"/>
                </w:rPr>
                <w:t>: Long period Video data-CMCC (duration: ~6min)</w:t>
              </w:r>
              <w:del w:id="952" w:author="CATT" w:date="2017-05-03T18:49:00Z">
                <w:r w:rsidRPr="00BA3E70" w:rsidDel="00375332">
                  <w:rPr>
                    <w:rFonts w:cs="Arial"/>
                  </w:rPr>
                  <w:delText>Video: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53" w:author="2017-05-22" w:date="2017-05-22T03:35:00Z"/>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54" w:author="2017-05-22" w:date="2017-05-22T03:35:00Z"/>
                <w:rFonts w:cs="Arial"/>
              </w:rPr>
            </w:pPr>
            <w:r w:rsidRPr="00BA3E70">
              <w:rPr>
                <w:rFonts w:cs="Arial"/>
              </w:rPr>
              <w:t>365346</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55" w:author="2017-05-22" w:date="2017-05-22T03:35:00Z"/>
                <w:rFonts w:cs="Arial"/>
              </w:rPr>
            </w:pPr>
            <w:r w:rsidRPr="00BA3E70">
              <w:rPr>
                <w:rFonts w:cs="Arial"/>
              </w:rPr>
              <w:t>73.37%</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56" w:author="2017-05-22" w:date="2017-05-22T03:35:00Z"/>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57" w:author="2017-05-22" w:date="2017-05-22T03:35:00Z"/>
                <w:rFonts w:cs="Arial"/>
              </w:rPr>
            </w:pPr>
            <w:r w:rsidRPr="00BA3E70">
              <w:rPr>
                <w:rFonts w:cs="Arial"/>
              </w:rPr>
              <w:t>337360</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58" w:author="2017-05-22" w:date="2017-05-22T03:35:00Z"/>
                <w:rFonts w:cs="Arial"/>
              </w:rPr>
            </w:pPr>
            <w:r w:rsidRPr="00BA3E70">
              <w:rPr>
                <w:rFonts w:cs="Arial"/>
              </w:rPr>
              <w:t>75.41%</w:t>
            </w:r>
          </w:p>
        </w:tc>
      </w:tr>
      <w:tr w:rsidR="00EF42CC" w:rsidRPr="00BA3E70" w:rsidTr="00455B00">
        <w:trPr>
          <w:ins w:id="95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60" w:author="2017-05-22" w:date="2017-05-22T03:35:00Z"/>
                <w:rFonts w:cs="Arial"/>
              </w:rPr>
            </w:pPr>
            <w:ins w:id="961" w:author="2017-05-22" w:date="2017-05-22T03:35:00Z">
              <w:r w:rsidRPr="00BA3E70">
                <w:rPr>
                  <w:lang w:eastAsia="zh-TW"/>
                </w:rPr>
                <w:lastRenderedPageBreak/>
                <w:t xml:space="preserve">Input traffic </w:t>
              </w:r>
              <w:r w:rsidRPr="00BA3E70">
                <w:rPr>
                  <w:rFonts w:ascii="Arial" w:hAnsi="Arial" w:cs="Arial"/>
                  <w:lang w:eastAsia="zh-CN"/>
                </w:rPr>
                <w:t>9</w:t>
              </w:r>
              <w:r w:rsidRPr="00BA3E70">
                <w:rPr>
                  <w:rFonts w:ascii="Arial" w:eastAsia="PMingLiU" w:hAnsi="Arial" w:cs="Arial"/>
                  <w:lang w:eastAsia="zh-TW"/>
                </w:rPr>
                <w:t>: Video data-MTK (duration: ~1hr)</w:t>
              </w:r>
              <w:del w:id="962" w:author="CATT" w:date="2017-05-03T18:50:00Z">
                <w:r w:rsidRPr="00BA3E70" w:rsidDel="0044406A">
                  <w:rPr>
                    <w:rFonts w:cs="Arial"/>
                  </w:rPr>
                  <w:delText>Video: MTK</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63" w:author="2017-05-22" w:date="2017-05-22T03:35:00Z"/>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64" w:author="2017-05-22" w:date="2017-05-22T03:35:00Z"/>
                <w:rFonts w:cs="Arial"/>
              </w:rPr>
            </w:pPr>
            <w:r w:rsidRPr="00BA3E70">
              <w:rPr>
                <w:rFonts w:cs="Arial"/>
              </w:rPr>
              <w:t>950644</w:t>
            </w:r>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65" w:author="2017-05-22" w:date="2017-05-22T03:35:00Z"/>
                <w:rFonts w:cs="Arial"/>
              </w:rPr>
            </w:pPr>
            <w:r w:rsidRPr="00BA3E70">
              <w:rPr>
                <w:rFonts w:cs="Arial"/>
              </w:rPr>
              <w:t>61.26%</w:t>
            </w:r>
          </w:p>
        </w:tc>
        <w:tc>
          <w:tcPr>
            <w:tcW w:w="1343" w:type="dxa"/>
            <w:vAlign w:val="center"/>
          </w:tcPr>
          <w:p w:rsidR="00EF54EA" w:rsidRDefault="00EF42CC">
            <w:pPr>
              <w:keepLines/>
              <w:tabs>
                <w:tab w:val="left" w:pos="794"/>
                <w:tab w:val="left" w:pos="1191"/>
                <w:tab w:val="left" w:pos="1588"/>
                <w:tab w:val="left" w:pos="1985"/>
              </w:tabs>
              <w:spacing w:before="120" w:after="144"/>
              <w:jc w:val="both"/>
              <w:rPr>
                <w:ins w:id="966" w:author="2017-05-22" w:date="2017-05-22T03:35:00Z"/>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67" w:author="2017-05-22" w:date="2017-05-22T03:35:00Z"/>
                <w:rFonts w:cs="Arial"/>
              </w:rPr>
            </w:pPr>
            <w:r w:rsidRPr="00BA3E70">
              <w:rPr>
                <w:rFonts w:cs="Arial"/>
              </w:rPr>
              <w:t>983524</w:t>
            </w:r>
          </w:p>
        </w:tc>
        <w:tc>
          <w:tcPr>
            <w:tcW w:w="1363" w:type="dxa"/>
            <w:vAlign w:val="center"/>
          </w:tcPr>
          <w:p w:rsidR="00EF54EA" w:rsidRDefault="00EF42CC">
            <w:pPr>
              <w:keepLines/>
              <w:tabs>
                <w:tab w:val="left" w:pos="794"/>
                <w:tab w:val="left" w:pos="1191"/>
                <w:tab w:val="left" w:pos="1588"/>
                <w:tab w:val="left" w:pos="1985"/>
              </w:tabs>
              <w:spacing w:before="120" w:after="144"/>
              <w:jc w:val="both"/>
              <w:rPr>
                <w:ins w:id="968" w:author="2017-05-22" w:date="2017-05-22T03:35:00Z"/>
                <w:rFonts w:cs="Arial"/>
              </w:rPr>
            </w:pPr>
            <w:r w:rsidRPr="00BA3E70">
              <w:rPr>
                <w:rFonts w:cs="Arial"/>
              </w:rPr>
              <w:t>59.92%</w:t>
            </w:r>
          </w:p>
        </w:tc>
      </w:tr>
      <w:tr w:rsidR="00EF42CC" w:rsidRPr="00BA3E70" w:rsidTr="00455B00">
        <w:trPr>
          <w:ins w:id="969" w:author="2017-05-22" w:date="2017-05-22T03:35:00Z"/>
        </w:trPr>
        <w:tc>
          <w:tcPr>
            <w:tcW w:w="1378" w:type="dxa"/>
            <w:vAlign w:val="center"/>
          </w:tcPr>
          <w:p w:rsidR="00EF54EA" w:rsidRDefault="00EF42CC">
            <w:pPr>
              <w:spacing w:after="144"/>
              <w:jc w:val="both"/>
              <w:rPr>
                <w:ins w:id="970" w:author="2017-05-22" w:date="2017-05-22T03:35:00Z"/>
                <w:lang w:eastAsia="zh-TW"/>
              </w:rPr>
            </w:pPr>
            <w:ins w:id="971" w:author="2017-05-22" w:date="2017-05-22T03:35:00Z">
              <w:r w:rsidRPr="00BA3E70">
                <w:rPr>
                  <w:lang w:eastAsia="zh-CN"/>
                </w:rPr>
                <w:t xml:space="preserve">Input traffic </w:t>
              </w:r>
              <w:r w:rsidRPr="00BA3E70">
                <w:rPr>
                  <w:rFonts w:hint="eastAsia"/>
                  <w:lang w:eastAsia="zh-CN"/>
                </w:rPr>
                <w:t>10:</w:t>
              </w:r>
              <w:r w:rsidR="0052159D" w:rsidRPr="0052159D">
                <w:rPr>
                  <w:rFonts w:ascii="Arial" w:hAnsi="Arial" w:cs="Arial"/>
                  <w:lang w:eastAsia="zh-CN"/>
                </w:rPr>
                <w:t xml:space="preserve"> Long period ftp-MTK</w:t>
              </w:r>
            </w:ins>
          </w:p>
        </w:tc>
        <w:tc>
          <w:tcPr>
            <w:tcW w:w="1289" w:type="dxa"/>
            <w:vAlign w:val="center"/>
          </w:tcPr>
          <w:p w:rsidR="00EF54EA" w:rsidRDefault="0052159D">
            <w:pPr>
              <w:spacing w:after="144"/>
              <w:jc w:val="both"/>
              <w:rPr>
                <w:ins w:id="972" w:author="2017-05-22" w:date="2017-05-22T03:35:00Z"/>
                <w:rFonts w:cs="Arial"/>
              </w:rPr>
            </w:pPr>
            <w:ins w:id="973" w:author="2017-05-22" w:date="2017-05-22T03:35:00Z">
              <w:r w:rsidRPr="0052159D">
                <w:rPr>
                  <w:lang w:eastAsia="zh-TW"/>
                </w:rPr>
                <w:t>879630</w:t>
              </w:r>
            </w:ins>
          </w:p>
        </w:tc>
        <w:tc>
          <w:tcPr>
            <w:tcW w:w="1304" w:type="dxa"/>
            <w:vAlign w:val="center"/>
          </w:tcPr>
          <w:p w:rsidR="00EF54EA" w:rsidRDefault="0052159D">
            <w:pPr>
              <w:spacing w:after="144"/>
              <w:jc w:val="both"/>
              <w:rPr>
                <w:ins w:id="974" w:author="2017-05-22" w:date="2017-05-22T03:35:00Z"/>
                <w:rFonts w:cs="Arial"/>
              </w:rPr>
            </w:pPr>
            <w:ins w:id="975" w:author="2017-05-22" w:date="2017-05-22T03:35:00Z">
              <w:r w:rsidRPr="0052159D">
                <w:rPr>
                  <w:lang w:eastAsia="zh-TW"/>
                </w:rPr>
                <w:t>317485</w:t>
              </w:r>
            </w:ins>
          </w:p>
        </w:tc>
        <w:tc>
          <w:tcPr>
            <w:tcW w:w="1307" w:type="dxa"/>
            <w:vAlign w:val="center"/>
          </w:tcPr>
          <w:p w:rsidR="00EF54EA" w:rsidRDefault="0052159D">
            <w:pPr>
              <w:spacing w:after="144"/>
              <w:jc w:val="both"/>
              <w:rPr>
                <w:ins w:id="976" w:author="2017-05-22" w:date="2017-05-22T03:35:00Z"/>
                <w:rFonts w:cs="Arial"/>
              </w:rPr>
            </w:pPr>
            <w:ins w:id="977" w:author="2017-05-22" w:date="2017-05-22T03:35:00Z">
              <w:r w:rsidRPr="0052159D">
                <w:rPr>
                  <w:lang w:eastAsia="zh-TW"/>
                </w:rPr>
                <w:t>63.91%</w:t>
              </w:r>
            </w:ins>
          </w:p>
        </w:tc>
        <w:tc>
          <w:tcPr>
            <w:tcW w:w="1343" w:type="dxa"/>
            <w:vAlign w:val="center"/>
          </w:tcPr>
          <w:p w:rsidR="00EF54EA" w:rsidRDefault="0052159D">
            <w:pPr>
              <w:spacing w:after="144"/>
              <w:jc w:val="both"/>
              <w:rPr>
                <w:ins w:id="978" w:author="2017-05-22" w:date="2017-05-22T03:35:00Z"/>
                <w:rFonts w:cs="Arial"/>
              </w:rPr>
            </w:pPr>
            <w:ins w:id="979" w:author="2017-05-22" w:date="2017-05-22T03:35:00Z">
              <w:r w:rsidRPr="0052159D">
                <w:rPr>
                  <w:lang w:eastAsia="zh-TW"/>
                </w:rPr>
                <w:t>879630</w:t>
              </w:r>
            </w:ins>
          </w:p>
        </w:tc>
        <w:tc>
          <w:tcPr>
            <w:tcW w:w="1304" w:type="dxa"/>
            <w:vAlign w:val="center"/>
          </w:tcPr>
          <w:p w:rsidR="00EF54EA" w:rsidRDefault="0052159D">
            <w:pPr>
              <w:spacing w:after="144"/>
              <w:jc w:val="both"/>
              <w:rPr>
                <w:ins w:id="980" w:author="2017-05-22" w:date="2017-05-22T03:35:00Z"/>
                <w:rFonts w:cs="Arial"/>
              </w:rPr>
            </w:pPr>
            <w:ins w:id="981" w:author="2017-05-22" w:date="2017-05-22T03:35:00Z">
              <w:r w:rsidRPr="0052159D">
                <w:rPr>
                  <w:lang w:eastAsia="zh-TW"/>
                </w:rPr>
                <w:t>347815</w:t>
              </w:r>
            </w:ins>
          </w:p>
        </w:tc>
        <w:tc>
          <w:tcPr>
            <w:tcW w:w="1363" w:type="dxa"/>
            <w:vAlign w:val="center"/>
          </w:tcPr>
          <w:p w:rsidR="00EF54EA" w:rsidRDefault="0052159D">
            <w:pPr>
              <w:spacing w:after="144"/>
              <w:jc w:val="both"/>
              <w:rPr>
                <w:ins w:id="982" w:author="2017-05-22" w:date="2017-05-22T03:35:00Z"/>
                <w:rFonts w:cs="Arial"/>
              </w:rPr>
            </w:pPr>
            <w:ins w:id="983" w:author="2017-05-22" w:date="2017-05-22T03:35:00Z">
              <w:r w:rsidRPr="0052159D">
                <w:rPr>
                  <w:lang w:eastAsia="zh-TW"/>
                </w:rPr>
                <w:t>60.46%</w:t>
              </w:r>
            </w:ins>
          </w:p>
        </w:tc>
      </w:tr>
      <w:tr w:rsidR="00EF42CC" w:rsidRPr="00BA3E70" w:rsidDel="0044406A" w:rsidTr="00455B00">
        <w:trPr>
          <w:ins w:id="984" w:author="2017-05-22" w:date="2017-05-22T03:35:00Z"/>
          <w:del w:id="985" w:author="CATT" w:date="2017-05-03T18:50: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986" w:author="2017-05-22" w:date="2017-05-22T03:35:00Z"/>
                <w:del w:id="987" w:author="CATT" w:date="2017-05-03T18:50:00Z"/>
                <w:rFonts w:cs="Arial"/>
              </w:rPr>
            </w:pPr>
            <w:ins w:id="988" w:author="2017-05-22" w:date="2017-05-22T03:35:00Z">
              <w:del w:id="989" w:author="CATT" w:date="2017-05-03T18:49:00Z">
                <w:r w:rsidRPr="00BA3E70" w:rsidDel="00510BBF">
                  <w:rPr>
                    <w:rFonts w:cs="Arial"/>
                  </w:rPr>
                  <w:delText>Web-surfing: CMCC</w:delText>
                </w:r>
              </w:del>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990" w:author="2017-05-22" w:date="2017-05-22T03:35:00Z"/>
                <w:del w:id="991" w:author="CATT" w:date="2017-05-03T18:50:00Z"/>
                <w:rFonts w:cs="Arial"/>
              </w:rPr>
            </w:pPr>
            <w:ins w:id="992" w:author="2017-05-22" w:date="2017-05-22T03:35:00Z">
              <w:del w:id="993" w:author="CATT" w:date="2017-05-03T18:50:00Z">
                <w:r w:rsidRPr="00BA3E70" w:rsidDel="0044406A">
                  <w:rPr>
                    <w:rFonts w:cs="Arial"/>
                  </w:rPr>
                  <w:delText>2381720</w:delText>
                </w:r>
              </w:del>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994" w:author="2017-05-22" w:date="2017-05-22T03:35:00Z"/>
                <w:del w:id="995" w:author="CATT" w:date="2017-05-03T18:50:00Z"/>
                <w:rFonts w:cs="Arial"/>
              </w:rPr>
            </w:pPr>
            <w:ins w:id="996" w:author="2017-05-22" w:date="2017-05-22T03:35:00Z">
              <w:del w:id="997" w:author="CATT" w:date="2017-05-03T18:50:00Z">
                <w:r w:rsidRPr="00BA3E70" w:rsidDel="0044406A">
                  <w:rPr>
                    <w:rFonts w:cs="Arial"/>
                  </w:rPr>
                  <w:delText>786295</w:delText>
                </w:r>
              </w:del>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998" w:author="2017-05-22" w:date="2017-05-22T03:35:00Z"/>
                <w:del w:id="999" w:author="CATT" w:date="2017-05-03T18:50:00Z"/>
                <w:rFonts w:cs="Arial"/>
              </w:rPr>
            </w:pPr>
            <w:ins w:id="1000" w:author="2017-05-22" w:date="2017-05-22T03:35:00Z">
              <w:del w:id="1001" w:author="CATT" w:date="2017-05-03T18:50:00Z">
                <w:r w:rsidRPr="00BA3E70" w:rsidDel="0044406A">
                  <w:rPr>
                    <w:rFonts w:cs="Arial"/>
                  </w:rPr>
                  <w:delText>66.99%</w:delText>
                </w:r>
              </w:del>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1002" w:author="2017-05-22" w:date="2017-05-22T03:35:00Z"/>
                <w:del w:id="1003" w:author="CATT" w:date="2017-05-03T18:50:00Z"/>
                <w:rFonts w:cs="Arial"/>
              </w:rPr>
            </w:pPr>
            <w:ins w:id="1004" w:author="2017-05-22" w:date="2017-05-22T03:35:00Z">
              <w:del w:id="1005" w:author="CATT" w:date="2017-05-03T18:50:00Z">
                <w:r w:rsidRPr="00BA3E70" w:rsidDel="0044406A">
                  <w:rPr>
                    <w:rFonts w:cs="Arial"/>
                  </w:rPr>
                  <w:delText>2381720</w:delText>
                </w:r>
              </w:del>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06" w:author="2017-05-22" w:date="2017-05-22T03:35:00Z"/>
                <w:del w:id="1007" w:author="CATT" w:date="2017-05-03T18:50:00Z"/>
                <w:rFonts w:cs="Arial"/>
              </w:rPr>
            </w:pPr>
            <w:ins w:id="1008" w:author="2017-05-22" w:date="2017-05-22T03:35:00Z">
              <w:del w:id="1009" w:author="CATT" w:date="2017-05-03T18:50:00Z">
                <w:r w:rsidRPr="00BA3E70" w:rsidDel="0044406A">
                  <w:rPr>
                    <w:rFonts w:cs="Arial"/>
                  </w:rPr>
                  <w:delText>689638</w:delText>
                </w:r>
              </w:del>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1010" w:author="2017-05-22" w:date="2017-05-22T03:35:00Z"/>
                <w:del w:id="1011" w:author="CATT" w:date="2017-05-03T18:50:00Z"/>
                <w:rFonts w:cs="Arial"/>
              </w:rPr>
            </w:pPr>
            <w:ins w:id="1012" w:author="2017-05-22" w:date="2017-05-22T03:35:00Z">
              <w:del w:id="1013" w:author="CATT" w:date="2017-05-03T18:50:00Z">
                <w:r w:rsidRPr="00BA3E70" w:rsidDel="0044406A">
                  <w:rPr>
                    <w:rFonts w:cs="Arial"/>
                  </w:rPr>
                  <w:delText>71.04%</w:delText>
                </w:r>
              </w:del>
            </w:ins>
          </w:p>
        </w:tc>
      </w:tr>
      <w:tr w:rsidR="00EF42CC" w:rsidRPr="00BA3E70" w:rsidTr="00455B00">
        <w:trPr>
          <w:ins w:id="1014"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1015" w:author="2017-05-22" w:date="2017-05-22T03:35:00Z"/>
                <w:rFonts w:cs="Arial"/>
                <w:lang w:eastAsia="zh-CN"/>
              </w:rPr>
            </w:pPr>
            <w:ins w:id="1016" w:author="2017-05-22" w:date="2017-05-22T03:35:00Z">
              <w:r w:rsidRPr="00BA3E70">
                <w:rPr>
                  <w:sz w:val="22"/>
                  <w:szCs w:val="22"/>
                  <w:lang w:eastAsia="zh-CN"/>
                </w:rPr>
                <w:t xml:space="preserve">Input traffic 11: </w:t>
              </w:r>
              <w:r w:rsidRPr="00BA3E70">
                <w:rPr>
                  <w:sz w:val="22"/>
                  <w:szCs w:val="22"/>
                </w:rPr>
                <w:t>Multiple IP flows</w:t>
              </w:r>
              <w:r w:rsidRPr="00BA3E70">
                <w:rPr>
                  <w:sz w:val="22"/>
                  <w:szCs w:val="22"/>
                  <w:lang w:eastAsia="zh-CN"/>
                </w:rPr>
                <w:t>-</w:t>
              </w:r>
              <w:r w:rsidRPr="00BA3E70">
                <w:rPr>
                  <w:sz w:val="22"/>
                  <w:szCs w:val="22"/>
                </w:rPr>
                <w:t>QC</w:t>
              </w:r>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1017" w:author="2017-05-22" w:date="2017-05-22T03:35:00Z"/>
                <w:rFonts w:cs="Arial"/>
              </w:rPr>
            </w:pPr>
            <w:ins w:id="1018" w:author="2017-05-22" w:date="2017-05-22T03:35:00Z">
              <w:r w:rsidRPr="00BA3E70">
                <w:rPr>
                  <w:sz w:val="22"/>
                  <w:szCs w:val="22"/>
                  <w:lang w:eastAsia="zh-TW"/>
                </w:rPr>
                <w:t>5319100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19" w:author="2017-05-22" w:date="2017-05-22T03:35:00Z"/>
                <w:rFonts w:cs="Arial"/>
              </w:rPr>
            </w:pPr>
            <w:ins w:id="1020" w:author="2017-05-22" w:date="2017-05-22T03:35:00Z">
              <w:r w:rsidRPr="00BA3E70">
                <w:rPr>
                  <w:sz w:val="22"/>
                  <w:szCs w:val="22"/>
                  <w:lang w:eastAsia="zh-TW"/>
                </w:rPr>
                <w:t>1434672</w:t>
              </w:r>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1021" w:author="2017-05-22" w:date="2017-05-22T03:35:00Z"/>
                <w:rFonts w:cs="Arial"/>
              </w:rPr>
            </w:pPr>
            <w:ins w:id="1022" w:author="2017-05-22" w:date="2017-05-22T03:35:00Z">
              <w:r w:rsidRPr="00BA3E70">
                <w:rPr>
                  <w:sz w:val="22"/>
                  <w:szCs w:val="22"/>
                  <w:lang w:eastAsia="zh-TW"/>
                </w:rPr>
                <w:t>73.03%</w:t>
              </w:r>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1023" w:author="2017-05-22" w:date="2017-05-22T03:35:00Z"/>
                <w:rFonts w:cs="Arial"/>
              </w:rPr>
            </w:pPr>
            <w:ins w:id="1024" w:author="2017-05-22" w:date="2017-05-22T03:35:00Z">
              <w:r w:rsidRPr="00BA3E70">
                <w:rPr>
                  <w:sz w:val="22"/>
                  <w:szCs w:val="22"/>
                  <w:lang w:eastAsia="zh-TW"/>
                </w:rPr>
                <w:t>5319100</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25" w:author="2017-05-22" w:date="2017-05-22T03:35:00Z"/>
                <w:rFonts w:cs="Arial"/>
              </w:rPr>
            </w:pPr>
            <w:ins w:id="1026" w:author="2017-05-22" w:date="2017-05-22T03:35:00Z">
              <w:r w:rsidRPr="00BA3E70">
                <w:rPr>
                  <w:sz w:val="22"/>
                  <w:szCs w:val="22"/>
                  <w:lang w:eastAsia="zh-TW"/>
                </w:rPr>
                <w:t>1336519</w:t>
              </w:r>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1027" w:author="2017-05-22" w:date="2017-05-22T03:35:00Z"/>
                <w:rFonts w:cs="Arial"/>
              </w:rPr>
            </w:pPr>
            <w:ins w:id="1028" w:author="2017-05-22" w:date="2017-05-22T03:35:00Z">
              <w:r w:rsidRPr="00BA3E70">
                <w:rPr>
                  <w:sz w:val="22"/>
                  <w:szCs w:val="22"/>
                  <w:lang w:eastAsia="zh-TW"/>
                </w:rPr>
                <w:t>74.87%</w:t>
              </w:r>
            </w:ins>
          </w:p>
        </w:tc>
      </w:tr>
      <w:tr w:rsidR="00EF42CC" w:rsidRPr="00BA3E70" w:rsidTr="00455B00">
        <w:trPr>
          <w:ins w:id="1029"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1030" w:author="2017-05-22" w:date="2017-05-22T03:35:00Z"/>
                <w:rFonts w:cs="Arial"/>
                <w:lang w:eastAsia="zh-CN"/>
              </w:rPr>
            </w:pPr>
            <w:ins w:id="1031" w:author="2017-05-22" w:date="2017-05-22T03:35:00Z">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:average mixed</w:t>
              </w:r>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1032" w:author="2017-05-22" w:date="2017-05-22T03:35:00Z"/>
                <w:rFonts w:cs="Arial"/>
              </w:rPr>
            </w:pPr>
            <w:ins w:id="1033" w:author="2017-05-22" w:date="2017-05-22T03:35:00Z">
              <w:r w:rsidRPr="00BA3E70">
                <w:rPr>
                  <w:sz w:val="22"/>
                  <w:szCs w:val="22"/>
                  <w:lang w:eastAsia="zh-TW"/>
                </w:rPr>
                <w:t>3753581</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34" w:author="2017-05-22" w:date="2017-05-22T03:35:00Z"/>
                <w:rFonts w:cs="Arial"/>
              </w:rPr>
            </w:pPr>
            <w:ins w:id="1035" w:author="2017-05-22" w:date="2017-05-22T03:35:00Z">
              <w:r w:rsidRPr="00BA3E70">
                <w:rPr>
                  <w:sz w:val="22"/>
                  <w:szCs w:val="22"/>
                  <w:lang w:eastAsia="zh-TW"/>
                </w:rPr>
                <w:t>1220693</w:t>
              </w:r>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1036" w:author="2017-05-22" w:date="2017-05-22T03:35:00Z"/>
                <w:rFonts w:cs="Arial"/>
              </w:rPr>
            </w:pPr>
            <w:ins w:id="1037" w:author="2017-05-22" w:date="2017-05-22T03:35:00Z">
              <w:r w:rsidRPr="00BA3E70">
                <w:rPr>
                  <w:sz w:val="22"/>
                  <w:szCs w:val="22"/>
                  <w:lang w:eastAsia="zh-TW"/>
                </w:rPr>
                <w:t>67.48%</w:t>
              </w:r>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1038" w:author="2017-05-22" w:date="2017-05-22T03:35:00Z"/>
                <w:rFonts w:cs="Arial"/>
              </w:rPr>
            </w:pPr>
            <w:ins w:id="1039" w:author="2017-05-22" w:date="2017-05-22T03:35:00Z">
              <w:r w:rsidRPr="00BA3E70">
                <w:rPr>
                  <w:sz w:val="22"/>
                  <w:szCs w:val="22"/>
                  <w:lang w:eastAsia="zh-TW"/>
                </w:rPr>
                <w:t>3753581</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40" w:author="2017-05-22" w:date="2017-05-22T03:35:00Z"/>
                <w:rFonts w:cs="Arial"/>
              </w:rPr>
            </w:pPr>
            <w:ins w:id="1041" w:author="2017-05-22" w:date="2017-05-22T03:35:00Z">
              <w:r w:rsidRPr="00BA3E70">
                <w:rPr>
                  <w:sz w:val="22"/>
                  <w:szCs w:val="22"/>
                  <w:lang w:eastAsia="zh-TW"/>
                </w:rPr>
                <w:t>1071819</w:t>
              </w:r>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1042" w:author="2017-05-22" w:date="2017-05-22T03:35:00Z"/>
                <w:rFonts w:cs="Arial"/>
              </w:rPr>
            </w:pPr>
            <w:ins w:id="1043" w:author="2017-05-22" w:date="2017-05-22T03:35:00Z">
              <w:r w:rsidRPr="00BA3E70">
                <w:rPr>
                  <w:sz w:val="22"/>
                  <w:szCs w:val="22"/>
                  <w:lang w:eastAsia="zh-TW"/>
                </w:rPr>
                <w:t>71.45%</w:t>
              </w:r>
            </w:ins>
          </w:p>
        </w:tc>
      </w:tr>
      <w:tr w:rsidR="00EF42CC" w:rsidRPr="00BA3E70" w:rsidTr="00455B00">
        <w:trPr>
          <w:ins w:id="1044" w:author="2017-05-22" w:date="2017-05-22T03:35:00Z"/>
        </w:trPr>
        <w:tc>
          <w:tcPr>
            <w:tcW w:w="1378" w:type="dxa"/>
            <w:vAlign w:val="center"/>
          </w:tcPr>
          <w:p w:rsidR="00EF54EA" w:rsidRDefault="00EF42CC">
            <w:pPr>
              <w:keepLines/>
              <w:tabs>
                <w:tab w:val="left" w:pos="794"/>
                <w:tab w:val="left" w:pos="1191"/>
                <w:tab w:val="left" w:pos="1588"/>
                <w:tab w:val="left" w:pos="1985"/>
              </w:tabs>
              <w:spacing w:before="120" w:after="144"/>
              <w:jc w:val="both"/>
              <w:rPr>
                <w:ins w:id="1045" w:author="2017-05-22" w:date="2017-05-22T03:35:00Z"/>
                <w:rFonts w:cs="Arial"/>
              </w:rPr>
            </w:pPr>
            <w:ins w:id="1046" w:author="2017-05-22" w:date="2017-05-22T03:35:00Z">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:one inserted in another one</w:t>
              </w:r>
            </w:ins>
          </w:p>
        </w:tc>
        <w:tc>
          <w:tcPr>
            <w:tcW w:w="1289" w:type="dxa"/>
            <w:vAlign w:val="center"/>
          </w:tcPr>
          <w:p w:rsidR="00EF54EA" w:rsidRDefault="00EF42CC">
            <w:pPr>
              <w:keepLines/>
              <w:tabs>
                <w:tab w:val="left" w:pos="794"/>
                <w:tab w:val="left" w:pos="1191"/>
                <w:tab w:val="left" w:pos="1588"/>
                <w:tab w:val="left" w:pos="1985"/>
              </w:tabs>
              <w:spacing w:before="120" w:after="144"/>
              <w:jc w:val="both"/>
              <w:rPr>
                <w:ins w:id="1047" w:author="2017-05-22" w:date="2017-05-22T03:35:00Z"/>
                <w:rFonts w:cs="Arial"/>
              </w:rPr>
            </w:pPr>
            <w:ins w:id="1048" w:author="2017-05-22" w:date="2017-05-22T03:35:00Z">
              <w:r w:rsidRPr="00BA3E70">
                <w:rPr>
                  <w:sz w:val="22"/>
                  <w:szCs w:val="22"/>
                  <w:lang w:eastAsia="zh-TW"/>
                </w:rPr>
                <w:t>3753581</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49" w:author="2017-05-22" w:date="2017-05-22T03:35:00Z"/>
                <w:rFonts w:cs="Arial"/>
              </w:rPr>
            </w:pPr>
            <w:ins w:id="1050" w:author="2017-05-22" w:date="2017-05-22T03:35:00Z">
              <w:r w:rsidRPr="00BA3E70">
                <w:rPr>
                  <w:sz w:val="22"/>
                  <w:szCs w:val="22"/>
                  <w:lang w:eastAsia="zh-TW"/>
                </w:rPr>
                <w:t>1151601</w:t>
              </w:r>
            </w:ins>
          </w:p>
        </w:tc>
        <w:tc>
          <w:tcPr>
            <w:tcW w:w="1307" w:type="dxa"/>
            <w:vAlign w:val="center"/>
          </w:tcPr>
          <w:p w:rsidR="00EF54EA" w:rsidRDefault="00EF42CC">
            <w:pPr>
              <w:keepLines/>
              <w:tabs>
                <w:tab w:val="left" w:pos="794"/>
                <w:tab w:val="left" w:pos="1191"/>
                <w:tab w:val="left" w:pos="1588"/>
                <w:tab w:val="left" w:pos="1985"/>
              </w:tabs>
              <w:spacing w:before="120" w:after="144"/>
              <w:jc w:val="both"/>
              <w:rPr>
                <w:ins w:id="1051" w:author="2017-05-22" w:date="2017-05-22T03:35:00Z"/>
                <w:rFonts w:cs="Arial"/>
              </w:rPr>
            </w:pPr>
            <w:ins w:id="1052" w:author="2017-05-22" w:date="2017-05-22T03:35:00Z">
              <w:r w:rsidRPr="00BA3E70">
                <w:rPr>
                  <w:sz w:val="22"/>
                  <w:szCs w:val="22"/>
                  <w:lang w:eastAsia="zh-TW"/>
                </w:rPr>
                <w:t>69.32%</w:t>
              </w:r>
            </w:ins>
          </w:p>
        </w:tc>
        <w:tc>
          <w:tcPr>
            <w:tcW w:w="1343" w:type="dxa"/>
            <w:vAlign w:val="center"/>
          </w:tcPr>
          <w:p w:rsidR="00EF54EA" w:rsidRDefault="00EF42CC">
            <w:pPr>
              <w:keepLines/>
              <w:tabs>
                <w:tab w:val="left" w:pos="794"/>
                <w:tab w:val="left" w:pos="1191"/>
                <w:tab w:val="left" w:pos="1588"/>
                <w:tab w:val="left" w:pos="1985"/>
              </w:tabs>
              <w:spacing w:before="120" w:after="144"/>
              <w:jc w:val="both"/>
              <w:rPr>
                <w:ins w:id="1053" w:author="2017-05-22" w:date="2017-05-22T03:35:00Z"/>
                <w:rFonts w:cs="Arial"/>
              </w:rPr>
            </w:pPr>
            <w:ins w:id="1054" w:author="2017-05-22" w:date="2017-05-22T03:35:00Z">
              <w:r w:rsidRPr="00BA3E70">
                <w:rPr>
                  <w:sz w:val="22"/>
                  <w:szCs w:val="22"/>
                  <w:lang w:eastAsia="zh-TW"/>
                </w:rPr>
                <w:t>3753581</w:t>
              </w:r>
            </w:ins>
          </w:p>
        </w:tc>
        <w:tc>
          <w:tcPr>
            <w:tcW w:w="1304" w:type="dxa"/>
            <w:vAlign w:val="center"/>
          </w:tcPr>
          <w:p w:rsidR="00EF54EA" w:rsidRDefault="00EF42CC">
            <w:pPr>
              <w:keepLines/>
              <w:tabs>
                <w:tab w:val="left" w:pos="794"/>
                <w:tab w:val="left" w:pos="1191"/>
                <w:tab w:val="left" w:pos="1588"/>
                <w:tab w:val="left" w:pos="1985"/>
              </w:tabs>
              <w:spacing w:before="120" w:after="144"/>
              <w:jc w:val="both"/>
              <w:rPr>
                <w:ins w:id="1055" w:author="2017-05-22" w:date="2017-05-22T03:35:00Z"/>
                <w:rFonts w:cs="Arial"/>
              </w:rPr>
            </w:pPr>
            <w:ins w:id="1056" w:author="2017-05-22" w:date="2017-05-22T03:35:00Z">
              <w:r w:rsidRPr="00BA3E70">
                <w:rPr>
                  <w:sz w:val="22"/>
                  <w:szCs w:val="22"/>
                  <w:lang w:eastAsia="zh-TW"/>
                </w:rPr>
                <w:t>1026762</w:t>
              </w:r>
            </w:ins>
          </w:p>
        </w:tc>
        <w:tc>
          <w:tcPr>
            <w:tcW w:w="1363" w:type="dxa"/>
            <w:vAlign w:val="center"/>
          </w:tcPr>
          <w:p w:rsidR="00EF54EA" w:rsidRDefault="00EF42CC">
            <w:pPr>
              <w:keepLines/>
              <w:tabs>
                <w:tab w:val="left" w:pos="794"/>
                <w:tab w:val="left" w:pos="1191"/>
                <w:tab w:val="left" w:pos="1588"/>
                <w:tab w:val="left" w:pos="1985"/>
              </w:tabs>
              <w:spacing w:before="120" w:after="144"/>
              <w:jc w:val="both"/>
              <w:rPr>
                <w:ins w:id="1057" w:author="2017-05-22" w:date="2017-05-22T03:35:00Z"/>
                <w:rFonts w:cs="Arial"/>
              </w:rPr>
            </w:pPr>
            <w:ins w:id="1058" w:author="2017-05-22" w:date="2017-05-22T03:35:00Z">
              <w:r w:rsidRPr="00BA3E70">
                <w:rPr>
                  <w:sz w:val="22"/>
                  <w:szCs w:val="22"/>
                  <w:lang w:eastAsia="zh-TW"/>
                </w:rPr>
                <w:t>72.65%</w:t>
              </w:r>
            </w:ins>
          </w:p>
        </w:tc>
      </w:tr>
      <w:tr w:rsidR="00EF42CC" w:rsidRPr="00072856" w:rsidTr="00455B00">
        <w:trPr>
          <w:ins w:id="1059" w:author="2017-05-22" w:date="2017-05-22T03:35:00Z"/>
        </w:trPr>
        <w:tc>
          <w:tcPr>
            <w:tcW w:w="1378" w:type="dxa"/>
            <w:vAlign w:val="center"/>
          </w:tcPr>
          <w:p w:rsidR="00EF54EA" w:rsidRDefault="00EF42CC">
            <w:pPr>
              <w:spacing w:after="144"/>
              <w:jc w:val="both"/>
              <w:rPr>
                <w:ins w:id="1060" w:author="2017-05-22" w:date="2017-05-22T03:35:00Z"/>
                <w:rFonts w:cs="Arial"/>
              </w:rPr>
            </w:pPr>
            <w:ins w:id="1061" w:author="2017-05-22" w:date="2017-05-22T03:35:00Z">
              <w:r w:rsidRPr="00841CEB">
                <w:rPr>
                  <w:sz w:val="22"/>
                  <w:szCs w:val="22"/>
                </w:rPr>
                <w:t xml:space="preserve">Input </w:t>
              </w:r>
              <w:r>
                <w:rPr>
                  <w:rFonts w:hint="eastAsia"/>
                  <w:sz w:val="22"/>
                  <w:szCs w:val="22"/>
                  <w:lang w:eastAsia="zh-CN"/>
                </w:rPr>
                <w:t xml:space="preserve">traffic </w:t>
              </w:r>
              <w:r w:rsidRPr="00841CEB">
                <w:rPr>
                  <w:rFonts w:hint="eastAsia"/>
                  <w:sz w:val="22"/>
                  <w:szCs w:val="22"/>
                </w:rPr>
                <w:t>4+8</w:t>
              </w:r>
              <w:r>
                <w:rPr>
                  <w:rFonts w:hint="eastAsia"/>
                  <w:sz w:val="22"/>
                  <w:szCs w:val="22"/>
                  <w:lang w:eastAsia="zh-CN"/>
                </w:rPr>
                <w:t>:random mixed</w:t>
              </w:r>
            </w:ins>
          </w:p>
        </w:tc>
        <w:tc>
          <w:tcPr>
            <w:tcW w:w="1289" w:type="dxa"/>
            <w:vAlign w:val="center"/>
          </w:tcPr>
          <w:p w:rsidR="00EF54EA" w:rsidRDefault="00EF42CC">
            <w:pPr>
              <w:spacing w:after="144"/>
              <w:jc w:val="both"/>
              <w:rPr>
                <w:ins w:id="1062" w:author="2017-05-22" w:date="2017-05-22T03:35:00Z"/>
                <w:rFonts w:cs="Arial"/>
              </w:rPr>
            </w:pPr>
            <w:ins w:id="1063" w:author="2017-05-22" w:date="2017-05-22T03:35:00Z">
              <w:r w:rsidRPr="00841CEB">
                <w:rPr>
                  <w:sz w:val="22"/>
                  <w:szCs w:val="22"/>
                  <w:lang w:eastAsia="zh-TW"/>
                </w:rPr>
                <w:t>3753581</w:t>
              </w:r>
            </w:ins>
          </w:p>
        </w:tc>
        <w:tc>
          <w:tcPr>
            <w:tcW w:w="1304" w:type="dxa"/>
            <w:vAlign w:val="center"/>
          </w:tcPr>
          <w:p w:rsidR="00EF54EA" w:rsidRDefault="00EF42CC">
            <w:pPr>
              <w:spacing w:after="144"/>
              <w:jc w:val="both"/>
              <w:rPr>
                <w:ins w:id="1064" w:author="2017-05-22" w:date="2017-05-22T03:35:00Z"/>
                <w:rFonts w:cs="Arial"/>
              </w:rPr>
            </w:pPr>
            <w:ins w:id="1065" w:author="2017-05-22" w:date="2017-05-22T03:35:00Z">
              <w:r w:rsidRPr="00841CEB">
                <w:rPr>
                  <w:sz w:val="22"/>
                  <w:szCs w:val="22"/>
                  <w:lang w:eastAsia="zh-TW"/>
                </w:rPr>
                <w:t>1220407</w:t>
              </w:r>
            </w:ins>
          </w:p>
        </w:tc>
        <w:tc>
          <w:tcPr>
            <w:tcW w:w="1307" w:type="dxa"/>
            <w:vAlign w:val="center"/>
          </w:tcPr>
          <w:p w:rsidR="00EF54EA" w:rsidRDefault="00EF42CC">
            <w:pPr>
              <w:spacing w:after="144"/>
              <w:jc w:val="both"/>
              <w:rPr>
                <w:ins w:id="1066" w:author="2017-05-22" w:date="2017-05-22T03:35:00Z"/>
                <w:rFonts w:cs="Arial"/>
              </w:rPr>
            </w:pPr>
            <w:ins w:id="1067" w:author="2017-05-22" w:date="2017-05-22T03:35:00Z">
              <w:r w:rsidRPr="00841CEB">
                <w:rPr>
                  <w:sz w:val="22"/>
                  <w:szCs w:val="22"/>
                  <w:lang w:eastAsia="zh-TW"/>
                </w:rPr>
                <w:t>67.49%</w:t>
              </w:r>
            </w:ins>
          </w:p>
        </w:tc>
        <w:tc>
          <w:tcPr>
            <w:tcW w:w="1343" w:type="dxa"/>
            <w:vAlign w:val="center"/>
          </w:tcPr>
          <w:p w:rsidR="00EF54EA" w:rsidRDefault="00EF42CC">
            <w:pPr>
              <w:spacing w:after="144"/>
              <w:jc w:val="both"/>
              <w:rPr>
                <w:ins w:id="1068" w:author="2017-05-22" w:date="2017-05-22T03:35:00Z"/>
                <w:rFonts w:cs="Arial"/>
              </w:rPr>
            </w:pPr>
            <w:ins w:id="1069" w:author="2017-05-22" w:date="2017-05-22T03:35:00Z">
              <w:r w:rsidRPr="00841CEB">
                <w:rPr>
                  <w:sz w:val="22"/>
                  <w:szCs w:val="22"/>
                  <w:lang w:eastAsia="zh-TW"/>
                </w:rPr>
                <w:t>3753581</w:t>
              </w:r>
            </w:ins>
          </w:p>
        </w:tc>
        <w:tc>
          <w:tcPr>
            <w:tcW w:w="1304" w:type="dxa"/>
            <w:vAlign w:val="center"/>
          </w:tcPr>
          <w:p w:rsidR="00EF54EA" w:rsidRDefault="00EF42CC">
            <w:pPr>
              <w:spacing w:after="144"/>
              <w:jc w:val="both"/>
              <w:rPr>
                <w:ins w:id="1070" w:author="2017-05-22" w:date="2017-05-22T03:35:00Z"/>
                <w:rFonts w:cs="Arial"/>
              </w:rPr>
            </w:pPr>
            <w:ins w:id="1071" w:author="2017-05-22" w:date="2017-05-22T03:35:00Z">
              <w:r w:rsidRPr="00841CEB">
                <w:rPr>
                  <w:sz w:val="22"/>
                  <w:szCs w:val="22"/>
                  <w:lang w:eastAsia="zh-TW"/>
                </w:rPr>
                <w:t>1067292</w:t>
              </w:r>
            </w:ins>
          </w:p>
        </w:tc>
        <w:tc>
          <w:tcPr>
            <w:tcW w:w="1363" w:type="dxa"/>
            <w:vAlign w:val="center"/>
          </w:tcPr>
          <w:p w:rsidR="00EF54EA" w:rsidRDefault="00EF42CC">
            <w:pPr>
              <w:spacing w:after="144"/>
              <w:jc w:val="both"/>
              <w:rPr>
                <w:ins w:id="1072" w:author="2017-05-22" w:date="2017-05-22T03:35:00Z"/>
                <w:rFonts w:cs="Arial"/>
              </w:rPr>
            </w:pPr>
            <w:ins w:id="1073" w:author="2017-05-22" w:date="2017-05-22T03:35:00Z">
              <w:r w:rsidRPr="00841CEB">
                <w:rPr>
                  <w:sz w:val="22"/>
                  <w:szCs w:val="22"/>
                  <w:lang w:eastAsia="zh-TW"/>
                </w:rPr>
                <w:t>71.57%</w:t>
              </w:r>
            </w:ins>
          </w:p>
        </w:tc>
      </w:tr>
    </w:tbl>
    <w:p w:rsidR="00EF42CC" w:rsidRDefault="00EF42CC" w:rsidP="00EF42CC">
      <w:pPr>
        <w:spacing w:after="144"/>
        <w:rPr>
          <w:ins w:id="1074" w:author="2017-05-22" w:date="2017-05-22T03:35:00Z"/>
          <w:lang w:eastAsia="zh-CN"/>
        </w:rPr>
      </w:pPr>
    </w:p>
    <w:p w:rsidR="00CE3BD2" w:rsidRDefault="00CE3BD2" w:rsidP="00CE3BD2">
      <w:pPr>
        <w:pStyle w:val="3"/>
      </w:pPr>
      <w:bookmarkStart w:id="1075" w:name="_Toc483300062"/>
      <w:bookmarkStart w:id="1076" w:name="_Toc483401996"/>
      <w:r>
        <w:t xml:space="preserve">7.2.4 </w:t>
      </w:r>
      <w:r>
        <w:tab/>
        <w:t>Solution 4</w:t>
      </w:r>
      <w:ins w:id="1077" w:author="2017-05-22" w:date="2017-05-22T07:22:00Z">
        <w:r w:rsidR="0025583D">
          <w:t xml:space="preserve">: </w:t>
        </w:r>
        <w:r w:rsidR="0025583D" w:rsidRPr="00797757">
          <w:rPr>
            <w:lang w:val="en-US"/>
          </w:rPr>
          <w:t>Ad</w:t>
        </w:r>
      </w:ins>
      <w:ins w:id="1078" w:author="Huawei" w:date="2017-05-23T14:41:00Z">
        <w:r w:rsidR="002A5A11">
          <w:rPr>
            <w:lang w:val="en-US"/>
          </w:rPr>
          <w:t>a</w:t>
        </w:r>
      </w:ins>
      <w:ins w:id="1079" w:author="2017-05-22" w:date="2017-05-22T07:22:00Z">
        <w:r w:rsidR="0025583D" w:rsidRPr="00797757">
          <w:rPr>
            <w:lang w:val="en-US"/>
          </w:rPr>
          <w:t>ptive Packet Data Compression</w:t>
        </w:r>
        <w:r w:rsidR="0025583D">
          <w:rPr>
            <w:lang w:val="en-US"/>
          </w:rPr>
          <w:t xml:space="preserve"> (APDC)</w:t>
        </w:r>
      </w:ins>
      <w:bookmarkEnd w:id="1075"/>
      <w:bookmarkEnd w:id="1076"/>
    </w:p>
    <w:p w:rsidR="00CE3BD2" w:rsidRDefault="00CE3BD2" w:rsidP="00CE3BD2">
      <w:pPr>
        <w:pStyle w:val="4"/>
      </w:pPr>
      <w:bookmarkStart w:id="1080" w:name="_Toc483300063"/>
      <w:bookmarkStart w:id="1081" w:name="_Toc483401997"/>
      <w:r>
        <w:t xml:space="preserve">7.2.4.1 </w:t>
      </w:r>
      <w:r>
        <w:tab/>
        <w:t>Solution description</w:t>
      </w:r>
      <w:bookmarkEnd w:id="1080"/>
      <w:bookmarkEnd w:id="1081"/>
    </w:p>
    <w:p w:rsidR="00977859" w:rsidRDefault="00977859" w:rsidP="00977859">
      <w:pPr>
        <w:pStyle w:val="5"/>
      </w:pPr>
      <w:bookmarkStart w:id="1082" w:name="_Toc483300064"/>
      <w:bookmarkStart w:id="1083" w:name="_Toc483401998"/>
      <w:r>
        <w:t xml:space="preserve">7.2.4.1.1 </w:t>
      </w:r>
      <w:r>
        <w:tab/>
      </w:r>
      <w:r w:rsidRPr="00977859">
        <w:t>Overview</w:t>
      </w:r>
      <w:bookmarkEnd w:id="1082"/>
      <w:bookmarkEnd w:id="1083"/>
    </w:p>
    <w:p w:rsidR="00913FA9" w:rsidRPr="00772A2F" w:rsidRDefault="00913FA9" w:rsidP="00266AC1">
      <w:pPr>
        <w:rPr>
          <w:lang w:val="en-US"/>
        </w:rPr>
      </w:pPr>
      <w:r w:rsidRPr="00772A2F">
        <w:rPr>
          <w:lang w:val="en-US"/>
        </w:rPr>
        <w:t xml:space="preserve">Both UE and </w:t>
      </w:r>
      <w:proofErr w:type="spellStart"/>
      <w:r w:rsidRPr="00772A2F">
        <w:rPr>
          <w:lang w:val="en-US"/>
        </w:rPr>
        <w:t>eNB</w:t>
      </w:r>
      <w:proofErr w:type="spellEnd"/>
      <w:r w:rsidRPr="00772A2F">
        <w:rPr>
          <w:lang w:val="en-US"/>
        </w:rPr>
        <w:t xml:space="preserve"> maintains </w:t>
      </w:r>
      <w:ins w:id="1084" w:author="2017-05-22" w:date="2017-05-22T07:21:00Z">
        <w:r w:rsidR="0025583D">
          <w:rPr>
            <w:lang w:val="en-US"/>
          </w:rPr>
          <w:t>APDC</w:t>
        </w:r>
      </w:ins>
      <w:del w:id="1085" w:author="2017-05-22" w:date="2017-05-22T07:21:00Z">
        <w:r w:rsidRPr="00772A2F" w:rsidDel="0025583D">
          <w:rPr>
            <w:lang w:val="en-US"/>
          </w:rPr>
          <w:delText>UL</w:delText>
        </w:r>
      </w:del>
      <w:r w:rsidRPr="00772A2F">
        <w:rPr>
          <w:lang w:val="en-US"/>
        </w:rPr>
        <w:t xml:space="preserve"> Compression Memory to remember uncompressed contents of previous packets. When a new packet arrives, the UE tries to match (partially or fully) with the stored packets. If a match is found, then the UE sends pointers (addresses/locations of matched data block in both the compression memory and the packet) instead of the actual data bytes, to the </w:t>
      </w:r>
      <w:proofErr w:type="spellStart"/>
      <w:r w:rsidRPr="00772A2F">
        <w:rPr>
          <w:lang w:val="en-US"/>
        </w:rPr>
        <w:t>eNB</w:t>
      </w:r>
      <w:proofErr w:type="spellEnd"/>
      <w:r w:rsidRPr="00772A2F">
        <w:rPr>
          <w:lang w:val="en-US"/>
        </w:rPr>
        <w:t>. The decompression algorithm is similar to the famous C language library function “</w:t>
      </w:r>
      <w:proofErr w:type="spellStart"/>
      <w:proofErr w:type="gramStart"/>
      <w:r w:rsidRPr="00772A2F">
        <w:rPr>
          <w:i/>
          <w:lang w:val="en-US"/>
        </w:rPr>
        <w:t>memcpy</w:t>
      </w:r>
      <w:proofErr w:type="spellEnd"/>
      <w:r w:rsidRPr="00772A2F">
        <w:rPr>
          <w:i/>
          <w:lang w:val="en-US"/>
        </w:rPr>
        <w:t>(</w:t>
      </w:r>
      <w:proofErr w:type="spellStart"/>
      <w:proofErr w:type="gramEnd"/>
      <w:r w:rsidRPr="00772A2F">
        <w:rPr>
          <w:i/>
          <w:lang w:val="en-US"/>
        </w:rPr>
        <w:t>srcaddr</w:t>
      </w:r>
      <w:proofErr w:type="spellEnd"/>
      <w:r w:rsidRPr="00772A2F">
        <w:rPr>
          <w:i/>
          <w:lang w:val="en-US"/>
        </w:rPr>
        <w:t xml:space="preserve">, </w:t>
      </w:r>
      <w:proofErr w:type="spellStart"/>
      <w:r w:rsidRPr="00772A2F">
        <w:rPr>
          <w:i/>
          <w:lang w:val="en-US"/>
        </w:rPr>
        <w:t>destaddr</w:t>
      </w:r>
      <w:proofErr w:type="spellEnd"/>
      <w:r w:rsidRPr="00772A2F">
        <w:rPr>
          <w:i/>
          <w:lang w:val="en-US"/>
        </w:rPr>
        <w:t>, length)</w:t>
      </w:r>
      <w:r w:rsidRPr="00772A2F">
        <w:rPr>
          <w:lang w:val="en-US"/>
        </w:rPr>
        <w:t>” which simply copies the pointed data from the compression memory to the current packet, to recover the original packet. So the compressed data format mainly contains the following parameters.</w:t>
      </w:r>
    </w:p>
    <w:p w:rsidR="00EF54EA" w:rsidRDefault="00913FA9">
      <w:pPr>
        <w:numPr>
          <w:ilvl w:val="0"/>
          <w:numId w:val="4"/>
        </w:numPr>
        <w:rPr>
          <w:lang w:val="en-US"/>
        </w:rPr>
      </w:pPr>
      <w:r w:rsidRPr="00772A2F">
        <w:rPr>
          <w:lang w:val="en-US"/>
        </w:rPr>
        <w:t>“</w:t>
      </w:r>
      <w:proofErr w:type="spellStart"/>
      <w:r w:rsidRPr="00772A2F">
        <w:rPr>
          <w:lang w:val="en-US"/>
        </w:rPr>
        <w:t>srcaddr</w:t>
      </w:r>
      <w:proofErr w:type="spellEnd"/>
      <w:r w:rsidRPr="00772A2F">
        <w:rPr>
          <w:lang w:val="en-US"/>
        </w:rPr>
        <w:t>”: the address in compression memory [called “</w:t>
      </w:r>
      <w:proofErr w:type="spellStart"/>
      <w:r w:rsidRPr="00772A2F">
        <w:rPr>
          <w:lang w:val="en-US"/>
        </w:rPr>
        <w:t>Lookback</w:t>
      </w:r>
      <w:proofErr w:type="spellEnd"/>
      <w:r w:rsidRPr="00772A2F">
        <w:rPr>
          <w:lang w:val="en-US"/>
        </w:rPr>
        <w:t xml:space="preserve"> Length” in this solution]</w:t>
      </w:r>
    </w:p>
    <w:p w:rsidR="00EF54EA" w:rsidRDefault="00913FA9">
      <w:pPr>
        <w:numPr>
          <w:ilvl w:val="0"/>
          <w:numId w:val="4"/>
        </w:numPr>
        <w:rPr>
          <w:lang w:val="en-US"/>
        </w:rPr>
      </w:pPr>
      <w:r w:rsidRPr="00772A2F">
        <w:rPr>
          <w:lang w:val="en-US"/>
        </w:rPr>
        <w:t>“</w:t>
      </w:r>
      <w:proofErr w:type="spellStart"/>
      <w:r w:rsidRPr="00772A2F">
        <w:rPr>
          <w:lang w:val="en-US"/>
        </w:rPr>
        <w:t>destaddr</w:t>
      </w:r>
      <w:proofErr w:type="spellEnd"/>
      <w:r w:rsidRPr="00772A2F">
        <w:rPr>
          <w:lang w:val="en-US"/>
        </w:rPr>
        <w:t>”: the address in the current packet [called “Distance to pointer” in this solution]</w:t>
      </w:r>
    </w:p>
    <w:p w:rsidR="00EF54EA" w:rsidRDefault="00913FA9">
      <w:pPr>
        <w:numPr>
          <w:ilvl w:val="0"/>
          <w:numId w:val="4"/>
        </w:numPr>
        <w:rPr>
          <w:lang w:val="en-US"/>
        </w:rPr>
      </w:pPr>
      <w:r w:rsidRPr="00772A2F">
        <w:rPr>
          <w:lang w:val="en-US"/>
        </w:rPr>
        <w:t>“length”: the length of the data bytes that was replaced by the compressor [called “size” in this solution]</w:t>
      </w:r>
    </w:p>
    <w:p w:rsidR="009F75E0" w:rsidRPr="00847FA2" w:rsidRDefault="0025583D" w:rsidP="00B2077B">
      <w:pPr>
        <w:rPr>
          <w:b/>
          <w:lang w:val="en-US"/>
        </w:rPr>
      </w:pPr>
      <w:ins w:id="1086" w:author="2017-05-22" w:date="2017-05-22T07:22:00Z">
        <w:r>
          <w:rPr>
            <w:b/>
            <w:lang w:val="en-US"/>
          </w:rPr>
          <w:t>APDC</w:t>
        </w:r>
      </w:ins>
      <w:del w:id="1087" w:author="2017-05-22" w:date="2017-05-22T07:22:00Z">
        <w:r w:rsidR="009F75E0" w:rsidRPr="00847FA2" w:rsidDel="0025583D">
          <w:rPr>
            <w:b/>
            <w:lang w:val="en-US"/>
          </w:rPr>
          <w:delText>UDC</w:delText>
        </w:r>
      </w:del>
      <w:r w:rsidR="009F75E0" w:rsidRPr="00847FA2">
        <w:rPr>
          <w:b/>
          <w:lang w:val="en-US"/>
        </w:rPr>
        <w:t xml:space="preserve"> header memory</w:t>
      </w:r>
    </w:p>
    <w:p w:rsidR="00B2077B" w:rsidRPr="00B2077B" w:rsidRDefault="0025583D" w:rsidP="00B2077B">
      <w:pPr>
        <w:spacing w:before="120" w:after="40"/>
        <w:rPr>
          <w:ins w:id="1088" w:author="2017-05-22" w:date="2017-05-22T07:26:00Z"/>
        </w:rPr>
      </w:pPr>
      <w:ins w:id="1089" w:author="2017-05-22" w:date="2017-05-22T07:23:00Z">
        <w:r w:rsidRPr="00B2077B">
          <w:rPr>
            <w:lang w:val="en-US" w:eastAsia="ja-JP"/>
          </w:rPr>
          <w:t xml:space="preserve">Sometimes the APDC headers of two packets can be the same, in this case, the compressor does not have to send the APDC header, </w:t>
        </w:r>
        <w:proofErr w:type="gramStart"/>
        <w:r w:rsidRPr="00B2077B">
          <w:rPr>
            <w:lang w:val="en-US" w:eastAsia="ja-JP"/>
          </w:rPr>
          <w:t>instead</w:t>
        </w:r>
        <w:proofErr w:type="gramEnd"/>
        <w:r w:rsidRPr="00B2077B">
          <w:rPr>
            <w:lang w:val="en-US" w:eastAsia="ja-JP"/>
          </w:rPr>
          <w:t xml:space="preserve">, the compressor can inform the </w:t>
        </w:r>
        <w:proofErr w:type="spellStart"/>
        <w:r w:rsidRPr="00B2077B">
          <w:rPr>
            <w:lang w:val="en-US" w:eastAsia="ja-JP"/>
          </w:rPr>
          <w:t>decompressor</w:t>
        </w:r>
        <w:proofErr w:type="spellEnd"/>
        <w:r w:rsidRPr="00B2077B">
          <w:rPr>
            <w:lang w:val="en-US" w:eastAsia="ja-JP"/>
          </w:rPr>
          <w:t xml:space="preserve"> to use the APDC header of the previous compressed packet. To enable such mechanism</w:t>
        </w:r>
      </w:ins>
      <w:ins w:id="1090" w:author="2017-05-22" w:date="2017-05-22T07:24:00Z">
        <w:r w:rsidRPr="00B2077B">
          <w:rPr>
            <w:lang w:val="en-US" w:eastAsia="ja-JP"/>
          </w:rPr>
          <w:t xml:space="preserve">, </w:t>
        </w:r>
      </w:ins>
      <w:del w:id="1091" w:author="2017-05-22" w:date="2017-05-22T07:24:00Z">
        <w:r w:rsidR="009F75E0" w:rsidRPr="00B2077B" w:rsidDel="0025583D">
          <w:delText>A</w:delText>
        </w:r>
      </w:del>
      <w:ins w:id="1092" w:author="2017-05-22" w:date="2017-05-22T07:24:00Z">
        <w:r w:rsidRPr="00B2077B">
          <w:t>a</w:t>
        </w:r>
      </w:ins>
      <w:r w:rsidR="009F75E0" w:rsidRPr="00B2077B">
        <w:t xml:space="preserve"> separate </w:t>
      </w:r>
      <w:ins w:id="1093" w:author="2017-05-22" w:date="2017-05-22T07:24:00Z">
        <w:r w:rsidRPr="00B2077B">
          <w:t>APDC</w:t>
        </w:r>
      </w:ins>
      <w:del w:id="1094" w:author="2017-05-22" w:date="2017-05-22T07:24:00Z">
        <w:r w:rsidR="009F75E0" w:rsidRPr="00B2077B" w:rsidDel="0025583D">
          <w:delText>UDC</w:delText>
        </w:r>
      </w:del>
      <w:r w:rsidR="009F75E0" w:rsidRPr="00B2077B">
        <w:t xml:space="preserve"> header memory of </w:t>
      </w:r>
      <w:proofErr w:type="spellStart"/>
      <w:ins w:id="1095" w:author="2017-05-22" w:date="2017-05-22T07:24:00Z">
        <w:r w:rsidR="00B2077B" w:rsidRPr="007D6DD7">
          <w:rPr>
            <w:i/>
          </w:rPr>
          <w:t>APDC</w:t>
        </w:r>
      </w:ins>
      <w:del w:id="1096" w:author="2017-05-22" w:date="2017-05-22T07:24:00Z">
        <w:r w:rsidR="009F75E0" w:rsidRPr="00B2077B" w:rsidDel="00B2077B">
          <w:rPr>
            <w:i/>
          </w:rPr>
          <w:delText>udc</w:delText>
        </w:r>
      </w:del>
      <w:r w:rsidR="009F75E0" w:rsidRPr="00B2077B">
        <w:rPr>
          <w:i/>
        </w:rPr>
        <w:t>HeaderMemorySize</w:t>
      </w:r>
      <w:proofErr w:type="spellEnd"/>
      <w:r w:rsidR="007D6DD7">
        <w:rPr>
          <w:rFonts w:hint="eastAsia"/>
          <w:i/>
          <w:lang w:eastAsia="zh-CN"/>
        </w:rPr>
        <w:t xml:space="preserve"> </w:t>
      </w:r>
      <w:ins w:id="1097" w:author="2017-05-22" w:date="2017-05-22T07:24:00Z">
        <w:r w:rsidR="00B2077B" w:rsidRPr="00B2077B">
          <w:t xml:space="preserve">(=32 bytes) </w:t>
        </w:r>
      </w:ins>
      <w:r w:rsidR="009F75E0" w:rsidRPr="00B2077B">
        <w:t>is set apart</w:t>
      </w:r>
      <w:ins w:id="1098" w:author="2017-05-22" w:date="2017-05-22T07:25:00Z">
        <w:r w:rsidR="00B2077B" w:rsidRPr="00B2077B">
          <w:t xml:space="preserve"> at both the compressor and </w:t>
        </w:r>
        <w:proofErr w:type="spellStart"/>
        <w:r w:rsidR="00B2077B" w:rsidRPr="00B2077B">
          <w:t>decompressor</w:t>
        </w:r>
      </w:ins>
      <w:proofErr w:type="spellEnd"/>
      <w:r w:rsidR="009F75E0" w:rsidRPr="00B2077B">
        <w:t xml:space="preserve"> for saving the </w:t>
      </w:r>
      <w:ins w:id="1099" w:author="2017-05-22" w:date="2017-05-22T07:25:00Z">
        <w:r w:rsidR="00B2077B" w:rsidRPr="00B2077B">
          <w:t>APDC</w:t>
        </w:r>
      </w:ins>
      <w:del w:id="1100" w:author="2017-05-22" w:date="2017-05-22T07:25:00Z">
        <w:r w:rsidR="009F75E0" w:rsidRPr="00B2077B" w:rsidDel="00B2077B">
          <w:delText>UDC</w:delText>
        </w:r>
      </w:del>
      <w:r w:rsidR="009F75E0" w:rsidRPr="00B2077B">
        <w:t xml:space="preserve"> header </w:t>
      </w:r>
      <w:ins w:id="1101" w:author="2017-05-22" w:date="2017-05-22T07:25:00Z">
        <w:r w:rsidR="00B2077B" w:rsidRPr="00B2077B">
          <w:t xml:space="preserve">from the latest compressions. </w:t>
        </w:r>
      </w:ins>
    </w:p>
    <w:p w:rsidR="00B2077B" w:rsidRPr="00B2077B" w:rsidRDefault="00B2077B" w:rsidP="00B2077B">
      <w:pPr>
        <w:spacing w:before="120" w:after="40"/>
        <w:rPr>
          <w:ins w:id="1102" w:author="2017-05-22" w:date="2017-05-22T07:26:00Z"/>
          <w:lang w:val="en-US" w:eastAsia="ja-JP"/>
        </w:rPr>
      </w:pPr>
      <w:ins w:id="1103" w:author="2017-05-22" w:date="2017-05-22T07:26:00Z">
        <w:r w:rsidRPr="00B2077B">
          <w:rPr>
            <w:lang w:val="en-US" w:eastAsia="ja-JP"/>
          </w:rPr>
          <w:lastRenderedPageBreak/>
          <w:t xml:space="preserve">The APDC header memory is used for previous packet compression context reference (PPCR), which is a packet action that indicates the </w:t>
        </w:r>
        <w:proofErr w:type="spellStart"/>
        <w:r w:rsidRPr="00B2077B">
          <w:rPr>
            <w:lang w:val="en-US" w:eastAsia="ja-JP"/>
          </w:rPr>
          <w:t>decompressor</w:t>
        </w:r>
        <w:proofErr w:type="spellEnd"/>
        <w:r w:rsidRPr="00B2077B">
          <w:rPr>
            <w:lang w:val="en-US" w:eastAsia="ja-JP"/>
          </w:rPr>
          <w:t xml:space="preserve"> to use the full APDC header from a previous packet. To achieve this, both the compressor and </w:t>
        </w:r>
        <w:proofErr w:type="spellStart"/>
        <w:r w:rsidRPr="00B2077B">
          <w:rPr>
            <w:lang w:val="en-US" w:eastAsia="ja-JP"/>
          </w:rPr>
          <w:t>decompressor</w:t>
        </w:r>
        <w:proofErr w:type="spellEnd"/>
        <w:r w:rsidRPr="00B2077B">
          <w:rPr>
            <w:lang w:val="en-US" w:eastAsia="ja-JP"/>
          </w:rPr>
          <w:t xml:space="preserve"> push the APDC header in a packet to APDC header memory. The compression/decompression mechanism using this method is referred to as PPCR. The PPCR is indicated by setting the field “</w:t>
        </w:r>
        <w:r w:rsidRPr="00B2077B">
          <w:rPr>
            <w:lang w:val="en-US"/>
          </w:rPr>
          <w:t>Packet action” of APDC common header to ‘100’.</w:t>
        </w:r>
      </w:ins>
    </w:p>
    <w:p w:rsidR="00B2077B" w:rsidRPr="00B2077B" w:rsidRDefault="00B2077B" w:rsidP="00B2077B">
      <w:pPr>
        <w:spacing w:before="120" w:after="40"/>
        <w:rPr>
          <w:ins w:id="1104" w:author="2017-05-22" w:date="2017-05-22T07:25:00Z"/>
        </w:rPr>
      </w:pPr>
    </w:p>
    <w:p w:rsidR="009F75E0" w:rsidRPr="00B2077B" w:rsidRDefault="009F75E0" w:rsidP="00B2077B">
      <w:pPr>
        <w:spacing w:before="120" w:after="40"/>
      </w:pPr>
      <w:del w:id="1105" w:author="2017-05-22" w:date="2017-05-22T07:26:00Z">
        <w:r w:rsidRPr="00B2077B" w:rsidDel="00B2077B">
          <w:delText>in a packet.</w:delText>
        </w:r>
      </w:del>
      <w:r w:rsidRPr="00B2077B">
        <w:t xml:space="preserve"> For </w:t>
      </w:r>
      <w:r w:rsidRPr="00B2077B">
        <w:rPr>
          <w:i/>
        </w:rPr>
        <w:t>packet actions</w:t>
      </w:r>
      <w:r w:rsidRPr="00B2077B">
        <w:t xml:space="preserve"> 011 and 010, the entire </w:t>
      </w:r>
      <w:ins w:id="1106" w:author="2017-05-22" w:date="2017-05-22T07:27:00Z">
        <w:r w:rsidR="00B2077B" w:rsidRPr="00B2077B">
          <w:t>AP</w:t>
        </w:r>
      </w:ins>
      <w:del w:id="1107" w:author="2017-05-22" w:date="2017-05-22T07:27:00Z">
        <w:r w:rsidRPr="00B2077B" w:rsidDel="00B2077B">
          <w:delText>U</w:delText>
        </w:r>
      </w:del>
      <w:r w:rsidRPr="00B2077B">
        <w:t xml:space="preserve">DC header shall be pushed to the </w:t>
      </w:r>
      <w:ins w:id="1108" w:author="2017-05-22" w:date="2017-05-22T07:27:00Z">
        <w:r w:rsidR="00B2077B" w:rsidRPr="00B2077B">
          <w:t>AP</w:t>
        </w:r>
      </w:ins>
      <w:del w:id="1109" w:author="2017-05-22" w:date="2017-05-22T07:27:00Z">
        <w:r w:rsidRPr="00B2077B" w:rsidDel="00B2077B">
          <w:delText>U</w:delText>
        </w:r>
      </w:del>
      <w:r w:rsidRPr="00B2077B">
        <w:t xml:space="preserve">DC header memory. If there </w:t>
      </w:r>
      <w:ins w:id="1110" w:author="2017-05-26" w:date="2017-05-26T09:13:00Z">
        <w:r w:rsidR="00E20881">
          <w:t>are</w:t>
        </w:r>
      </w:ins>
      <w:del w:id="1111" w:author="2017-05-26" w:date="2017-05-26T09:13:00Z">
        <w:r w:rsidRPr="00B2077B" w:rsidDel="00E20881">
          <w:delText>is</w:delText>
        </w:r>
      </w:del>
      <w:r w:rsidRPr="00B2077B">
        <w:t xml:space="preserve"> more than </w:t>
      </w:r>
      <w:proofErr w:type="spellStart"/>
      <w:ins w:id="1112" w:author="2017-05-22" w:date="2017-05-22T07:27:00Z">
        <w:r w:rsidR="00B2077B" w:rsidRPr="00B2077B">
          <w:rPr>
            <w:i/>
          </w:rPr>
          <w:t>APDC</w:t>
        </w:r>
      </w:ins>
      <w:del w:id="1113" w:author="2017-05-22" w:date="2017-05-22T07:27:00Z">
        <w:r w:rsidRPr="00B2077B" w:rsidDel="00B2077B">
          <w:rPr>
            <w:i/>
          </w:rPr>
          <w:delText>udc</w:delText>
        </w:r>
      </w:del>
      <w:r w:rsidRPr="00B2077B">
        <w:rPr>
          <w:i/>
        </w:rPr>
        <w:t>HeaderMemorySize</w:t>
      </w:r>
      <w:proofErr w:type="spellEnd"/>
      <w:r w:rsidRPr="00B2077B">
        <w:t xml:space="preserve"> bytes of </w:t>
      </w:r>
      <w:ins w:id="1114" w:author="2017-05-22" w:date="2017-05-22T07:27:00Z">
        <w:r w:rsidR="00B2077B" w:rsidRPr="00B2077B">
          <w:t>AP</w:t>
        </w:r>
      </w:ins>
      <w:del w:id="1115" w:author="2017-05-22" w:date="2017-05-22T07:27:00Z">
        <w:r w:rsidRPr="00B2077B" w:rsidDel="00B2077B">
          <w:delText>U</w:delText>
        </w:r>
      </w:del>
      <w:r w:rsidRPr="00B2077B">
        <w:t xml:space="preserve">DC header in any packet, then that header is not pushed. The </w:t>
      </w:r>
      <w:ins w:id="1116" w:author="2017-05-22" w:date="2017-05-22T07:27:00Z">
        <w:r w:rsidR="00B2077B" w:rsidRPr="00B2077B">
          <w:t>AP</w:t>
        </w:r>
      </w:ins>
      <w:del w:id="1117" w:author="2017-05-22" w:date="2017-05-22T07:27:00Z">
        <w:r w:rsidRPr="00B2077B" w:rsidDel="00B2077B">
          <w:delText>U</w:delText>
        </w:r>
      </w:del>
      <w:r w:rsidRPr="00B2077B">
        <w:t xml:space="preserve">DC header is always copied to the beginning of the </w:t>
      </w:r>
      <w:ins w:id="1118" w:author="2017-05-22" w:date="2017-05-22T07:28:00Z">
        <w:r w:rsidR="00B2077B" w:rsidRPr="00B2077B">
          <w:t>AP</w:t>
        </w:r>
      </w:ins>
      <w:del w:id="1119" w:author="2017-05-22" w:date="2017-05-22T07:28:00Z">
        <w:r w:rsidRPr="00B2077B" w:rsidDel="00B2077B">
          <w:delText>U</w:delText>
        </w:r>
      </w:del>
      <w:r w:rsidRPr="00B2077B">
        <w:t>DC header memory, overwriting any contents before.</w:t>
      </w:r>
    </w:p>
    <w:p w:rsidR="00787B51" w:rsidRPr="00787B51" w:rsidRDefault="00787B51" w:rsidP="00787B51">
      <w:pPr>
        <w:keepNext/>
        <w:tabs>
          <w:tab w:val="left" w:pos="720"/>
        </w:tabs>
        <w:spacing w:before="240" w:after="120" w:line="280" w:lineRule="atLeast"/>
        <w:rPr>
          <w:ins w:id="1120" w:author="2017-05-22" w:date="2017-05-22T07:28:00Z"/>
          <w:rFonts w:eastAsia="Times New Roman"/>
          <w:b/>
          <w:lang w:val="en-US"/>
        </w:rPr>
      </w:pPr>
      <w:ins w:id="1121" w:author="2017-05-22" w:date="2017-05-22T07:28:00Z">
        <w:r w:rsidRPr="00787B51">
          <w:rPr>
            <w:rFonts w:eastAsia="Times New Roman"/>
            <w:b/>
            <w:lang w:val="en-US"/>
          </w:rPr>
          <w:t>Compression memory</w:t>
        </w:r>
      </w:ins>
    </w:p>
    <w:p w:rsidR="00787B51" w:rsidRPr="00787B51" w:rsidRDefault="00787B51" w:rsidP="00787B51">
      <w:pPr>
        <w:spacing w:before="120" w:after="40"/>
        <w:rPr>
          <w:ins w:id="1122" w:author="2017-05-22" w:date="2017-05-22T07:28:00Z"/>
          <w:lang w:val="en-US"/>
        </w:rPr>
      </w:pPr>
      <w:ins w:id="1123" w:author="2017-05-22" w:date="2017-05-22T07:28:00Z">
        <w:r w:rsidRPr="00787B51">
          <w:rPr>
            <w:lang w:val="en-US"/>
          </w:rPr>
          <w:t>The compression memory is first in first out (FIFO) queue and illustrated in the figure below. New contents are pushed into the memory from the one end of the queue, as illustrated by Table 7.2.</w:t>
        </w:r>
        <w:del w:id="1124" w:author="Qualcomm User - 5/26" w:date="2017-05-26T21:00:00Z">
          <w:r w:rsidRPr="00787B51" w:rsidDel="00014DEA">
            <w:rPr>
              <w:lang w:val="en-US"/>
            </w:rPr>
            <w:delText>x</w:delText>
          </w:r>
        </w:del>
      </w:ins>
      <w:ins w:id="1125" w:author="Qualcomm User - 5/26" w:date="2017-05-26T21:00:00Z">
        <w:r w:rsidR="00014DEA">
          <w:rPr>
            <w:lang w:val="en-US"/>
          </w:rPr>
          <w:t>4</w:t>
        </w:r>
      </w:ins>
      <w:ins w:id="1126" w:author="2017-05-22" w:date="2017-05-22T07:28:00Z">
        <w:r w:rsidRPr="00787B51">
          <w:rPr>
            <w:lang w:val="en-US"/>
          </w:rPr>
          <w:t>.1.1</w:t>
        </w:r>
        <w:del w:id="1127" w:author="Qualcomm User - 5/26" w:date="2017-05-26T21:01:00Z">
          <w:r w:rsidRPr="00787B51" w:rsidDel="00014DEA">
            <w:rPr>
              <w:lang w:val="en-US"/>
            </w:rPr>
            <w:delText>-</w:delText>
          </w:r>
        </w:del>
      </w:ins>
      <w:ins w:id="1128" w:author="Qualcomm User - 5/26" w:date="2017-05-26T21:01:00Z">
        <w:r w:rsidR="00014DEA">
          <w:rPr>
            <w:lang w:val="en-US"/>
          </w:rPr>
          <w:t>.</w:t>
        </w:r>
      </w:ins>
      <w:ins w:id="1129" w:author="2017-05-22" w:date="2017-05-22T07:28:00Z">
        <w:r w:rsidRPr="00787B51">
          <w:rPr>
            <w:lang w:val="en-US"/>
          </w:rPr>
          <w:t>1</w:t>
        </w:r>
      </w:ins>
      <w:ins w:id="1130" w:author="Qualcomm User - 5/26" w:date="2017-05-26T21:01:00Z">
        <w:r w:rsidR="00014DEA">
          <w:rPr>
            <w:lang w:val="en-US"/>
          </w:rPr>
          <w:t xml:space="preserve"> below</w:t>
        </w:r>
      </w:ins>
      <w:ins w:id="1131" w:author="2017-05-22" w:date="2017-05-22T07:28:00Z">
        <w:r w:rsidRPr="00787B51">
          <w:rPr>
            <w:lang w:val="en-US"/>
          </w:rPr>
          <w:t xml:space="preserve">. When a DRB is configured with APDC or when APDC compression memory is reset, every octet in the compression memory is reset to 0x00 in both compressor and </w:t>
        </w:r>
        <w:proofErr w:type="spellStart"/>
        <w:r w:rsidRPr="00787B51">
          <w:rPr>
            <w:lang w:val="en-US"/>
          </w:rPr>
          <w:t>decompressor</w:t>
        </w:r>
        <w:proofErr w:type="spellEnd"/>
        <w:r w:rsidRPr="00787B51">
          <w:rPr>
            <w:lang w:val="en-US"/>
          </w:rPr>
          <w:t>. Packets stored in APDC compression memory are word-aligned (4 byte aligned). The beginning of each packet pushed to APDC compression memory starts from the next word (4 byte aligned) boundary. APDC compression memory is padded with zeros to fill the space between the last byte of the packet to the next word bound</w:t>
        </w:r>
        <w:bookmarkStart w:id="1132" w:name="_GoBack"/>
        <w:bookmarkEnd w:id="1132"/>
        <w:r w:rsidRPr="00787B51">
          <w:rPr>
            <w:lang w:val="en-US"/>
          </w:rPr>
          <w:t>ary.</w:t>
        </w:r>
      </w:ins>
    </w:p>
    <w:p w:rsidR="00787B51" w:rsidRPr="00787B51" w:rsidRDefault="00787B51" w:rsidP="00787B51">
      <w:pPr>
        <w:jc w:val="center"/>
        <w:rPr>
          <w:ins w:id="1133" w:author="2017-05-22" w:date="2017-05-22T07:28:00Z"/>
          <w:b/>
          <w:lang w:val="en-US"/>
        </w:rPr>
      </w:pPr>
      <w:ins w:id="1134" w:author="2017-05-22" w:date="2017-05-22T07:28:00Z">
        <w:r w:rsidRPr="00787B51">
          <w:rPr>
            <w:b/>
            <w:lang w:val="en-US"/>
          </w:rPr>
          <w:t>Table 7.2.</w:t>
        </w:r>
      </w:ins>
      <w:ins w:id="1135" w:author="2017-05-22" w:date="2017-05-22T07:30:00Z">
        <w:r w:rsidR="000C1C2F">
          <w:rPr>
            <w:b/>
            <w:lang w:val="en-US"/>
          </w:rPr>
          <w:t>4</w:t>
        </w:r>
      </w:ins>
      <w:ins w:id="1136" w:author="2017-05-22" w:date="2017-05-22T07:28:00Z">
        <w:r w:rsidRPr="00787B51">
          <w:rPr>
            <w:b/>
            <w:lang w:val="en-US"/>
          </w:rPr>
          <w:t>.1.1</w:t>
        </w:r>
      </w:ins>
      <w:ins w:id="1137" w:author="2017-05-22" w:date="2017-05-23T06:28:00Z">
        <w:r w:rsidR="00A453A3">
          <w:rPr>
            <w:b/>
            <w:lang w:val="en-US"/>
          </w:rPr>
          <w:t>.</w:t>
        </w:r>
      </w:ins>
      <w:ins w:id="1138" w:author="2017-05-22" w:date="2017-05-22T07:28:00Z">
        <w:r w:rsidRPr="00787B51">
          <w:rPr>
            <w:b/>
            <w:lang w:val="en-US"/>
          </w:rPr>
          <w:t>1</w:t>
        </w:r>
      </w:ins>
      <w:ins w:id="1139" w:author="Huawei" w:date="2017-05-23T16:08:00Z">
        <w:r w:rsidR="00116F93">
          <w:rPr>
            <w:b/>
            <w:lang w:val="en-US"/>
          </w:rPr>
          <w:t>:</w:t>
        </w:r>
      </w:ins>
      <w:ins w:id="1140" w:author="2017-05-22" w:date="2017-05-22T07:28:00Z">
        <w:del w:id="1141" w:author="Huawei" w:date="2017-05-23T16:08:00Z">
          <w:r w:rsidRPr="00787B51" w:rsidDel="00116F93">
            <w:rPr>
              <w:b/>
              <w:lang w:val="en-US"/>
            </w:rPr>
            <w:delText xml:space="preserve"> </w:delText>
          </w:r>
        </w:del>
        <w:r w:rsidRPr="00787B51">
          <w:rPr>
            <w:b/>
            <w:lang w:val="en-US"/>
          </w:rPr>
          <w:t xml:space="preserve"> </w:t>
        </w:r>
        <w:r w:rsidRPr="00787B51">
          <w:rPr>
            <w:rFonts w:eastAsia="Times New Roman"/>
            <w:b/>
            <w:bCs/>
            <w:color w:val="000000"/>
            <w:lang w:val="en-US"/>
          </w:rPr>
          <w:t>Compression memory illustration</w:t>
        </w:r>
      </w:ins>
    </w:p>
    <w:tbl>
      <w:tblPr>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1840"/>
        <w:gridCol w:w="1620"/>
        <w:tblGridChange w:id="1142">
          <w:tblGrid>
            <w:gridCol w:w="1890"/>
            <w:gridCol w:w="1840"/>
            <w:gridCol w:w="1620"/>
          </w:tblGrid>
        </w:tblGridChange>
      </w:tblGrid>
      <w:tr w:rsidR="00787B51" w:rsidRPr="00787B51" w:rsidTr="00071C13">
        <w:trPr>
          <w:trHeight w:val="375"/>
          <w:jc w:val="center"/>
          <w:ins w:id="1143" w:author="2017-05-22" w:date="2017-05-22T07:28:00Z"/>
        </w:trPr>
        <w:tc>
          <w:tcPr>
            <w:tcW w:w="1890" w:type="dxa"/>
            <w:shd w:val="clear" w:color="auto" w:fill="auto"/>
            <w:vAlign w:val="bottom"/>
            <w:hideMark/>
          </w:tcPr>
          <w:p w:rsidR="00787B51" w:rsidRPr="00787B51" w:rsidRDefault="00787B51" w:rsidP="00071C13">
            <w:pPr>
              <w:spacing w:after="0"/>
              <w:rPr>
                <w:ins w:id="1144" w:author="2017-05-22" w:date="2017-05-22T07:28:00Z"/>
                <w:rFonts w:eastAsia="Times New Roman"/>
                <w:b/>
                <w:bCs/>
                <w:color w:val="000000"/>
                <w:lang w:val="en-US"/>
              </w:rPr>
            </w:pPr>
            <w:ins w:id="1145" w:author="2017-05-22" w:date="2017-05-22T07:28:00Z">
              <w:r w:rsidRPr="00787B51">
                <w:rPr>
                  <w:rFonts w:eastAsia="Times New Roman"/>
                  <w:b/>
                  <w:bCs/>
                  <w:color w:val="000000"/>
                  <w:lang w:val="en-US"/>
                </w:rPr>
                <w:t>Memory Address</w:t>
              </w:r>
            </w:ins>
          </w:p>
        </w:tc>
        <w:tc>
          <w:tcPr>
            <w:tcW w:w="1840" w:type="dxa"/>
            <w:shd w:val="clear" w:color="auto" w:fill="auto"/>
            <w:vAlign w:val="bottom"/>
            <w:hideMark/>
          </w:tcPr>
          <w:p w:rsidR="00787B51" w:rsidRPr="00787B51" w:rsidRDefault="00787B51" w:rsidP="00071C13">
            <w:pPr>
              <w:spacing w:after="0"/>
              <w:rPr>
                <w:ins w:id="1146" w:author="2017-05-22" w:date="2017-05-22T07:28:00Z"/>
                <w:rFonts w:eastAsia="Times New Roman"/>
                <w:b/>
                <w:bCs/>
                <w:color w:val="000000"/>
                <w:lang w:val="en-US"/>
              </w:rPr>
            </w:pPr>
            <w:ins w:id="1147" w:author="2017-05-22" w:date="2017-05-22T07:28:00Z">
              <w:r w:rsidRPr="00787B51">
                <w:rPr>
                  <w:rFonts w:eastAsia="Times New Roman"/>
                  <w:b/>
                  <w:bCs/>
                  <w:color w:val="000000"/>
                  <w:lang w:val="en-US"/>
                </w:rPr>
                <w:t>Memory Content</w:t>
              </w:r>
            </w:ins>
          </w:p>
        </w:tc>
        <w:tc>
          <w:tcPr>
            <w:tcW w:w="1620" w:type="dxa"/>
            <w:shd w:val="clear" w:color="auto" w:fill="auto"/>
            <w:vAlign w:val="bottom"/>
            <w:hideMark/>
          </w:tcPr>
          <w:p w:rsidR="00787B51" w:rsidRPr="00787B51" w:rsidRDefault="00787B51" w:rsidP="00071C13">
            <w:pPr>
              <w:spacing w:after="0"/>
              <w:jc w:val="center"/>
              <w:rPr>
                <w:ins w:id="1148" w:author="2017-05-22" w:date="2017-05-22T07:28:00Z"/>
                <w:rFonts w:eastAsia="Times New Roman"/>
                <w:b/>
                <w:bCs/>
                <w:color w:val="000000"/>
                <w:lang w:val="en-US"/>
              </w:rPr>
            </w:pPr>
            <w:ins w:id="1149" w:author="2017-05-22" w:date="2017-05-22T07:28:00Z">
              <w:r w:rsidRPr="00787B51">
                <w:rPr>
                  <w:rFonts w:eastAsia="Times New Roman"/>
                  <w:b/>
                  <w:bCs/>
                  <w:color w:val="000000"/>
                  <w:lang w:val="en-US"/>
                </w:rPr>
                <w:t>Note</w:t>
              </w:r>
            </w:ins>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0"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jc w:val="center"/>
          <w:ins w:id="1151" w:author="2017-05-22" w:date="2017-05-22T07:28:00Z"/>
          <w:trPrChange w:id="1152" w:author="2017-05-26" w:date="2017-05-26T09:24:00Z">
            <w:trPr>
              <w:trHeight w:val="300"/>
              <w:jc w:val="center"/>
            </w:trPr>
          </w:trPrChange>
        </w:trPr>
        <w:tc>
          <w:tcPr>
            <w:tcW w:w="1890" w:type="dxa"/>
            <w:noWrap/>
            <w:vAlign w:val="bottom"/>
            <w:hideMark/>
            <w:tcPrChange w:id="1153" w:author="2017-05-26" w:date="2017-05-26T09:24:00Z">
              <w:tcPr>
                <w:tcW w:w="1890" w:type="dxa"/>
                <w:noWrap/>
                <w:vAlign w:val="bottom"/>
                <w:hideMark/>
              </w:tcPr>
            </w:tcPrChange>
          </w:tcPr>
          <w:p w:rsidR="00787B51" w:rsidRPr="00787B51" w:rsidRDefault="00787B51" w:rsidP="00071C13">
            <w:pPr>
              <w:spacing w:after="0"/>
              <w:jc w:val="right"/>
              <w:rPr>
                <w:ins w:id="1154" w:author="2017-05-22" w:date="2017-05-22T07:28:00Z"/>
                <w:rFonts w:eastAsia="Times New Roman"/>
                <w:color w:val="000000"/>
                <w:lang w:val="en-US"/>
              </w:rPr>
            </w:pPr>
            <w:ins w:id="1155" w:author="2017-05-22" w:date="2017-05-22T07:28:00Z">
              <w:r w:rsidRPr="00787B51">
                <w:rPr>
                  <w:rFonts w:eastAsia="Times New Roman"/>
                  <w:color w:val="000000"/>
                  <w:lang w:val="en-US"/>
                </w:rPr>
                <w:t>0x0000</w:t>
              </w:r>
            </w:ins>
          </w:p>
        </w:tc>
        <w:tc>
          <w:tcPr>
            <w:tcW w:w="1840" w:type="dxa"/>
            <w:shd w:val="clear" w:color="auto" w:fill="auto"/>
            <w:noWrap/>
            <w:vAlign w:val="bottom"/>
            <w:tcPrChange w:id="1156" w:author="2017-05-26" w:date="2017-05-26T09:24:00Z">
              <w:tcPr>
                <w:tcW w:w="1840" w:type="dxa"/>
                <w:shd w:val="clear" w:color="auto" w:fill="A6A6A6"/>
                <w:noWrap/>
                <w:vAlign w:val="bottom"/>
              </w:tcPr>
            </w:tcPrChange>
          </w:tcPr>
          <w:p w:rsidR="00787B51" w:rsidRPr="00787B51" w:rsidRDefault="00787B51" w:rsidP="00071C13">
            <w:pPr>
              <w:keepLines/>
              <w:tabs>
                <w:tab w:val="left" w:pos="794"/>
                <w:tab w:val="left" w:pos="1191"/>
                <w:tab w:val="left" w:pos="1588"/>
                <w:tab w:val="left" w:pos="1985"/>
              </w:tabs>
              <w:spacing w:before="120" w:after="0"/>
              <w:jc w:val="center"/>
              <w:rPr>
                <w:ins w:id="1157" w:author="2017-05-22" w:date="2017-05-22T07:28:00Z"/>
                <w:rFonts w:eastAsia="Times New Roman"/>
                <w:color w:val="000000"/>
                <w:lang w:val="en-US"/>
              </w:rPr>
            </w:pPr>
            <w:ins w:id="1158" w:author="2017-05-22" w:date="2017-05-22T07:28:00Z">
              <w:r w:rsidRPr="00787B51">
                <w:rPr>
                  <w:rFonts w:eastAsia="Times New Roman"/>
                  <w:color w:val="000000"/>
                  <w:lang w:val="en-US"/>
                </w:rPr>
                <w:t>zeros</w:t>
              </w:r>
            </w:ins>
          </w:p>
        </w:tc>
        <w:tc>
          <w:tcPr>
            <w:tcW w:w="1620" w:type="dxa"/>
            <w:shd w:val="clear" w:color="auto" w:fill="auto"/>
            <w:noWrap/>
            <w:vAlign w:val="bottom"/>
            <w:hideMark/>
            <w:tcPrChange w:id="1159" w:author="2017-05-26" w:date="2017-05-26T09:24:00Z">
              <w:tcPr>
                <w:tcW w:w="1620" w:type="dxa"/>
                <w:shd w:val="clear" w:color="auto" w:fill="auto"/>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center"/>
              <w:rPr>
                <w:ins w:id="1160" w:author="2017-05-22" w:date="2017-05-22T07:28:00Z"/>
                <w:rFonts w:eastAsia="Times New Roman"/>
                <w:color w:val="000000"/>
                <w:lang w:val="en-US"/>
              </w:rPr>
            </w:pPr>
            <w:ins w:id="1161" w:author="2017-05-22" w:date="2017-05-22T07:28:00Z">
              <w:r w:rsidRPr="00787B51">
                <w:rPr>
                  <w:rFonts w:eastAsia="Times New Roman"/>
                  <w:color w:val="000000"/>
                  <w:lang w:val="en-US"/>
                </w:rPr>
                <w:t>Unused Memory</w:t>
              </w:r>
            </w:ins>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62"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jc w:val="center"/>
          <w:ins w:id="1163" w:author="2017-05-22" w:date="2017-05-22T07:28:00Z"/>
          <w:trPrChange w:id="1164" w:author="2017-05-26" w:date="2017-05-26T09:24:00Z">
            <w:trPr>
              <w:trHeight w:val="300"/>
              <w:jc w:val="center"/>
            </w:trPr>
          </w:trPrChange>
        </w:trPr>
        <w:tc>
          <w:tcPr>
            <w:tcW w:w="1890" w:type="dxa"/>
            <w:noWrap/>
            <w:vAlign w:val="bottom"/>
            <w:hideMark/>
            <w:tcPrChange w:id="1165" w:author="2017-05-26" w:date="2017-05-26T09:24:00Z">
              <w:tcPr>
                <w:tcW w:w="1890" w:type="dxa"/>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right"/>
              <w:rPr>
                <w:ins w:id="1166" w:author="2017-05-22" w:date="2017-05-22T07:28:00Z"/>
                <w:rFonts w:eastAsia="Times New Roman"/>
                <w:color w:val="000000"/>
                <w:lang w:val="en-US"/>
              </w:rPr>
            </w:pPr>
            <w:ins w:id="1167" w:author="2017-05-22" w:date="2017-05-22T07:28:00Z">
              <w:r w:rsidRPr="00787B51">
                <w:rPr>
                  <w:rFonts w:eastAsia="Times New Roman"/>
                  <w:color w:val="000000"/>
                  <w:lang w:val="en-US"/>
                </w:rPr>
                <w:t>0x0001</w:t>
              </w:r>
            </w:ins>
          </w:p>
        </w:tc>
        <w:tc>
          <w:tcPr>
            <w:tcW w:w="1840" w:type="dxa"/>
            <w:shd w:val="clear" w:color="auto" w:fill="auto"/>
            <w:noWrap/>
            <w:vAlign w:val="bottom"/>
            <w:tcPrChange w:id="1168" w:author="2017-05-26" w:date="2017-05-26T09:24:00Z">
              <w:tcPr>
                <w:tcW w:w="1840" w:type="dxa"/>
                <w:shd w:val="clear" w:color="auto" w:fill="A6A6A6"/>
                <w:noWrap/>
                <w:vAlign w:val="bottom"/>
              </w:tcPr>
            </w:tcPrChange>
          </w:tcPr>
          <w:p w:rsidR="00787B51" w:rsidRPr="00787B51" w:rsidRDefault="00787B51" w:rsidP="00071C13">
            <w:pPr>
              <w:keepLines/>
              <w:tabs>
                <w:tab w:val="left" w:pos="794"/>
                <w:tab w:val="left" w:pos="1191"/>
                <w:tab w:val="left" w:pos="1588"/>
                <w:tab w:val="left" w:pos="1985"/>
              </w:tabs>
              <w:spacing w:before="120" w:after="0"/>
              <w:jc w:val="center"/>
              <w:rPr>
                <w:ins w:id="1169" w:author="2017-05-22" w:date="2017-05-22T07:28:00Z"/>
                <w:rFonts w:eastAsia="Times New Roman"/>
                <w:color w:val="000000"/>
                <w:lang w:val="en-US"/>
              </w:rPr>
            </w:pPr>
            <w:ins w:id="1170" w:author="2017-05-22" w:date="2017-05-22T07:28:00Z">
              <w:r w:rsidRPr="00787B51">
                <w:rPr>
                  <w:rFonts w:eastAsia="Times New Roman"/>
                  <w:color w:val="000000"/>
                  <w:lang w:val="en-US"/>
                </w:rPr>
                <w:t>zeros</w:t>
              </w:r>
            </w:ins>
          </w:p>
        </w:tc>
        <w:tc>
          <w:tcPr>
            <w:tcW w:w="1620" w:type="dxa"/>
            <w:shd w:val="clear" w:color="auto" w:fill="auto"/>
            <w:noWrap/>
            <w:vAlign w:val="bottom"/>
            <w:hideMark/>
            <w:tcPrChange w:id="1171" w:author="2017-05-26" w:date="2017-05-26T09:24:00Z">
              <w:tcPr>
                <w:tcW w:w="1620" w:type="dxa"/>
                <w:shd w:val="clear" w:color="auto" w:fill="auto"/>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center"/>
              <w:rPr>
                <w:ins w:id="1172" w:author="2017-05-22" w:date="2017-05-22T07:28:00Z"/>
                <w:rFonts w:eastAsia="Times New Roman"/>
                <w:color w:val="000000"/>
                <w:lang w:val="en-US"/>
              </w:rPr>
            </w:pPr>
            <w:ins w:id="1173" w:author="2017-05-22" w:date="2017-05-22T07:28:00Z">
              <w:r w:rsidRPr="00787B51">
                <w:rPr>
                  <w:rFonts w:eastAsia="Times New Roman"/>
                  <w:color w:val="000000"/>
                  <w:lang w:val="en-US"/>
                </w:rPr>
                <w:t>Unused Memory</w:t>
              </w:r>
            </w:ins>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74"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jc w:val="center"/>
          <w:ins w:id="1175" w:author="2017-05-22" w:date="2017-05-22T07:28:00Z"/>
          <w:trPrChange w:id="1176" w:author="2017-05-26" w:date="2017-05-26T09:24:00Z">
            <w:trPr>
              <w:trHeight w:val="300"/>
              <w:jc w:val="center"/>
            </w:trPr>
          </w:trPrChange>
        </w:trPr>
        <w:tc>
          <w:tcPr>
            <w:tcW w:w="1890" w:type="dxa"/>
            <w:noWrap/>
            <w:vAlign w:val="bottom"/>
            <w:hideMark/>
            <w:tcPrChange w:id="1177" w:author="2017-05-26" w:date="2017-05-26T09:24:00Z">
              <w:tcPr>
                <w:tcW w:w="1890" w:type="dxa"/>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right"/>
              <w:rPr>
                <w:ins w:id="1178" w:author="2017-05-22" w:date="2017-05-22T07:28:00Z"/>
                <w:rFonts w:eastAsia="Times New Roman"/>
                <w:color w:val="000000"/>
                <w:lang w:val="en-US"/>
              </w:rPr>
            </w:pPr>
            <w:ins w:id="1179" w:author="2017-05-22" w:date="2017-05-22T07:28:00Z">
              <w:r w:rsidRPr="00787B51">
                <w:rPr>
                  <w:rFonts w:eastAsia="Times New Roman"/>
                  <w:color w:val="000000"/>
                  <w:lang w:val="en-US"/>
                </w:rPr>
                <w:t>0x0002</w:t>
              </w:r>
            </w:ins>
          </w:p>
        </w:tc>
        <w:tc>
          <w:tcPr>
            <w:tcW w:w="1840" w:type="dxa"/>
            <w:shd w:val="clear" w:color="auto" w:fill="auto"/>
            <w:noWrap/>
            <w:vAlign w:val="bottom"/>
            <w:tcPrChange w:id="1180" w:author="2017-05-26" w:date="2017-05-26T09:24:00Z">
              <w:tcPr>
                <w:tcW w:w="1840" w:type="dxa"/>
                <w:shd w:val="clear" w:color="auto" w:fill="A6A6A6"/>
                <w:noWrap/>
                <w:vAlign w:val="bottom"/>
              </w:tcPr>
            </w:tcPrChange>
          </w:tcPr>
          <w:p w:rsidR="00787B51" w:rsidRPr="00787B51" w:rsidRDefault="00787B51" w:rsidP="00071C13">
            <w:pPr>
              <w:spacing w:after="0"/>
              <w:rPr>
                <w:ins w:id="1181" w:author="2017-05-22" w:date="2017-05-22T07:28:00Z"/>
                <w:rFonts w:eastAsia="Times New Roman"/>
                <w:color w:val="000000"/>
                <w:lang w:val="en-US"/>
              </w:rPr>
            </w:pPr>
          </w:p>
        </w:tc>
        <w:tc>
          <w:tcPr>
            <w:tcW w:w="1620" w:type="dxa"/>
            <w:shd w:val="clear" w:color="auto" w:fill="auto"/>
            <w:noWrap/>
            <w:vAlign w:val="bottom"/>
            <w:hideMark/>
            <w:tcPrChange w:id="1182" w:author="2017-05-26" w:date="2017-05-26T09:24:00Z">
              <w:tcPr>
                <w:tcW w:w="1620" w:type="dxa"/>
                <w:shd w:val="clear" w:color="auto" w:fill="auto"/>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center"/>
              <w:rPr>
                <w:ins w:id="1183" w:author="2017-05-22" w:date="2017-05-22T07:28:00Z"/>
                <w:rFonts w:eastAsia="Times New Roman"/>
                <w:color w:val="000000"/>
                <w:lang w:val="en-US"/>
              </w:rPr>
            </w:pPr>
            <w:ins w:id="1184" w:author="2017-05-22" w:date="2017-05-22T07:28:00Z">
              <w:r w:rsidRPr="00787B51">
                <w:rPr>
                  <w:rFonts w:eastAsia="Times New Roman"/>
                  <w:color w:val="000000"/>
                  <w:lang w:val="en-US"/>
                </w:rPr>
                <w:t>oldest content</w:t>
              </w:r>
            </w:ins>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5"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jc w:val="center"/>
          <w:ins w:id="1186" w:author="2017-05-22" w:date="2017-05-22T07:28:00Z"/>
          <w:trPrChange w:id="1187" w:author="2017-05-26" w:date="2017-05-26T09:24:00Z">
            <w:trPr>
              <w:trHeight w:val="300"/>
              <w:jc w:val="center"/>
            </w:trPr>
          </w:trPrChange>
        </w:trPr>
        <w:tc>
          <w:tcPr>
            <w:tcW w:w="1890" w:type="dxa"/>
            <w:noWrap/>
            <w:vAlign w:val="bottom"/>
            <w:hideMark/>
            <w:tcPrChange w:id="1188" w:author="2017-05-26" w:date="2017-05-26T09:24:00Z">
              <w:tcPr>
                <w:tcW w:w="1890" w:type="dxa"/>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right"/>
              <w:rPr>
                <w:ins w:id="1189" w:author="2017-05-22" w:date="2017-05-22T07:28:00Z"/>
                <w:rFonts w:eastAsia="Times New Roman"/>
                <w:color w:val="000000"/>
                <w:lang w:val="en-US"/>
              </w:rPr>
            </w:pPr>
            <w:ins w:id="1190" w:author="2017-05-22" w:date="2017-05-22T07:28:00Z">
              <w:r w:rsidRPr="00787B51">
                <w:rPr>
                  <w:rFonts w:eastAsia="Times New Roman"/>
                  <w:color w:val="000000"/>
                  <w:lang w:val="en-US"/>
                </w:rPr>
                <w:t>0x0003</w:t>
              </w:r>
            </w:ins>
          </w:p>
        </w:tc>
        <w:tc>
          <w:tcPr>
            <w:tcW w:w="1840" w:type="dxa"/>
            <w:shd w:val="clear" w:color="auto" w:fill="auto"/>
            <w:noWrap/>
            <w:vAlign w:val="bottom"/>
            <w:tcPrChange w:id="1191" w:author="2017-05-26" w:date="2017-05-26T09:24:00Z">
              <w:tcPr>
                <w:tcW w:w="1840" w:type="dxa"/>
                <w:shd w:val="clear" w:color="auto" w:fill="A6A6A6"/>
                <w:noWrap/>
                <w:vAlign w:val="bottom"/>
              </w:tcPr>
            </w:tcPrChange>
          </w:tcPr>
          <w:p w:rsidR="00787B51" w:rsidRPr="00787B51" w:rsidRDefault="00787B51" w:rsidP="00071C13">
            <w:pPr>
              <w:spacing w:after="0"/>
              <w:rPr>
                <w:ins w:id="1192" w:author="2017-05-22" w:date="2017-05-22T07:28:00Z"/>
                <w:rFonts w:eastAsia="Times New Roman"/>
                <w:color w:val="000000"/>
                <w:lang w:val="en-US"/>
              </w:rPr>
            </w:pPr>
          </w:p>
        </w:tc>
        <w:tc>
          <w:tcPr>
            <w:tcW w:w="1620" w:type="dxa"/>
            <w:shd w:val="clear" w:color="auto" w:fill="auto"/>
            <w:noWrap/>
            <w:vAlign w:val="bottom"/>
            <w:hideMark/>
            <w:tcPrChange w:id="1193" w:author="2017-05-26" w:date="2017-05-26T09:24:00Z">
              <w:tcPr>
                <w:tcW w:w="1620" w:type="dxa"/>
                <w:shd w:val="clear" w:color="auto" w:fill="auto"/>
                <w:noWrap/>
                <w:vAlign w:val="bottom"/>
                <w:hideMark/>
              </w:tcPr>
            </w:tcPrChange>
          </w:tcPr>
          <w:p w:rsidR="00787B51" w:rsidRPr="00787B51" w:rsidRDefault="00787B51" w:rsidP="00071C13">
            <w:pPr>
              <w:spacing w:after="0"/>
              <w:rPr>
                <w:ins w:id="1194" w:author="2017-05-22" w:date="2017-05-22T07:28:00Z"/>
                <w:rFonts w:eastAsia="Times New Roman"/>
                <w:color w:val="000000"/>
                <w:lang w:val="en-US"/>
              </w:rPr>
            </w:pPr>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5"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75"/>
          <w:jc w:val="center"/>
          <w:ins w:id="1196" w:author="2017-05-22" w:date="2017-05-22T07:28:00Z"/>
          <w:trPrChange w:id="1197" w:author="2017-05-26" w:date="2017-05-26T09:24:00Z">
            <w:trPr>
              <w:trHeight w:val="375"/>
              <w:jc w:val="center"/>
            </w:trPr>
          </w:trPrChange>
        </w:trPr>
        <w:tc>
          <w:tcPr>
            <w:tcW w:w="1890" w:type="dxa"/>
            <w:noWrap/>
            <w:vAlign w:val="bottom"/>
            <w:hideMark/>
            <w:tcPrChange w:id="1198" w:author="2017-05-26" w:date="2017-05-26T09:24:00Z">
              <w:tcPr>
                <w:tcW w:w="1890" w:type="dxa"/>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center"/>
              <w:rPr>
                <w:ins w:id="1199" w:author="2017-05-22" w:date="2017-05-22T07:28:00Z"/>
                <w:rFonts w:eastAsia="Times New Roman"/>
                <w:b/>
                <w:bCs/>
                <w:color w:val="000000"/>
                <w:lang w:val="en-US"/>
              </w:rPr>
            </w:pPr>
            <w:ins w:id="1200" w:author="2017-05-22" w:date="2017-05-22T07:28:00Z">
              <w:r w:rsidRPr="00787B51">
                <w:rPr>
                  <w:rFonts w:eastAsia="Times New Roman"/>
                  <w:b/>
                  <w:bCs/>
                  <w:color w:val="000000"/>
                  <w:lang w:val="en-US"/>
                </w:rPr>
                <w:t>…</w:t>
              </w:r>
            </w:ins>
          </w:p>
        </w:tc>
        <w:tc>
          <w:tcPr>
            <w:tcW w:w="1840" w:type="dxa"/>
            <w:shd w:val="clear" w:color="auto" w:fill="auto"/>
            <w:noWrap/>
            <w:vAlign w:val="bottom"/>
            <w:tcPrChange w:id="1201" w:author="2017-05-26" w:date="2017-05-26T09:24:00Z">
              <w:tcPr>
                <w:tcW w:w="1840" w:type="dxa"/>
                <w:shd w:val="clear" w:color="auto" w:fill="A6A6A6"/>
                <w:noWrap/>
                <w:vAlign w:val="bottom"/>
              </w:tcPr>
            </w:tcPrChange>
          </w:tcPr>
          <w:p w:rsidR="00787B51" w:rsidRPr="00787B51" w:rsidRDefault="00787B51" w:rsidP="00071C13">
            <w:pPr>
              <w:spacing w:after="0"/>
              <w:rPr>
                <w:ins w:id="1202" w:author="2017-05-22" w:date="2017-05-22T07:28:00Z"/>
                <w:rFonts w:eastAsia="Times New Roman"/>
                <w:color w:val="000000"/>
                <w:lang w:val="en-US"/>
              </w:rPr>
            </w:pPr>
          </w:p>
        </w:tc>
        <w:tc>
          <w:tcPr>
            <w:tcW w:w="1620" w:type="dxa"/>
            <w:shd w:val="clear" w:color="auto" w:fill="auto"/>
            <w:noWrap/>
            <w:vAlign w:val="bottom"/>
            <w:hideMark/>
            <w:tcPrChange w:id="1203" w:author="2017-05-26" w:date="2017-05-26T09:24:00Z">
              <w:tcPr>
                <w:tcW w:w="1620" w:type="dxa"/>
                <w:shd w:val="clear" w:color="auto" w:fill="auto"/>
                <w:noWrap/>
                <w:vAlign w:val="bottom"/>
                <w:hideMark/>
              </w:tcPr>
            </w:tcPrChange>
          </w:tcPr>
          <w:p w:rsidR="00787B51" w:rsidRPr="00787B51" w:rsidRDefault="00787B51" w:rsidP="00071C13">
            <w:pPr>
              <w:spacing w:after="0"/>
              <w:rPr>
                <w:ins w:id="1204" w:author="2017-05-22" w:date="2017-05-22T07:28:00Z"/>
                <w:rFonts w:eastAsia="Times New Roman"/>
                <w:color w:val="000000"/>
                <w:lang w:val="en-US"/>
              </w:rPr>
            </w:pPr>
          </w:p>
        </w:tc>
      </w:tr>
      <w:tr w:rsidR="00787B51" w:rsidRPr="00787B51" w:rsidTr="00B22992">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5" w:author="2017-05-26" w:date="2017-05-26T09:24:00Z">
            <w:tblPrEx>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jc w:val="center"/>
          <w:ins w:id="1206" w:author="2017-05-22" w:date="2017-05-22T07:28:00Z"/>
          <w:trPrChange w:id="1207" w:author="2017-05-26" w:date="2017-05-26T09:24:00Z">
            <w:trPr>
              <w:trHeight w:val="300"/>
              <w:jc w:val="center"/>
            </w:trPr>
          </w:trPrChange>
        </w:trPr>
        <w:tc>
          <w:tcPr>
            <w:tcW w:w="1890" w:type="dxa"/>
            <w:noWrap/>
            <w:vAlign w:val="bottom"/>
            <w:hideMark/>
            <w:tcPrChange w:id="1208" w:author="2017-05-26" w:date="2017-05-26T09:24:00Z">
              <w:tcPr>
                <w:tcW w:w="1890" w:type="dxa"/>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right"/>
              <w:rPr>
                <w:ins w:id="1209" w:author="2017-05-22" w:date="2017-05-22T07:28:00Z"/>
                <w:rFonts w:eastAsia="Times New Roman"/>
                <w:color w:val="000000"/>
                <w:lang w:val="en-US"/>
              </w:rPr>
            </w:pPr>
            <w:proofErr w:type="spellStart"/>
            <w:ins w:id="1210" w:author="2017-05-22" w:date="2017-05-22T07:28:00Z">
              <w:r w:rsidRPr="00787B51">
                <w:rPr>
                  <w:rFonts w:eastAsia="Times New Roman"/>
                  <w:color w:val="000000"/>
                  <w:lang w:val="en-US"/>
                </w:rPr>
                <w:t>maxMemEndAddr</w:t>
              </w:r>
              <w:proofErr w:type="spellEnd"/>
            </w:ins>
          </w:p>
        </w:tc>
        <w:tc>
          <w:tcPr>
            <w:tcW w:w="1840" w:type="dxa"/>
            <w:shd w:val="clear" w:color="auto" w:fill="auto"/>
            <w:noWrap/>
            <w:vAlign w:val="bottom"/>
            <w:tcPrChange w:id="1211" w:author="2017-05-26" w:date="2017-05-26T09:24:00Z">
              <w:tcPr>
                <w:tcW w:w="1840" w:type="dxa"/>
                <w:shd w:val="clear" w:color="auto" w:fill="A6A6A6"/>
                <w:noWrap/>
                <w:vAlign w:val="bottom"/>
              </w:tcPr>
            </w:tcPrChange>
          </w:tcPr>
          <w:p w:rsidR="00787B51" w:rsidRPr="00787B51" w:rsidRDefault="00787B51" w:rsidP="00071C13">
            <w:pPr>
              <w:spacing w:after="0"/>
              <w:rPr>
                <w:ins w:id="1212" w:author="2017-05-22" w:date="2017-05-22T07:28:00Z"/>
                <w:rFonts w:eastAsia="Times New Roman"/>
                <w:color w:val="000000"/>
                <w:lang w:val="en-US"/>
              </w:rPr>
            </w:pPr>
          </w:p>
        </w:tc>
        <w:tc>
          <w:tcPr>
            <w:tcW w:w="1620" w:type="dxa"/>
            <w:shd w:val="clear" w:color="auto" w:fill="auto"/>
            <w:noWrap/>
            <w:vAlign w:val="bottom"/>
            <w:hideMark/>
            <w:tcPrChange w:id="1213" w:author="2017-05-26" w:date="2017-05-26T09:24:00Z">
              <w:tcPr>
                <w:tcW w:w="1620" w:type="dxa"/>
                <w:shd w:val="clear" w:color="auto" w:fill="auto"/>
                <w:noWrap/>
                <w:vAlign w:val="bottom"/>
                <w:hideMark/>
              </w:tcPr>
            </w:tcPrChange>
          </w:tcPr>
          <w:p w:rsidR="00787B51" w:rsidRPr="00787B51" w:rsidRDefault="00787B51" w:rsidP="00071C13">
            <w:pPr>
              <w:keepLines/>
              <w:tabs>
                <w:tab w:val="left" w:pos="794"/>
                <w:tab w:val="left" w:pos="1191"/>
                <w:tab w:val="left" w:pos="1588"/>
                <w:tab w:val="left" w:pos="1985"/>
              </w:tabs>
              <w:spacing w:before="120" w:after="0"/>
              <w:jc w:val="center"/>
              <w:rPr>
                <w:ins w:id="1214" w:author="2017-05-22" w:date="2017-05-22T07:28:00Z"/>
                <w:rFonts w:eastAsia="Times New Roman"/>
                <w:color w:val="000000"/>
                <w:lang w:val="en-US"/>
              </w:rPr>
            </w:pPr>
            <w:ins w:id="1215" w:author="2017-05-22" w:date="2017-05-22T07:28:00Z">
              <w:r w:rsidRPr="00787B51">
                <w:rPr>
                  <w:rFonts w:eastAsia="Times New Roman"/>
                  <w:color w:val="000000"/>
                  <w:lang w:val="en-US"/>
                </w:rPr>
                <w:t xml:space="preserve">newest content </w:t>
              </w:r>
            </w:ins>
          </w:p>
        </w:tc>
      </w:tr>
    </w:tbl>
    <w:p w:rsidR="00DB6592" w:rsidRDefault="00DB6592">
      <w:pPr>
        <w:rPr>
          <w:lang w:val="en-US"/>
        </w:rPr>
      </w:pPr>
    </w:p>
    <w:p w:rsidR="00D85429" w:rsidRDefault="00D85429" w:rsidP="00D85429">
      <w:pPr>
        <w:pStyle w:val="5"/>
      </w:pPr>
      <w:bookmarkStart w:id="1216" w:name="_Toc483300065"/>
      <w:bookmarkStart w:id="1217" w:name="_Toc483401999"/>
      <w:r>
        <w:t>7.2.4.1.</w:t>
      </w:r>
      <w:r w:rsidR="001872AF">
        <w:t>2</w:t>
      </w:r>
      <w:r>
        <w:tab/>
      </w:r>
      <w:ins w:id="1218" w:author="2017-05-22" w:date="2017-05-22T07:31:00Z">
        <w:r w:rsidR="000C1C2F">
          <w:t xml:space="preserve">Detailed </w:t>
        </w:r>
      </w:ins>
      <w:r w:rsidR="00657723">
        <w:t>Compressed Data Format</w:t>
      </w:r>
      <w:ins w:id="1219" w:author="2017-05-22" w:date="2017-05-23T06:28:00Z">
        <w:r w:rsidR="00A453A3">
          <w:t xml:space="preserve"> </w:t>
        </w:r>
      </w:ins>
      <w:ins w:id="1220" w:author="2017-05-22" w:date="2017-05-22T07:30:00Z">
        <w:r w:rsidR="000C1C2F">
          <w:t>De</w:t>
        </w:r>
      </w:ins>
      <w:ins w:id="1221" w:author="2017-05-22" w:date="2017-05-22T07:31:00Z">
        <w:r w:rsidR="000C1C2F">
          <w:t>scription</w:t>
        </w:r>
      </w:ins>
      <w:bookmarkEnd w:id="1216"/>
      <w:bookmarkEnd w:id="1217"/>
    </w:p>
    <w:p w:rsidR="000C1C2F" w:rsidRPr="00450855" w:rsidRDefault="000C1C2F" w:rsidP="000C1C2F">
      <w:pPr>
        <w:jc w:val="both"/>
        <w:rPr>
          <w:ins w:id="1222" w:author="2017-05-22" w:date="2017-05-22T07:32:00Z"/>
          <w:lang w:val="en-US"/>
        </w:rPr>
      </w:pPr>
      <w:ins w:id="1223" w:author="2017-05-22" w:date="2017-05-22T07:31:00Z">
        <w:r w:rsidRPr="00450855">
          <w:rPr>
            <w:lang w:val="en-US"/>
          </w:rPr>
          <w:t>The compressed packet is preceded by the APDC header, which dictates how the decompression can be performed. As shown in Figure 7.2.</w:t>
        </w:r>
      </w:ins>
      <w:ins w:id="1224" w:author="2017-05-22" w:date="2017-05-22T07:32:00Z">
        <w:r w:rsidRPr="00450855">
          <w:rPr>
            <w:lang w:val="en-US"/>
          </w:rPr>
          <w:t>4</w:t>
        </w:r>
      </w:ins>
      <w:ins w:id="1225" w:author="2017-05-22" w:date="2017-05-22T07:31:00Z">
        <w:r w:rsidRPr="00450855">
          <w:rPr>
            <w:lang w:val="en-US"/>
          </w:rPr>
          <w:t xml:space="preserve">.1.2-1, the APDC header format </w:t>
        </w:r>
        <w:r w:rsidRPr="00450855">
          <w:rPr>
            <w:rFonts w:eastAsia="Times New Roman"/>
            <w:lang w:val="en-US" w:eastAsia="ja-JP"/>
          </w:rPr>
          <w:t xml:space="preserve">consists of one APDC common header, (zero or </w:t>
        </w:r>
      </w:ins>
      <w:ins w:id="1226" w:author="2017-05-26" w:date="2017-05-26T08:44:00Z">
        <w:r w:rsidR="008903B6">
          <w:rPr>
            <w:rFonts w:eastAsia="Times New Roman"/>
            <w:lang w:val="en-US" w:eastAsia="ja-JP"/>
          </w:rPr>
          <w:t>one</w:t>
        </w:r>
      </w:ins>
      <w:ins w:id="1227" w:author="2017-05-22" w:date="2017-05-22T07:31:00Z">
        <w:r w:rsidRPr="00450855">
          <w:rPr>
            <w:rFonts w:eastAsia="Times New Roman"/>
            <w:lang w:val="en-US" w:eastAsia="ja-JP"/>
          </w:rPr>
          <w:t>) PMCR header(s) and (</w:t>
        </w:r>
      </w:ins>
      <w:ins w:id="1228" w:author="2017-05-25" w:date="2017-05-25T08:58:00Z">
        <w:r w:rsidR="002A66ED">
          <w:rPr>
            <w:rFonts w:eastAsia="Times New Roman"/>
            <w:lang w:val="en-US" w:eastAsia="ja-JP"/>
          </w:rPr>
          <w:t>zero</w:t>
        </w:r>
      </w:ins>
      <w:ins w:id="1229" w:author="2017-05-22" w:date="2017-05-22T07:31:00Z">
        <w:r w:rsidRPr="00450855">
          <w:rPr>
            <w:rFonts w:eastAsia="Times New Roman"/>
            <w:lang w:val="en-US" w:eastAsia="ja-JP"/>
          </w:rPr>
          <w:t xml:space="preserve"> or </w:t>
        </w:r>
      </w:ins>
      <w:ins w:id="1230" w:author="2017-05-26" w:date="2017-05-26T08:44:00Z">
        <w:r w:rsidR="008903B6">
          <w:rPr>
            <w:rFonts w:eastAsia="Times New Roman"/>
            <w:lang w:val="en-US" w:eastAsia="ja-JP"/>
          </w:rPr>
          <w:t>one</w:t>
        </w:r>
      </w:ins>
      <w:ins w:id="1231" w:author="2017-05-22" w:date="2017-05-22T07:31:00Z">
        <w:r w:rsidRPr="00450855">
          <w:rPr>
            <w:rFonts w:eastAsia="Times New Roman"/>
            <w:lang w:val="en-US" w:eastAsia="ja-JP"/>
          </w:rPr>
          <w:t>) CPCR header(s).</w:t>
        </w:r>
      </w:ins>
      <w:del w:id="1232" w:author="2017-05-22" w:date="2017-05-22T07:32:00Z">
        <w:r w:rsidR="00C45AB7" w:rsidRPr="00450855" w:rsidDel="000C1C2F">
          <w:rPr>
            <w:lang w:val="en-US"/>
          </w:rPr>
          <w:delText xml:space="preserve">UDC is achieved with two </w:delText>
        </w:r>
        <w:r w:rsidR="00477466" w:rsidRPr="00450855" w:rsidDel="000C1C2F">
          <w:rPr>
            <w:lang w:val="en-US"/>
          </w:rPr>
          <w:delText>headers</w:delText>
        </w:r>
        <w:r w:rsidR="00C45AB7" w:rsidRPr="00450855" w:rsidDel="000C1C2F">
          <w:rPr>
            <w:lang w:val="en-US"/>
          </w:rPr>
          <w:delText xml:space="preserve"> as mentioned below. The </w:delText>
        </w:r>
        <w:r w:rsidR="00266AC1" w:rsidRPr="00450855" w:rsidDel="000C1C2F">
          <w:rPr>
            <w:lang w:val="en-US"/>
          </w:rPr>
          <w:delText>compressor automatically decides</w:delText>
        </w:r>
        <w:r w:rsidR="00C45AB7" w:rsidRPr="00450855" w:rsidDel="000C1C2F">
          <w:rPr>
            <w:lang w:val="en-US"/>
          </w:rPr>
          <w:delText xml:space="preserve"> which </w:delText>
        </w:r>
        <w:r w:rsidR="00477466" w:rsidRPr="00450855" w:rsidDel="000C1C2F">
          <w:rPr>
            <w:lang w:val="en-US"/>
          </w:rPr>
          <w:delText>headers</w:delText>
        </w:r>
        <w:r w:rsidR="00C45AB7" w:rsidRPr="00450855" w:rsidDel="000C1C2F">
          <w:rPr>
            <w:lang w:val="en-US"/>
          </w:rPr>
          <w:delText xml:space="preserve"> to use based on the compression gain and other factors.</w:delText>
        </w:r>
      </w:del>
      <w:ins w:id="1233" w:author="2017-05-22" w:date="2017-05-22T07:32:00Z">
        <w:r w:rsidRPr="00450855">
          <w:rPr>
            <w:lang w:val="en-US" w:eastAsia="ja-JP"/>
          </w:rPr>
          <w:t xml:space="preserve"> </w:t>
        </w:r>
      </w:ins>
      <w:ins w:id="1234" w:author="2017-05-26" w:date="2017-05-26T08:44:00Z">
        <w:r w:rsidR="008903B6" w:rsidRPr="009A7E52">
          <w:rPr>
            <w:lang w:val="en-US" w:eastAsia="ja-JP"/>
          </w:rPr>
          <w:t>One PMCR header can have multiple PMCR metadata. Similarly, one CPCR header can have multiple CPCR metadata.</w:t>
        </w:r>
        <w:r w:rsidR="008903B6">
          <w:rPr>
            <w:lang w:val="en-US" w:eastAsia="ja-JP"/>
          </w:rPr>
          <w:t xml:space="preserve"> </w:t>
        </w:r>
      </w:ins>
      <w:ins w:id="1235" w:author="2017-05-22" w:date="2017-05-22T07:32:00Z">
        <w:r w:rsidRPr="00450855">
          <w:rPr>
            <w:lang w:val="en-US" w:eastAsia="ja-JP"/>
          </w:rPr>
          <w:t>The PMCR header is present if the “E” bit in the APDC common header is set to 1; otherwise, PMCR header is not present. If present, t</w:t>
        </w:r>
        <w:r w:rsidRPr="00450855">
          <w:rPr>
            <w:rFonts w:eastAsia="Times New Roman"/>
            <w:lang w:val="en-US" w:eastAsia="ja-JP"/>
          </w:rPr>
          <w:t>he PMCR header in a compressed packet is always ahead of the CPCR header. This implies that a section of the data packet is decompressed using the PMCR header and the remaining section of the packet is decompressed using the CPCR header.</w:t>
        </w:r>
      </w:ins>
    </w:p>
    <w:p w:rsidR="00EF54EA" w:rsidRDefault="00913FA9">
      <w:pPr>
        <w:numPr>
          <w:ilvl w:val="0"/>
          <w:numId w:val="5"/>
        </w:numPr>
        <w:rPr>
          <w:szCs w:val="22"/>
          <w:lang w:val="en-US"/>
        </w:rPr>
      </w:pPr>
      <w:r w:rsidRPr="00772A2F">
        <w:rPr>
          <w:b/>
          <w:szCs w:val="22"/>
        </w:rPr>
        <w:t>Current Packet Compression Reference (CPCR):</w:t>
      </w:r>
      <w:ins w:id="1236" w:author="Huawei" w:date="2017-05-23T16:09:00Z">
        <w:r w:rsidR="003704AC">
          <w:rPr>
            <w:b/>
            <w:szCs w:val="22"/>
          </w:rPr>
          <w:t xml:space="preserve"> </w:t>
        </w:r>
      </w:ins>
      <w:r w:rsidRPr="00772A2F">
        <w:rPr>
          <w:szCs w:val="22"/>
          <w:lang w:eastAsia="ja-JP"/>
        </w:rPr>
        <w:t xml:space="preserve">The compression/decompression mechanism, which indicates individual </w:t>
      </w:r>
      <w:r w:rsidRPr="00772A2F">
        <w:rPr>
          <w:b/>
          <w:szCs w:val="22"/>
          <w:lang w:eastAsia="ja-JP"/>
        </w:rPr>
        <w:t>matches</w:t>
      </w:r>
      <w:r w:rsidRPr="00772A2F">
        <w:rPr>
          <w:szCs w:val="22"/>
          <w:lang w:eastAsia="ja-JP"/>
        </w:rPr>
        <w:t xml:space="preserve"> from </w:t>
      </w:r>
      <w:ins w:id="1237" w:author="2017-05-22" w:date="2017-05-22T07:33:00Z">
        <w:r w:rsidR="000C1C2F">
          <w:rPr>
            <w:szCs w:val="22"/>
            <w:lang w:eastAsia="ja-JP"/>
          </w:rPr>
          <w:t>APDC</w:t>
        </w:r>
      </w:ins>
      <w:del w:id="1238" w:author="2017-05-22" w:date="2017-05-22T07:33:00Z">
        <w:r w:rsidRPr="00772A2F" w:rsidDel="000C1C2F">
          <w:rPr>
            <w:szCs w:val="22"/>
            <w:lang w:eastAsia="ja-JP"/>
          </w:rPr>
          <w:delText>UL</w:delText>
        </w:r>
      </w:del>
      <w:r w:rsidRPr="00772A2F">
        <w:rPr>
          <w:szCs w:val="22"/>
          <w:lang w:eastAsia="ja-JP"/>
        </w:rPr>
        <w:t xml:space="preserve"> compression memory, is referred to as CPCR and this header is called the CP</w:t>
      </w:r>
      <w:r>
        <w:rPr>
          <w:szCs w:val="22"/>
          <w:lang w:eastAsia="ja-JP"/>
        </w:rPr>
        <w:t>CR header. This header refer</w:t>
      </w:r>
      <w:r w:rsidRPr="00772A2F">
        <w:rPr>
          <w:szCs w:val="22"/>
          <w:lang w:eastAsia="ja-JP"/>
        </w:rPr>
        <w:t xml:space="preserve">s to matches in </w:t>
      </w:r>
      <w:ins w:id="1239" w:author="2017-05-22" w:date="2017-05-22T07:33:00Z">
        <w:r w:rsidR="000C1C2F">
          <w:rPr>
            <w:szCs w:val="22"/>
            <w:lang w:eastAsia="ja-JP"/>
          </w:rPr>
          <w:t>APDC</w:t>
        </w:r>
      </w:ins>
      <w:del w:id="1240" w:author="2017-05-22" w:date="2017-05-22T07:33:00Z">
        <w:r w:rsidRPr="00772A2F" w:rsidDel="000C1C2F">
          <w:rPr>
            <w:szCs w:val="22"/>
            <w:lang w:eastAsia="ja-JP"/>
          </w:rPr>
          <w:delText>UL</w:delText>
        </w:r>
      </w:del>
      <w:r w:rsidRPr="00772A2F">
        <w:rPr>
          <w:szCs w:val="22"/>
          <w:lang w:eastAsia="ja-JP"/>
        </w:rPr>
        <w:t xml:space="preserve"> compression memory using CPCR header metadata each of which points to a block of prior memory that needs to be copied to </w:t>
      </w:r>
      <w:r>
        <w:rPr>
          <w:szCs w:val="22"/>
          <w:lang w:eastAsia="ja-JP"/>
        </w:rPr>
        <w:t>create</w:t>
      </w:r>
      <w:r w:rsidRPr="00772A2F">
        <w:rPr>
          <w:szCs w:val="22"/>
          <w:lang w:eastAsia="ja-JP"/>
        </w:rPr>
        <w:t xml:space="preserve"> the decompressed packet.</w:t>
      </w:r>
    </w:p>
    <w:p w:rsidR="00EF54EA" w:rsidRDefault="00913FA9">
      <w:pPr>
        <w:numPr>
          <w:ilvl w:val="0"/>
          <w:numId w:val="5"/>
        </w:numPr>
        <w:rPr>
          <w:lang w:val="en-US" w:eastAsia="ja-JP"/>
        </w:rPr>
      </w:pPr>
      <w:r w:rsidRPr="00772A2F">
        <w:rPr>
          <w:b/>
          <w:lang w:val="en-US"/>
        </w:rPr>
        <w:t>Packet Match Compressed Reference (PMCR)</w:t>
      </w:r>
      <w:r w:rsidRPr="00772A2F">
        <w:rPr>
          <w:lang w:val="en-US"/>
        </w:rPr>
        <w:t xml:space="preserve">: </w:t>
      </w:r>
      <w:r>
        <w:rPr>
          <w:lang w:val="en-US" w:eastAsia="ja-JP"/>
        </w:rPr>
        <w:t>This header refer</w:t>
      </w:r>
      <w:r w:rsidRPr="00772A2F">
        <w:rPr>
          <w:lang w:val="en-US" w:eastAsia="ja-JP"/>
        </w:rPr>
        <w:t>s a prior block of data from</w:t>
      </w:r>
      <w:ins w:id="1241" w:author="Huawei" w:date="2017-05-23T14:43:00Z">
        <w:r w:rsidR="004A49C3">
          <w:rPr>
            <w:lang w:val="en-US" w:eastAsia="ja-JP"/>
          </w:rPr>
          <w:t xml:space="preserve"> </w:t>
        </w:r>
      </w:ins>
      <w:ins w:id="1242" w:author="2017-05-22" w:date="2017-05-22T07:34:00Z">
        <w:r w:rsidR="000C1C2F">
          <w:rPr>
            <w:lang w:val="en-US" w:eastAsia="ja-JP"/>
          </w:rPr>
          <w:t>APDC</w:t>
        </w:r>
      </w:ins>
      <w:del w:id="1243" w:author="2017-05-22" w:date="2017-05-22T07:34:00Z">
        <w:r w:rsidRPr="00772A2F" w:rsidDel="000C1C2F">
          <w:rPr>
            <w:lang w:val="en-US" w:eastAsia="ja-JP"/>
          </w:rPr>
          <w:delText>UL</w:delText>
        </w:r>
      </w:del>
      <w:r w:rsidRPr="00772A2F">
        <w:rPr>
          <w:lang w:val="en-US" w:eastAsia="ja-JP"/>
        </w:rPr>
        <w:t xml:space="preserve"> compression memory and indicates the </w:t>
      </w:r>
      <w:r w:rsidRPr="00772A2F">
        <w:rPr>
          <w:b/>
          <w:lang w:val="en-US" w:eastAsia="ja-JP"/>
        </w:rPr>
        <w:t>mismatches</w:t>
      </w:r>
      <w:r w:rsidRPr="00772A2F">
        <w:rPr>
          <w:lang w:val="en-US" w:eastAsia="ja-JP"/>
        </w:rPr>
        <w:t xml:space="preserve"> in the current packet with respect to the prior block in </w:t>
      </w:r>
      <w:ins w:id="1244" w:author="2017-05-22" w:date="2017-05-22T07:34:00Z">
        <w:r w:rsidR="000C1C2F">
          <w:rPr>
            <w:lang w:val="en-US" w:eastAsia="ja-JP"/>
          </w:rPr>
          <w:t>APDC</w:t>
        </w:r>
      </w:ins>
      <w:del w:id="1245" w:author="2017-05-22" w:date="2017-05-22T07:34:00Z">
        <w:r w:rsidRPr="00772A2F" w:rsidDel="000C1C2F">
          <w:rPr>
            <w:lang w:val="en-US" w:eastAsia="ja-JP"/>
          </w:rPr>
          <w:delText>UL</w:delText>
        </w:r>
      </w:del>
      <w:r w:rsidRPr="00772A2F">
        <w:rPr>
          <w:lang w:val="en-US" w:eastAsia="ja-JP"/>
        </w:rPr>
        <w:t xml:space="preserve"> Compression memory.</w:t>
      </w:r>
      <w:ins w:id="1246" w:author="Huawei" w:date="2017-05-23T14:43:00Z">
        <w:r w:rsidR="004A49C3">
          <w:rPr>
            <w:lang w:val="en-US" w:eastAsia="ja-JP"/>
          </w:rPr>
          <w:t xml:space="preserve"> </w:t>
        </w:r>
      </w:ins>
      <w:r w:rsidRPr="00772A2F">
        <w:rPr>
          <w:lang w:val="en-US" w:eastAsia="ja-JP"/>
        </w:rPr>
        <w:t xml:space="preserve">The compression/decompression mechanism using this </w:t>
      </w:r>
      <w:r>
        <w:rPr>
          <w:lang w:val="en-US" w:eastAsia="ja-JP"/>
        </w:rPr>
        <w:t>PMCR header</w:t>
      </w:r>
      <w:r w:rsidRPr="00772A2F">
        <w:rPr>
          <w:lang w:val="en-US" w:eastAsia="ja-JP"/>
        </w:rPr>
        <w:t xml:space="preserve"> is referred to as PMCR</w:t>
      </w:r>
      <w:r>
        <w:rPr>
          <w:lang w:val="en-US" w:eastAsia="ja-JP"/>
        </w:rPr>
        <w:t>.</w:t>
      </w:r>
      <w:r w:rsidR="00E300FE">
        <w:rPr>
          <w:szCs w:val="22"/>
          <w:lang w:eastAsia="ja-JP"/>
        </w:rPr>
        <w:t>The PMCR</w:t>
      </w:r>
      <w:r w:rsidR="00E300FE" w:rsidRPr="00E30DD2">
        <w:rPr>
          <w:szCs w:val="22"/>
          <w:lang w:eastAsia="ja-JP"/>
        </w:rPr>
        <w:t xml:space="preserve"> header may be optionally present, which is indicated by the “E” bit set to 1 in the </w:t>
      </w:r>
      <w:ins w:id="1247" w:author="2017-05-22" w:date="2017-05-22T07:34:00Z">
        <w:r w:rsidR="000C1C2F">
          <w:rPr>
            <w:szCs w:val="22"/>
            <w:lang w:eastAsia="ja-JP"/>
          </w:rPr>
          <w:t>APDC</w:t>
        </w:r>
      </w:ins>
      <w:del w:id="1248" w:author="2017-05-22" w:date="2017-05-22T07:34:00Z">
        <w:r w:rsidR="00E300FE" w:rsidRPr="00E30DD2" w:rsidDel="000C1C2F">
          <w:rPr>
            <w:szCs w:val="22"/>
            <w:lang w:eastAsia="ja-JP"/>
          </w:rPr>
          <w:delText>UDC</w:delText>
        </w:r>
      </w:del>
      <w:r w:rsidR="00E300FE" w:rsidRPr="00E30DD2">
        <w:rPr>
          <w:szCs w:val="22"/>
          <w:lang w:eastAsia="ja-JP"/>
        </w:rPr>
        <w:t xml:space="preserve"> common header.</w:t>
      </w:r>
    </w:p>
    <w:p w:rsidR="00913FA9" w:rsidRDefault="00913FA9" w:rsidP="00266AC1">
      <w:pPr>
        <w:rPr>
          <w:lang w:val="en-US"/>
        </w:rPr>
      </w:pPr>
    </w:p>
    <w:p w:rsidR="00455B00" w:rsidRDefault="00913FA9" w:rsidP="00455B00">
      <w:pPr>
        <w:pStyle w:val="TF"/>
        <w:outlineLvl w:val="0"/>
      </w:pPr>
      <w:r w:rsidRPr="00772A2F">
        <w:rPr>
          <w:rFonts w:eastAsia="MS Mincho"/>
        </w:rPr>
        <w:object w:dxaOrig="7358" w:dyaOrig="6140">
          <v:shape id="_x0000_i1031" type="#_x0000_t75" style="width:485.85pt;height:407.6pt" o:ole="">
            <v:imagedata r:id="rId49" o:title=""/>
          </v:shape>
          <o:OLEObject Type="Embed" ProgID="Visio.Drawing.11" ShapeID="_x0000_i1031" DrawAspect="Content" ObjectID="_1557462803" r:id="rId50"/>
        </w:object>
      </w:r>
      <w:moveToRangeStart w:id="1249" w:author="CATT" w:date="2017-05-23T10:48:00Z" w:name="move483299821"/>
      <w:moveTo w:id="1250" w:author="CATT" w:date="2017-05-23T10:48:00Z">
        <w:r w:rsidR="00455B00" w:rsidRPr="00772A2F">
          <w:rPr>
            <w:rFonts w:eastAsia="Times New Roman"/>
            <w:sz w:val="22"/>
            <w:lang w:val="en-US"/>
          </w:rPr>
          <w:tab/>
        </w:r>
        <w:r w:rsidR="00455B00">
          <w:t xml:space="preserve">Figure </w:t>
        </w:r>
        <w:r w:rsidR="00455B00">
          <w:rPr>
            <w:lang w:val="en-US"/>
          </w:rPr>
          <w:t>7.2.4.1.2</w:t>
        </w:r>
        <w:del w:id="1251" w:author="CATT" w:date="2017-05-23T10:48:00Z">
          <w:r w:rsidR="00455B00" w:rsidDel="00455B00">
            <w:rPr>
              <w:lang w:val="en-US"/>
            </w:rPr>
            <w:delText>.</w:delText>
          </w:r>
        </w:del>
      </w:moveTo>
      <w:ins w:id="1252" w:author="CATT" w:date="2017-05-23T10:48:00Z">
        <w:r w:rsidR="00455B00">
          <w:rPr>
            <w:rFonts w:hint="eastAsia"/>
            <w:lang w:val="en-US" w:eastAsia="zh-CN"/>
          </w:rPr>
          <w:t>-</w:t>
        </w:r>
      </w:ins>
      <w:moveTo w:id="1253" w:author="CATT" w:date="2017-05-23T10:48:00Z">
        <w:r w:rsidR="00455B00">
          <w:rPr>
            <w:lang w:val="en-US"/>
          </w:rPr>
          <w:t>1</w:t>
        </w:r>
        <w:r w:rsidR="00455B00">
          <w:t xml:space="preserve">: </w:t>
        </w:r>
        <w:r w:rsidR="00455B00">
          <w:rPr>
            <w:lang w:val="en-US"/>
          </w:rPr>
          <w:t>Compressed data format</w:t>
        </w:r>
      </w:moveTo>
    </w:p>
    <w:p w:rsidR="00EC2743" w:rsidRDefault="00913FA9" w:rsidP="00EC2743">
      <w:pPr>
        <w:rPr>
          <w:del w:id="1254" w:author="2017-05-26" w:date="2017-05-26T09:22:00Z"/>
        </w:rPr>
        <w:pPrChange w:id="1255" w:author="2017-05-26" w:date="2017-05-26T09:22:00Z">
          <w:pPr>
            <w:pStyle w:val="TF"/>
            <w:outlineLvl w:val="0"/>
          </w:pPr>
        </w:pPrChange>
      </w:pPr>
      <w:moveFromRangeStart w:id="1256" w:author="CATT" w:date="2017-05-23T10:48:00Z" w:name="move483299821"/>
      <w:moveToRangeEnd w:id="1249"/>
      <w:moveFrom w:id="1257" w:author="CATT" w:date="2017-05-23T10:48:00Z">
        <w:r w:rsidRPr="00772A2F" w:rsidDel="00455B00">
          <w:rPr>
            <w:rFonts w:eastAsia="Times New Roman"/>
            <w:sz w:val="22"/>
            <w:lang w:val="en-US"/>
          </w:rPr>
          <w:tab/>
        </w:r>
        <w:r w:rsidR="006F27B5" w:rsidDel="00455B00">
          <w:t xml:space="preserve">Figure </w:t>
        </w:r>
        <w:r w:rsidR="006F27B5" w:rsidDel="00455B00">
          <w:rPr>
            <w:lang w:val="en-US"/>
          </w:rPr>
          <w:t>7.2.4.1.</w:t>
        </w:r>
        <w:r w:rsidR="00657723" w:rsidDel="00455B00">
          <w:rPr>
            <w:lang w:val="en-US"/>
          </w:rPr>
          <w:t>2.</w:t>
        </w:r>
        <w:r w:rsidR="006F27B5" w:rsidDel="00455B00">
          <w:rPr>
            <w:lang w:val="en-US"/>
          </w:rPr>
          <w:t>1</w:t>
        </w:r>
        <w:r w:rsidR="006F27B5" w:rsidDel="00455B00">
          <w:t xml:space="preserve">: </w:t>
        </w:r>
        <w:r w:rsidR="006F27B5" w:rsidDel="00455B00">
          <w:rPr>
            <w:lang w:val="en-US"/>
          </w:rPr>
          <w:t>Compressed data form</w:t>
        </w:r>
        <w:del w:id="1258" w:author="2017-05-26" w:date="2017-05-26T09:22:00Z">
          <w:r w:rsidR="006F27B5" w:rsidDel="00235BAA">
            <w:rPr>
              <w:lang w:val="en-US"/>
            </w:rPr>
            <w:delText>a</w:delText>
          </w:r>
        </w:del>
        <w:del w:id="1259" w:author="2017-05-26" w:date="2017-05-26T09:14:00Z">
          <w:r w:rsidR="006F27B5" w:rsidDel="00E20881">
            <w:rPr>
              <w:lang w:val="en-US"/>
            </w:rPr>
            <w:delText>t</w:delText>
          </w:r>
        </w:del>
      </w:moveFrom>
    </w:p>
    <w:moveFromRangeEnd w:id="1256"/>
    <w:p w:rsidR="00E300FE" w:rsidRPr="00836DF5" w:rsidRDefault="00E300FE" w:rsidP="00847FA2">
      <w:pPr>
        <w:rPr>
          <w:lang w:eastAsia="ja-JP"/>
        </w:rPr>
      </w:pPr>
      <w:del w:id="1260" w:author="2017-05-22" w:date="2017-05-22T07:34:00Z">
        <w:r w:rsidRPr="00836DF5" w:rsidDel="00C34536">
          <w:rPr>
            <w:lang w:eastAsia="ja-JP"/>
          </w:rPr>
          <w:delText xml:space="preserve">The UDC header consists of a UDC common header, PMCR header, and CPCR header. </w:delText>
        </w:r>
      </w:del>
      <w:r w:rsidRPr="00836DF5">
        <w:rPr>
          <w:lang w:eastAsia="ja-JP"/>
        </w:rPr>
        <w:t>The PMCR header in a compressed packet is always ahead of the CPCR header. This implies that a section of the data packet is decompressed using the PMCR header and the remaining section of the packet is decompressed using the CPCR header.</w:t>
      </w:r>
    </w:p>
    <w:p w:rsidR="00E300FE" w:rsidRPr="00E300FE" w:rsidRDefault="00E300FE" w:rsidP="00847FA2">
      <w:pPr>
        <w:rPr>
          <w:lang w:eastAsia="ja-JP"/>
        </w:rPr>
      </w:pPr>
      <w:r w:rsidRPr="00E300FE">
        <w:rPr>
          <w:lang w:eastAsia="ja-JP"/>
        </w:rPr>
        <w:t xml:space="preserve">Packets stored in </w:t>
      </w:r>
      <w:ins w:id="1261" w:author="2017-05-22" w:date="2017-05-22T07:35:00Z">
        <w:r w:rsidR="00C34536">
          <w:rPr>
            <w:lang w:eastAsia="ja-JP"/>
          </w:rPr>
          <w:t>APDC</w:t>
        </w:r>
      </w:ins>
      <w:del w:id="1262" w:author="2017-05-22" w:date="2017-05-22T07:35:00Z">
        <w:r w:rsidRPr="00E300FE" w:rsidDel="00C34536">
          <w:rPr>
            <w:lang w:eastAsia="ja-JP"/>
          </w:rPr>
          <w:delText>UL</w:delText>
        </w:r>
      </w:del>
      <w:r w:rsidRPr="00E300FE">
        <w:rPr>
          <w:lang w:eastAsia="ja-JP"/>
        </w:rPr>
        <w:t xml:space="preserve"> compression memory are word-aligned (4 byte aligned). The beginning of each packet pushed to </w:t>
      </w:r>
      <w:ins w:id="1263" w:author="2017-05-22" w:date="2017-05-22T07:35:00Z">
        <w:r w:rsidR="00C34536">
          <w:rPr>
            <w:lang w:eastAsia="ja-JP"/>
          </w:rPr>
          <w:t>APDC</w:t>
        </w:r>
      </w:ins>
      <w:del w:id="1264" w:author="2017-05-22" w:date="2017-05-22T07:35:00Z">
        <w:r w:rsidRPr="00E300FE" w:rsidDel="00C34536">
          <w:rPr>
            <w:lang w:eastAsia="ja-JP"/>
          </w:rPr>
          <w:delText>UL</w:delText>
        </w:r>
      </w:del>
      <w:r w:rsidRPr="00E300FE">
        <w:rPr>
          <w:lang w:eastAsia="ja-JP"/>
        </w:rPr>
        <w:t xml:space="preserve"> compression memory starts from the next word (4 byte aligned) boundary. </w:t>
      </w:r>
      <w:ins w:id="1265" w:author="2017-05-22" w:date="2017-05-22T07:35:00Z">
        <w:r w:rsidR="00C34536">
          <w:rPr>
            <w:lang w:eastAsia="ja-JP"/>
          </w:rPr>
          <w:t>APDC</w:t>
        </w:r>
      </w:ins>
      <w:del w:id="1266" w:author="2017-05-22" w:date="2017-05-22T07:35:00Z">
        <w:r w:rsidRPr="00E300FE" w:rsidDel="00C34536">
          <w:rPr>
            <w:lang w:eastAsia="ja-JP"/>
          </w:rPr>
          <w:delText>UL</w:delText>
        </w:r>
      </w:del>
      <w:r w:rsidRPr="00E300FE">
        <w:rPr>
          <w:lang w:eastAsia="ja-JP"/>
        </w:rPr>
        <w:t xml:space="preserve"> compression memory is padded with zeros to fill the space between the last byte of the packet to the next word boundary.</w:t>
      </w:r>
    </w:p>
    <w:p w:rsidR="00913FA9" w:rsidRPr="00772A2F" w:rsidRDefault="00913FA9" w:rsidP="00913FA9">
      <w:pPr>
        <w:tabs>
          <w:tab w:val="left" w:pos="2160"/>
        </w:tabs>
        <w:spacing w:before="120" w:after="120"/>
        <w:rPr>
          <w:rFonts w:eastAsia="Times New Roman"/>
          <w:sz w:val="22"/>
          <w:szCs w:val="24"/>
          <w:lang w:val="en-US" w:eastAsia="ja-JP"/>
        </w:rPr>
      </w:pPr>
    </w:p>
    <w:p w:rsidR="00913FA9" w:rsidRPr="00A53974" w:rsidRDefault="00C34536" w:rsidP="00266AC1">
      <w:pPr>
        <w:rPr>
          <w:b/>
          <w:sz w:val="22"/>
          <w:lang w:val="en-US"/>
        </w:rPr>
      </w:pPr>
      <w:ins w:id="1267" w:author="2017-05-22" w:date="2017-05-22T07:35:00Z">
        <w:r>
          <w:rPr>
            <w:b/>
            <w:sz w:val="22"/>
            <w:lang w:val="en-US"/>
          </w:rPr>
          <w:t>AP</w:t>
        </w:r>
      </w:ins>
      <w:del w:id="1268" w:author="2017-05-22" w:date="2017-05-22T07:35:00Z">
        <w:r w:rsidR="00913FA9" w:rsidRPr="00A53974" w:rsidDel="00C34536">
          <w:rPr>
            <w:b/>
            <w:sz w:val="22"/>
            <w:lang w:val="en-US"/>
          </w:rPr>
          <w:delText>U</w:delText>
        </w:r>
      </w:del>
      <w:r w:rsidR="00913FA9" w:rsidRPr="00A53974">
        <w:rPr>
          <w:b/>
          <w:sz w:val="22"/>
          <w:lang w:val="en-US"/>
        </w:rPr>
        <w:t>DC common header (the first octet in Figure 7.2.</w:t>
      </w:r>
      <w:r w:rsidR="006F27B5" w:rsidRPr="00A53974">
        <w:rPr>
          <w:b/>
          <w:sz w:val="22"/>
          <w:lang w:val="en-US"/>
        </w:rPr>
        <w:t>4.1.</w:t>
      </w:r>
      <w:ins w:id="1269" w:author="Qualcomm User - 5/26" w:date="2017-05-26T21:03:00Z">
        <w:r w:rsidR="00014DEA">
          <w:rPr>
            <w:b/>
            <w:sz w:val="22"/>
            <w:lang w:val="en-US"/>
          </w:rPr>
          <w:t>2-</w:t>
        </w:r>
      </w:ins>
      <w:r w:rsidR="006F27B5" w:rsidRPr="00A53974">
        <w:rPr>
          <w:b/>
          <w:sz w:val="22"/>
          <w:lang w:val="en-US"/>
        </w:rPr>
        <w:t>1</w:t>
      </w:r>
      <w:r w:rsidR="00913FA9" w:rsidRPr="00A53974">
        <w:rPr>
          <w:b/>
          <w:sz w:val="22"/>
          <w:lang w:val="en-US"/>
        </w:rPr>
        <w:t>)</w:t>
      </w:r>
    </w:p>
    <w:p w:rsidR="00913FA9" w:rsidRPr="00A53974" w:rsidRDefault="00913FA9" w:rsidP="00A53974">
      <w:pPr>
        <w:tabs>
          <w:tab w:val="num" w:pos="1080"/>
        </w:tabs>
        <w:spacing w:before="120" w:after="40"/>
        <w:jc w:val="both"/>
        <w:rPr>
          <w:rFonts w:eastAsia="MS Mincho"/>
          <w:sz w:val="22"/>
          <w:szCs w:val="24"/>
          <w:lang w:val="en-US"/>
        </w:rPr>
      </w:pPr>
      <w:r w:rsidRPr="00A53974">
        <w:rPr>
          <w:rFonts w:eastAsia="MS Mincho"/>
          <w:sz w:val="22"/>
          <w:szCs w:val="24"/>
          <w:lang w:val="en-US"/>
        </w:rPr>
        <w:t>Packet action (upper 3 bits)</w:t>
      </w:r>
    </w:p>
    <w:p w:rsidR="00EF54EA" w:rsidRDefault="00913FA9">
      <w:pPr>
        <w:numPr>
          <w:ilvl w:val="0"/>
          <w:numId w:val="7"/>
        </w:numPr>
        <w:rPr>
          <w:lang w:val="en-US"/>
        </w:rPr>
      </w:pPr>
      <w:r w:rsidRPr="00772A2F">
        <w:rPr>
          <w:lang w:val="en-US"/>
        </w:rPr>
        <w:t xml:space="preserve">011 – Decompression shall be performed as indicated by the </w:t>
      </w:r>
      <w:ins w:id="1270" w:author="2017-05-22" w:date="2017-05-22T07:35:00Z">
        <w:r w:rsidR="00C34536">
          <w:rPr>
            <w:lang w:val="en-US"/>
          </w:rPr>
          <w:t>AP</w:t>
        </w:r>
      </w:ins>
      <w:del w:id="1271" w:author="2017-05-22" w:date="2017-05-22T07:35:00Z">
        <w:r w:rsidRPr="00772A2F" w:rsidDel="00C34536">
          <w:rPr>
            <w:lang w:val="en-US"/>
          </w:rPr>
          <w:delText>U</w:delText>
        </w:r>
      </w:del>
      <w:r w:rsidRPr="00772A2F">
        <w:rPr>
          <w:lang w:val="en-US"/>
        </w:rPr>
        <w:t xml:space="preserve">DC header that follows the first octet. The entire packet (decompressed) shall be pushed to UL compression memory. The </w:t>
      </w:r>
      <w:ins w:id="1272" w:author="2017-05-22" w:date="2017-05-22T07:35:00Z">
        <w:r w:rsidR="00C34536">
          <w:rPr>
            <w:lang w:val="en-US"/>
          </w:rPr>
          <w:t>AP</w:t>
        </w:r>
      </w:ins>
      <w:del w:id="1273" w:author="2017-05-22" w:date="2017-05-22T07:35:00Z">
        <w:r w:rsidRPr="00772A2F" w:rsidDel="00C34536">
          <w:rPr>
            <w:lang w:val="en-US"/>
          </w:rPr>
          <w:delText>U</w:delText>
        </w:r>
      </w:del>
      <w:r w:rsidRPr="00772A2F">
        <w:rPr>
          <w:lang w:val="en-US"/>
        </w:rPr>
        <w:t xml:space="preserve">DC header shall be pushed </w:t>
      </w:r>
      <w:r w:rsidRPr="00771671">
        <w:rPr>
          <w:lang w:val="en-US"/>
        </w:rPr>
        <w:t xml:space="preserve">to </w:t>
      </w:r>
      <w:ins w:id="1274" w:author="2017-05-22" w:date="2017-05-22T07:36:00Z">
        <w:r w:rsidR="00C34536">
          <w:rPr>
            <w:lang w:val="en-US"/>
          </w:rPr>
          <w:t>AP</w:t>
        </w:r>
      </w:ins>
      <w:del w:id="1275" w:author="2017-05-22" w:date="2017-05-22T07:36:00Z">
        <w:r w:rsidRPr="00771671" w:rsidDel="00C34536">
          <w:rPr>
            <w:lang w:val="en-US"/>
          </w:rPr>
          <w:delText>U</w:delText>
        </w:r>
      </w:del>
      <w:r w:rsidRPr="00771671">
        <w:rPr>
          <w:lang w:val="en-US"/>
        </w:rPr>
        <w:t>DC header memory</w:t>
      </w:r>
      <w:ins w:id="1276" w:author="Huawei" w:date="2017-05-23T16:09:00Z">
        <w:r w:rsidR="003704AC">
          <w:rPr>
            <w:lang w:val="en-US"/>
          </w:rPr>
          <w:t xml:space="preserve"> </w:t>
        </w:r>
      </w:ins>
      <w:r w:rsidRPr="00223664">
        <w:rPr>
          <w:lang w:val="en-US"/>
        </w:rPr>
        <w:t>if the</w:t>
      </w:r>
      <w:ins w:id="1277" w:author="2017-05-26" w:date="2017-05-26T08:50:00Z">
        <w:r w:rsidR="00ED471D">
          <w:rPr>
            <w:lang w:val="en-US"/>
          </w:rPr>
          <w:t xml:space="preserve"> </w:t>
        </w:r>
      </w:ins>
      <w:ins w:id="1278" w:author="2017-05-22" w:date="2017-05-22T07:36:00Z">
        <w:r w:rsidR="00C34536">
          <w:rPr>
            <w:lang w:val="en-US"/>
          </w:rPr>
          <w:t>AP</w:t>
        </w:r>
      </w:ins>
      <w:del w:id="1279" w:author="2017-05-22" w:date="2017-05-22T07:36:00Z">
        <w:r w:rsidRPr="00772A2F" w:rsidDel="00C34536">
          <w:rPr>
            <w:lang w:val="en-US"/>
          </w:rPr>
          <w:delText>U</w:delText>
        </w:r>
      </w:del>
      <w:r w:rsidRPr="00772A2F">
        <w:rPr>
          <w:lang w:val="en-US"/>
        </w:rPr>
        <w:t xml:space="preserve">DC header length is less than or equal to </w:t>
      </w:r>
      <w:proofErr w:type="spellStart"/>
      <w:ins w:id="1280" w:author="2017-05-26" w:date="2017-05-26T08:50:00Z">
        <w:r w:rsidR="00ED471D">
          <w:rPr>
            <w:lang w:val="en-US"/>
          </w:rPr>
          <w:t>APDC</w:t>
        </w:r>
      </w:ins>
      <w:del w:id="1281" w:author="2017-05-26" w:date="2017-05-26T08:50:00Z">
        <w:r w:rsidRPr="00772A2F" w:rsidDel="00ED471D">
          <w:rPr>
            <w:i/>
            <w:lang w:val="en-US" w:eastAsia="ja-JP"/>
          </w:rPr>
          <w:delText>udc</w:delText>
        </w:r>
      </w:del>
      <w:r w:rsidRPr="00772A2F">
        <w:rPr>
          <w:i/>
          <w:lang w:val="en-US" w:eastAsia="ja-JP"/>
        </w:rPr>
        <w:t>HeaderMemorySize</w:t>
      </w:r>
      <w:proofErr w:type="spellEnd"/>
      <w:r w:rsidRPr="00772A2F">
        <w:rPr>
          <w:lang w:val="en-US"/>
        </w:rPr>
        <w:t>.</w:t>
      </w:r>
    </w:p>
    <w:p w:rsidR="00EF54EA" w:rsidRDefault="00913FA9">
      <w:pPr>
        <w:numPr>
          <w:ilvl w:val="0"/>
          <w:numId w:val="7"/>
        </w:numPr>
        <w:rPr>
          <w:lang w:val="en-US"/>
        </w:rPr>
      </w:pPr>
      <w:r w:rsidRPr="00C34536">
        <w:rPr>
          <w:lang w:val="en-US"/>
        </w:rPr>
        <w:t>010 –</w:t>
      </w:r>
      <w:ins w:id="1282" w:author="2017-05-22" w:date="2017-05-22T07:36:00Z">
        <w:r w:rsidR="00C34536" w:rsidRPr="00C34536">
          <w:rPr>
            <w:lang w:val="en-US"/>
          </w:rPr>
          <w:t xml:space="preserve"> The compression shall be performed only for the first </w:t>
        </w:r>
        <w:proofErr w:type="spellStart"/>
        <w:r w:rsidR="00C34536" w:rsidRPr="00C34536">
          <w:rPr>
            <w:i/>
            <w:lang w:val="en-US"/>
          </w:rPr>
          <w:t>APDCHeaderLength</w:t>
        </w:r>
        <w:proofErr w:type="spellEnd"/>
        <w:r w:rsidR="00C34536" w:rsidRPr="00C34536">
          <w:rPr>
            <w:lang w:val="en-US"/>
          </w:rPr>
          <w:t xml:space="preserve"> octets of the original packet; the rest portion of the packet shall not be compressed.  This mode is referred as </w:t>
        </w:r>
        <w:r w:rsidR="00C34536" w:rsidRPr="00C34536">
          <w:rPr>
            <w:b/>
            <w:lang w:val="en-US"/>
          </w:rPr>
          <w:t>header-only compression mode in this solution</w:t>
        </w:r>
        <w:r w:rsidR="00C34536" w:rsidRPr="00C34536">
          <w:rPr>
            <w:lang w:val="en-US"/>
          </w:rPr>
          <w:t xml:space="preserve">. The compression and decompression algorithms in header-only compression mode are the same as those in the full-packet compression mode, respectively. No deep packet inspection (DPI) is performed in header-only compression mode. The only difference between header-only and full-packet modes </w:t>
        </w:r>
        <w:r w:rsidR="00C34536" w:rsidRPr="00C34536">
          <w:rPr>
            <w:lang w:val="en-US"/>
          </w:rPr>
          <w:lastRenderedPageBreak/>
          <w:t xml:space="preserve">is that the compressor skips compression on the portion of a packet beyond the first </w:t>
        </w:r>
        <w:proofErr w:type="spellStart"/>
        <w:r w:rsidR="00C34536" w:rsidRPr="00C34536">
          <w:rPr>
            <w:i/>
            <w:lang w:val="en-US"/>
          </w:rPr>
          <w:t>APDCHeaderLength</w:t>
        </w:r>
        <w:proofErr w:type="spellEnd"/>
        <w:r w:rsidR="00C34536" w:rsidRPr="00C34536">
          <w:rPr>
            <w:lang w:val="en-US"/>
          </w:rPr>
          <w:t xml:space="preserve"> octets in header-only mode, to reduce processing. </w:t>
        </w:r>
      </w:ins>
      <w:r w:rsidRPr="00C34536">
        <w:rPr>
          <w:lang w:val="en-US"/>
        </w:rPr>
        <w:t xml:space="preserve">Decompression shall be performed as indicated by the </w:t>
      </w:r>
      <w:del w:id="1283" w:author="2017-05-22" w:date="2017-05-22T07:36:00Z">
        <w:r w:rsidRPr="00C34536" w:rsidDel="00C34536">
          <w:rPr>
            <w:lang w:val="en-US"/>
          </w:rPr>
          <w:delText>U</w:delText>
        </w:r>
      </w:del>
      <w:ins w:id="1284" w:author="2017-05-22" w:date="2017-05-22T07:36:00Z">
        <w:r w:rsidR="00C34536">
          <w:rPr>
            <w:lang w:val="en-US"/>
          </w:rPr>
          <w:t>AP</w:t>
        </w:r>
      </w:ins>
      <w:r w:rsidRPr="00C34536">
        <w:rPr>
          <w:lang w:val="en-US"/>
        </w:rPr>
        <w:t xml:space="preserve">DC header that follows the first octet. The packet header (of the decompressed packet), as indicated by </w:t>
      </w:r>
      <w:proofErr w:type="spellStart"/>
      <w:ins w:id="1285" w:author="2017-05-26" w:date="2017-05-26T08:50:00Z">
        <w:r w:rsidR="00ED471D">
          <w:rPr>
            <w:lang w:val="en-US"/>
          </w:rPr>
          <w:t>APDC</w:t>
        </w:r>
      </w:ins>
      <w:del w:id="1286" w:author="2017-05-26" w:date="2017-05-26T08:50:00Z">
        <w:r w:rsidRPr="00C34536" w:rsidDel="00ED471D">
          <w:rPr>
            <w:i/>
            <w:lang w:val="en-US"/>
          </w:rPr>
          <w:delText>udc</w:delText>
        </w:r>
      </w:del>
      <w:r w:rsidRPr="00C34536">
        <w:rPr>
          <w:i/>
          <w:lang w:val="en-US"/>
        </w:rPr>
        <w:t>HeaderLength</w:t>
      </w:r>
      <w:proofErr w:type="spellEnd"/>
      <w:r w:rsidRPr="00C34536">
        <w:rPr>
          <w:i/>
          <w:lang w:val="en-US"/>
        </w:rPr>
        <w:t>,</w:t>
      </w:r>
      <w:r w:rsidRPr="00C34536">
        <w:rPr>
          <w:lang w:val="en-US"/>
        </w:rPr>
        <w:t xml:space="preserve"> shall be pushed to UL compression memory. The </w:t>
      </w:r>
      <w:del w:id="1287" w:author="2017-05-22" w:date="2017-05-22T07:36:00Z">
        <w:r w:rsidRPr="00C34536" w:rsidDel="00C34536">
          <w:rPr>
            <w:lang w:val="en-US"/>
          </w:rPr>
          <w:delText>U</w:delText>
        </w:r>
      </w:del>
      <w:ins w:id="1288" w:author="2017-05-22" w:date="2017-05-22T07:36:00Z">
        <w:r w:rsidR="00C34536">
          <w:rPr>
            <w:lang w:val="en-US"/>
          </w:rPr>
          <w:t>AP</w:t>
        </w:r>
      </w:ins>
      <w:r w:rsidRPr="00C34536">
        <w:rPr>
          <w:lang w:val="en-US"/>
        </w:rPr>
        <w:t xml:space="preserve">DC header shall be pushed to </w:t>
      </w:r>
      <w:del w:id="1289" w:author="2017-05-22" w:date="2017-05-22T07:37:00Z">
        <w:r w:rsidRPr="00C34536" w:rsidDel="00C34536">
          <w:rPr>
            <w:lang w:val="en-US"/>
          </w:rPr>
          <w:delText>U</w:delText>
        </w:r>
      </w:del>
      <w:ins w:id="1290" w:author="2017-05-22" w:date="2017-05-22T07:37:00Z">
        <w:r w:rsidR="00C34536">
          <w:rPr>
            <w:lang w:val="en-US"/>
          </w:rPr>
          <w:t>AP</w:t>
        </w:r>
      </w:ins>
      <w:r w:rsidRPr="00C34536">
        <w:rPr>
          <w:lang w:val="en-US"/>
        </w:rPr>
        <w:t>DC header memory</w:t>
      </w:r>
      <w:ins w:id="1291" w:author="Huawei" w:date="2017-05-23T16:09:00Z">
        <w:r w:rsidR="003704AC">
          <w:rPr>
            <w:lang w:val="en-US"/>
          </w:rPr>
          <w:t xml:space="preserve"> </w:t>
        </w:r>
      </w:ins>
      <w:r w:rsidRPr="00C34536">
        <w:rPr>
          <w:lang w:val="en-US"/>
        </w:rPr>
        <w:t xml:space="preserve">if the </w:t>
      </w:r>
      <w:del w:id="1292" w:author="2017-05-22" w:date="2017-05-22T07:37:00Z">
        <w:r w:rsidRPr="00C34536" w:rsidDel="00C34536">
          <w:rPr>
            <w:lang w:val="en-US"/>
          </w:rPr>
          <w:delText>U</w:delText>
        </w:r>
      </w:del>
      <w:ins w:id="1293" w:author="2017-05-22" w:date="2017-05-22T07:37:00Z">
        <w:r w:rsidR="00C34536">
          <w:rPr>
            <w:lang w:val="en-US"/>
          </w:rPr>
          <w:t>AP</w:t>
        </w:r>
      </w:ins>
      <w:r w:rsidRPr="00C34536">
        <w:rPr>
          <w:lang w:val="en-US"/>
        </w:rPr>
        <w:t xml:space="preserve">DC header length is less than or equal to </w:t>
      </w:r>
      <w:proofErr w:type="spellStart"/>
      <w:ins w:id="1294" w:author="2017-05-26" w:date="2017-05-26T08:50:00Z">
        <w:r w:rsidR="00ED471D">
          <w:rPr>
            <w:lang w:val="en-US"/>
          </w:rPr>
          <w:t>APDC</w:t>
        </w:r>
      </w:ins>
      <w:del w:id="1295" w:author="2017-05-26" w:date="2017-05-26T08:50:00Z">
        <w:r w:rsidRPr="00C34536" w:rsidDel="00ED471D">
          <w:rPr>
            <w:i/>
            <w:lang w:val="en-US" w:eastAsia="ja-JP"/>
          </w:rPr>
          <w:delText>udc</w:delText>
        </w:r>
      </w:del>
      <w:r w:rsidRPr="00C34536">
        <w:rPr>
          <w:i/>
          <w:lang w:val="en-US" w:eastAsia="ja-JP"/>
        </w:rPr>
        <w:t>HeaderMemorySize</w:t>
      </w:r>
      <w:proofErr w:type="spellEnd"/>
      <w:r w:rsidRPr="00C34536">
        <w:rPr>
          <w:i/>
          <w:lang w:val="en-US"/>
        </w:rPr>
        <w:t>.</w:t>
      </w:r>
    </w:p>
    <w:p w:rsidR="00EF54EA" w:rsidRDefault="00913FA9">
      <w:pPr>
        <w:numPr>
          <w:ilvl w:val="0"/>
          <w:numId w:val="7"/>
        </w:numPr>
        <w:rPr>
          <w:lang w:val="en-US"/>
        </w:rPr>
      </w:pPr>
      <w:r w:rsidRPr="00772A2F">
        <w:rPr>
          <w:lang w:val="en-US"/>
        </w:rPr>
        <w:t xml:space="preserve">001 – For this packet action, there is no following header and no decompression needs to be performed. The entire packet shall be pushed to UL compression memory. The </w:t>
      </w:r>
      <w:ins w:id="1296" w:author="2017-05-22" w:date="2017-05-22T07:37:00Z">
        <w:r w:rsidR="00C34536">
          <w:rPr>
            <w:lang w:val="en-US"/>
          </w:rPr>
          <w:t>AP</w:t>
        </w:r>
      </w:ins>
      <w:del w:id="1297" w:author="2017-05-22" w:date="2017-05-22T07:37:00Z">
        <w:r w:rsidRPr="00772A2F" w:rsidDel="00C34536">
          <w:rPr>
            <w:lang w:val="en-US"/>
          </w:rPr>
          <w:delText>U</w:delText>
        </w:r>
      </w:del>
      <w:r w:rsidRPr="00772A2F">
        <w:rPr>
          <w:lang w:val="en-US"/>
        </w:rPr>
        <w:t xml:space="preserve">DC header shall not be pushed to </w:t>
      </w:r>
      <w:ins w:id="1298" w:author="2017-05-22" w:date="2017-05-22T07:37:00Z">
        <w:r w:rsidR="00C34536">
          <w:rPr>
            <w:lang w:val="en-US"/>
          </w:rPr>
          <w:t>AP</w:t>
        </w:r>
      </w:ins>
      <w:del w:id="1299" w:author="2017-05-22" w:date="2017-05-22T07:37:00Z">
        <w:r w:rsidRPr="00772A2F" w:rsidDel="00C34536">
          <w:rPr>
            <w:lang w:val="en-US"/>
          </w:rPr>
          <w:delText>U</w:delText>
        </w:r>
      </w:del>
      <w:r w:rsidRPr="00772A2F">
        <w:rPr>
          <w:lang w:val="en-US"/>
        </w:rPr>
        <w:t>DC header memory.</w:t>
      </w:r>
    </w:p>
    <w:p w:rsidR="00EF54EA" w:rsidRDefault="00913FA9">
      <w:pPr>
        <w:numPr>
          <w:ilvl w:val="0"/>
          <w:numId w:val="7"/>
        </w:numPr>
        <w:rPr>
          <w:lang w:val="en-US"/>
        </w:rPr>
      </w:pPr>
      <w:r w:rsidRPr="00772A2F">
        <w:rPr>
          <w:lang w:val="en-US"/>
        </w:rPr>
        <w:t xml:space="preserve">000 – For this packet action, there is no following header and no decompression needs to be performed. The packet shall not be pushed to </w:t>
      </w:r>
      <w:ins w:id="1300" w:author="2017-05-22" w:date="2017-05-22T07:37:00Z">
        <w:r w:rsidR="00C34536">
          <w:rPr>
            <w:lang w:val="en-US"/>
          </w:rPr>
          <w:t>APDC</w:t>
        </w:r>
      </w:ins>
      <w:del w:id="1301" w:author="2017-05-22" w:date="2017-05-22T07:37:00Z">
        <w:r w:rsidRPr="00772A2F" w:rsidDel="00C34536">
          <w:rPr>
            <w:lang w:val="en-US"/>
          </w:rPr>
          <w:delText>UL</w:delText>
        </w:r>
      </w:del>
      <w:r w:rsidRPr="00772A2F">
        <w:rPr>
          <w:lang w:val="en-US"/>
        </w:rPr>
        <w:t xml:space="preserve"> compression memory. The </w:t>
      </w:r>
      <w:ins w:id="1302" w:author="2017-05-22" w:date="2017-05-22T07:37:00Z">
        <w:r w:rsidR="00C34536">
          <w:rPr>
            <w:lang w:val="en-US"/>
          </w:rPr>
          <w:t>AP</w:t>
        </w:r>
      </w:ins>
      <w:del w:id="1303" w:author="2017-05-22" w:date="2017-05-22T07:37:00Z">
        <w:r w:rsidRPr="00772A2F" w:rsidDel="00C34536">
          <w:rPr>
            <w:lang w:val="en-US"/>
          </w:rPr>
          <w:delText>U</w:delText>
        </w:r>
      </w:del>
      <w:r w:rsidRPr="00772A2F">
        <w:rPr>
          <w:lang w:val="en-US"/>
        </w:rPr>
        <w:t xml:space="preserve">DC header shall not be pushed to </w:t>
      </w:r>
      <w:del w:id="1304" w:author="2017-05-22" w:date="2017-05-22T07:37:00Z">
        <w:r w:rsidRPr="00772A2F" w:rsidDel="00C34536">
          <w:rPr>
            <w:lang w:val="en-US"/>
          </w:rPr>
          <w:delText>U</w:delText>
        </w:r>
      </w:del>
      <w:ins w:id="1305" w:author="2017-05-22" w:date="2017-05-22T07:37:00Z">
        <w:r w:rsidR="00C34536">
          <w:rPr>
            <w:lang w:val="en-US"/>
          </w:rPr>
          <w:t>AP</w:t>
        </w:r>
      </w:ins>
      <w:r w:rsidRPr="00772A2F">
        <w:rPr>
          <w:lang w:val="en-US"/>
        </w:rPr>
        <w:t>DC header memory.</w:t>
      </w:r>
    </w:p>
    <w:p w:rsidR="00EF54EA" w:rsidRDefault="00913FA9">
      <w:pPr>
        <w:numPr>
          <w:ilvl w:val="0"/>
          <w:numId w:val="7"/>
        </w:numPr>
        <w:rPr>
          <w:lang w:val="en-US"/>
        </w:rPr>
      </w:pPr>
      <w:r w:rsidRPr="00772A2F">
        <w:rPr>
          <w:lang w:val="en-US"/>
        </w:rPr>
        <w:t xml:space="preserve">100 – This is an exact match of the </w:t>
      </w:r>
      <w:ins w:id="1306" w:author="2017-05-22" w:date="2017-05-22T07:37:00Z">
        <w:r w:rsidR="00C34536">
          <w:rPr>
            <w:lang w:val="en-US"/>
          </w:rPr>
          <w:t>AP</w:t>
        </w:r>
      </w:ins>
      <w:del w:id="1307" w:author="2017-05-22" w:date="2017-05-22T07:37:00Z">
        <w:r w:rsidRPr="00772A2F" w:rsidDel="00C34536">
          <w:rPr>
            <w:lang w:val="en-US"/>
          </w:rPr>
          <w:delText>U</w:delText>
        </w:r>
      </w:del>
      <w:r w:rsidRPr="00772A2F">
        <w:rPr>
          <w:lang w:val="en-US"/>
        </w:rPr>
        <w:t xml:space="preserve">DC header with the contents of </w:t>
      </w:r>
      <w:ins w:id="1308" w:author="2017-05-22" w:date="2017-05-22T07:37:00Z">
        <w:r w:rsidR="00C34536">
          <w:rPr>
            <w:lang w:val="en-US"/>
          </w:rPr>
          <w:t>AP</w:t>
        </w:r>
      </w:ins>
      <w:del w:id="1309" w:author="2017-05-22" w:date="2017-05-22T07:37:00Z">
        <w:r w:rsidRPr="00772A2F" w:rsidDel="00C34536">
          <w:rPr>
            <w:lang w:val="en-US"/>
          </w:rPr>
          <w:delText>U</w:delText>
        </w:r>
      </w:del>
      <w:r w:rsidRPr="00772A2F">
        <w:rPr>
          <w:lang w:val="en-US"/>
        </w:rPr>
        <w:t xml:space="preserve">DC header memory. </w:t>
      </w:r>
      <w:ins w:id="1310" w:author="2017-05-22" w:date="2017-05-22T07:38:00Z">
        <w:r w:rsidR="00C34536" w:rsidRPr="00C34536">
          <w:rPr>
            <w:lang w:val="en-US"/>
          </w:rPr>
          <w:t xml:space="preserve">This is the signaling for the </w:t>
        </w:r>
        <w:r w:rsidR="00C34536" w:rsidRPr="00C34536">
          <w:rPr>
            <w:lang w:val="en-US" w:eastAsia="ja-JP"/>
          </w:rPr>
          <w:t xml:space="preserve">PPCR method that is described in Section 7.2.4.1.1. </w:t>
        </w:r>
      </w:ins>
      <w:r w:rsidRPr="00C34536">
        <w:rPr>
          <w:lang w:val="en-US"/>
        </w:rPr>
        <w:t>Decompression shall be</w:t>
      </w:r>
      <w:r w:rsidRPr="00772A2F">
        <w:rPr>
          <w:lang w:val="en-US"/>
        </w:rPr>
        <w:t xml:space="preserve"> performed, as indicated by the previous </w:t>
      </w:r>
      <w:ins w:id="1311" w:author="2017-05-22" w:date="2017-05-22T07:38:00Z">
        <w:r w:rsidR="00C34536">
          <w:rPr>
            <w:lang w:val="en-US"/>
          </w:rPr>
          <w:t>AP</w:t>
        </w:r>
      </w:ins>
      <w:del w:id="1312" w:author="2017-05-22" w:date="2017-05-22T07:38:00Z">
        <w:r w:rsidRPr="00772A2F" w:rsidDel="00C34536">
          <w:rPr>
            <w:lang w:val="en-US"/>
          </w:rPr>
          <w:delText>U</w:delText>
        </w:r>
      </w:del>
      <w:r w:rsidRPr="00772A2F">
        <w:rPr>
          <w:lang w:val="en-US"/>
        </w:rPr>
        <w:t xml:space="preserve">DC header, as contained in </w:t>
      </w:r>
      <w:ins w:id="1313" w:author="2017-05-22" w:date="2017-05-22T07:38:00Z">
        <w:r w:rsidR="00C34536">
          <w:rPr>
            <w:lang w:val="en-US"/>
          </w:rPr>
          <w:t>AP</w:t>
        </w:r>
      </w:ins>
      <w:del w:id="1314" w:author="2017-05-22" w:date="2017-05-22T07:38:00Z">
        <w:r w:rsidRPr="00772A2F" w:rsidDel="00C34536">
          <w:rPr>
            <w:lang w:val="en-US"/>
          </w:rPr>
          <w:delText>U</w:delText>
        </w:r>
      </w:del>
      <w:r w:rsidRPr="00772A2F">
        <w:rPr>
          <w:lang w:val="en-US"/>
        </w:rPr>
        <w:t xml:space="preserve">DC header memory. The entire packet or packet header only shall be pushed to </w:t>
      </w:r>
      <w:ins w:id="1315" w:author="2017-05-22" w:date="2017-05-22T07:38:00Z">
        <w:r w:rsidR="00C34536">
          <w:rPr>
            <w:lang w:val="en-US"/>
          </w:rPr>
          <w:t>APDC</w:t>
        </w:r>
      </w:ins>
      <w:del w:id="1316" w:author="2017-05-22" w:date="2017-05-22T07:38:00Z">
        <w:r w:rsidRPr="00772A2F" w:rsidDel="00C34536">
          <w:rPr>
            <w:lang w:val="en-US"/>
          </w:rPr>
          <w:delText>UL</w:delText>
        </w:r>
      </w:del>
      <w:r w:rsidRPr="00772A2F">
        <w:rPr>
          <w:lang w:val="en-US"/>
        </w:rPr>
        <w:t xml:space="preserve"> compression memory, depending on the </w:t>
      </w:r>
      <w:r w:rsidRPr="00772A2F">
        <w:rPr>
          <w:i/>
          <w:lang w:val="en-US"/>
        </w:rPr>
        <w:t>packet action</w:t>
      </w:r>
      <w:r w:rsidRPr="00772A2F">
        <w:rPr>
          <w:lang w:val="en-US"/>
        </w:rPr>
        <w:t xml:space="preserve"> in the previous packet (011 or 010 respectively). The </w:t>
      </w:r>
      <w:ins w:id="1317" w:author="2017-05-22" w:date="2017-05-22T07:38:00Z">
        <w:r w:rsidR="00C34536">
          <w:rPr>
            <w:lang w:val="en-US"/>
          </w:rPr>
          <w:t>AP</w:t>
        </w:r>
      </w:ins>
      <w:del w:id="1318" w:author="2017-05-22" w:date="2017-05-22T07:38:00Z">
        <w:r w:rsidRPr="00772A2F" w:rsidDel="00C34536">
          <w:rPr>
            <w:lang w:val="en-US"/>
          </w:rPr>
          <w:delText>U</w:delText>
        </w:r>
      </w:del>
      <w:r w:rsidRPr="00772A2F">
        <w:rPr>
          <w:lang w:val="en-US"/>
        </w:rPr>
        <w:t xml:space="preserve">DC header shall not be pushed to </w:t>
      </w:r>
      <w:ins w:id="1319" w:author="2017-05-22" w:date="2017-05-22T07:38:00Z">
        <w:r w:rsidR="00C34536">
          <w:rPr>
            <w:lang w:val="en-US"/>
          </w:rPr>
          <w:t>AP</w:t>
        </w:r>
      </w:ins>
      <w:del w:id="1320" w:author="2017-05-22" w:date="2017-05-22T07:38:00Z">
        <w:r w:rsidRPr="00772A2F" w:rsidDel="00C34536">
          <w:rPr>
            <w:lang w:val="en-US"/>
          </w:rPr>
          <w:delText>U</w:delText>
        </w:r>
      </w:del>
      <w:r w:rsidRPr="00772A2F">
        <w:rPr>
          <w:lang w:val="en-US"/>
        </w:rPr>
        <w:t xml:space="preserve">DC header memory. </w:t>
      </w:r>
    </w:p>
    <w:p w:rsidR="00EF54EA" w:rsidRDefault="00913FA9">
      <w:pPr>
        <w:numPr>
          <w:ilvl w:val="0"/>
          <w:numId w:val="7"/>
        </w:numPr>
        <w:rPr>
          <w:lang w:val="en-US"/>
        </w:rPr>
      </w:pPr>
      <w:r w:rsidRPr="00772A2F">
        <w:rPr>
          <w:lang w:val="en-US"/>
        </w:rPr>
        <w:t xml:space="preserve">101 – Reset </w:t>
      </w:r>
      <w:ins w:id="1321" w:author="2017-05-22" w:date="2017-05-22T07:39:00Z">
        <w:r w:rsidR="00C34536">
          <w:rPr>
            <w:lang w:val="en-US"/>
          </w:rPr>
          <w:t>APDC</w:t>
        </w:r>
      </w:ins>
      <w:del w:id="1322" w:author="2017-05-22" w:date="2017-05-22T07:39:00Z">
        <w:r w:rsidRPr="00772A2F" w:rsidDel="00C34536">
          <w:rPr>
            <w:lang w:val="en-US"/>
          </w:rPr>
          <w:delText>UL</w:delText>
        </w:r>
      </w:del>
      <w:r w:rsidRPr="00772A2F">
        <w:rPr>
          <w:lang w:val="en-US"/>
        </w:rPr>
        <w:t xml:space="preserve"> compression memory to all zeros. For this </w:t>
      </w:r>
      <w:r w:rsidRPr="00772A2F">
        <w:rPr>
          <w:i/>
          <w:lang w:val="en-US"/>
        </w:rPr>
        <w:t>packet action</w:t>
      </w:r>
      <w:r w:rsidRPr="00772A2F">
        <w:rPr>
          <w:lang w:val="en-US"/>
        </w:rPr>
        <w:t xml:space="preserve">, there are no following header and no decompression needs to be performed. The entire packet shall be pushed to </w:t>
      </w:r>
      <w:ins w:id="1323" w:author="2017-05-22" w:date="2017-05-22T07:39:00Z">
        <w:r w:rsidR="00C34536">
          <w:rPr>
            <w:lang w:val="en-US"/>
          </w:rPr>
          <w:t>APDC</w:t>
        </w:r>
      </w:ins>
      <w:del w:id="1324" w:author="2017-05-22" w:date="2017-05-22T07:39:00Z">
        <w:r w:rsidRPr="00772A2F" w:rsidDel="00C34536">
          <w:rPr>
            <w:lang w:val="en-US"/>
          </w:rPr>
          <w:delText>UL</w:delText>
        </w:r>
      </w:del>
      <w:r w:rsidRPr="00772A2F">
        <w:rPr>
          <w:lang w:val="en-US"/>
        </w:rPr>
        <w:t xml:space="preserve"> compression memory. The </w:t>
      </w:r>
      <w:ins w:id="1325" w:author="2017-05-22" w:date="2017-05-22T07:39:00Z">
        <w:r w:rsidR="00C34536">
          <w:rPr>
            <w:lang w:val="en-US"/>
          </w:rPr>
          <w:t>AP</w:t>
        </w:r>
      </w:ins>
      <w:del w:id="1326" w:author="2017-05-22" w:date="2017-05-22T07:39:00Z">
        <w:r w:rsidRPr="00772A2F" w:rsidDel="00C34536">
          <w:rPr>
            <w:lang w:val="en-US"/>
          </w:rPr>
          <w:delText>U</w:delText>
        </w:r>
      </w:del>
      <w:r w:rsidRPr="00772A2F">
        <w:rPr>
          <w:lang w:val="en-US"/>
        </w:rPr>
        <w:t xml:space="preserve">DC header shall not be pushed to </w:t>
      </w:r>
      <w:ins w:id="1327" w:author="2017-05-22" w:date="2017-05-22T07:39:00Z">
        <w:r w:rsidR="00C34536">
          <w:rPr>
            <w:lang w:val="en-US"/>
          </w:rPr>
          <w:t>AP</w:t>
        </w:r>
      </w:ins>
      <w:del w:id="1328" w:author="2017-05-22" w:date="2017-05-22T07:39:00Z">
        <w:r w:rsidRPr="00772A2F" w:rsidDel="00C34536">
          <w:rPr>
            <w:lang w:val="en-US"/>
          </w:rPr>
          <w:delText>U</w:delText>
        </w:r>
      </w:del>
      <w:r w:rsidRPr="00772A2F">
        <w:rPr>
          <w:lang w:val="en-US"/>
        </w:rPr>
        <w:t>DC header memory.</w:t>
      </w:r>
    </w:p>
    <w:p w:rsidR="00913FA9" w:rsidRPr="00772A2F" w:rsidRDefault="00913FA9" w:rsidP="00266AC1">
      <w:pPr>
        <w:rPr>
          <w:lang w:val="en-US"/>
        </w:rPr>
      </w:pPr>
      <w:r w:rsidRPr="00772A2F">
        <w:rPr>
          <w:lang w:val="en-US"/>
        </w:rPr>
        <w:t xml:space="preserve">Checksum (next 4 bits) – The checksum is used by the </w:t>
      </w:r>
      <w:proofErr w:type="spellStart"/>
      <w:r w:rsidRPr="00772A2F">
        <w:rPr>
          <w:lang w:val="en-US"/>
        </w:rPr>
        <w:t>decompressor</w:t>
      </w:r>
      <w:proofErr w:type="spellEnd"/>
      <w:r w:rsidRPr="00772A2F">
        <w:rPr>
          <w:lang w:val="en-US"/>
        </w:rPr>
        <w:t xml:space="preserve"> to detect </w:t>
      </w:r>
      <w:ins w:id="1329" w:author="2017-05-22" w:date="2017-05-22T07:39:00Z">
        <w:r w:rsidR="00831CAD">
          <w:rPr>
            <w:lang w:val="en-US"/>
          </w:rPr>
          <w:t>APDC</w:t>
        </w:r>
      </w:ins>
      <w:del w:id="1330" w:author="2017-05-22" w:date="2017-05-22T07:39:00Z">
        <w:r w:rsidRPr="00772A2F" w:rsidDel="00831CAD">
          <w:rPr>
            <w:lang w:val="en-US"/>
          </w:rPr>
          <w:delText>UL</w:delText>
        </w:r>
      </w:del>
      <w:r w:rsidRPr="00772A2F">
        <w:rPr>
          <w:lang w:val="en-US"/>
        </w:rPr>
        <w:t xml:space="preserve"> compression memory out-of-sync conditions between the compressor and </w:t>
      </w:r>
      <w:proofErr w:type="spellStart"/>
      <w:r w:rsidRPr="00772A2F">
        <w:rPr>
          <w:lang w:val="en-US"/>
        </w:rPr>
        <w:t>decompressor</w:t>
      </w:r>
      <w:proofErr w:type="spellEnd"/>
      <w:r w:rsidRPr="00772A2F">
        <w:rPr>
          <w:lang w:val="en-US"/>
        </w:rPr>
        <w:t xml:space="preserve">. </w:t>
      </w:r>
    </w:p>
    <w:p w:rsidR="00913FA9" w:rsidRPr="00772A2F" w:rsidRDefault="00913FA9" w:rsidP="00266AC1">
      <w:pPr>
        <w:rPr>
          <w:lang w:val="en-US"/>
        </w:rPr>
      </w:pPr>
      <w:r w:rsidRPr="00772A2F">
        <w:rPr>
          <w:lang w:val="en-US"/>
        </w:rPr>
        <w:t xml:space="preserve">Extension (E) (next 1 bit) – Set to 1 if, and only if, a PMCR header follows; set to 0 otherwise. For </w:t>
      </w:r>
      <w:r w:rsidRPr="00772A2F">
        <w:rPr>
          <w:i/>
          <w:lang w:val="en-US"/>
        </w:rPr>
        <w:t>packet actions</w:t>
      </w:r>
      <w:r w:rsidRPr="00772A2F">
        <w:rPr>
          <w:lang w:val="en-US"/>
        </w:rPr>
        <w:t xml:space="preserve"> 011 and 010, an E bit set to 0 means the CPCR header follows and an E bit set to 1 means the PMCR header follows. For all other </w:t>
      </w:r>
      <w:r w:rsidRPr="00772A2F">
        <w:rPr>
          <w:i/>
          <w:lang w:val="en-US"/>
        </w:rPr>
        <w:t>packet actions</w:t>
      </w:r>
      <w:r w:rsidRPr="00772A2F">
        <w:rPr>
          <w:lang w:val="en-US"/>
        </w:rPr>
        <w:t xml:space="preserve">, the E bit is set to 0. </w:t>
      </w:r>
    </w:p>
    <w:p w:rsidR="00913FA9" w:rsidRPr="00A53974" w:rsidRDefault="00913FA9" w:rsidP="00266AC1">
      <w:pPr>
        <w:rPr>
          <w:rFonts w:eastAsia="Times New Roman"/>
          <w:b/>
          <w:sz w:val="22"/>
          <w:lang w:val="en-US"/>
        </w:rPr>
      </w:pPr>
      <w:r w:rsidRPr="00A53974">
        <w:rPr>
          <w:rFonts w:eastAsia="Times New Roman"/>
          <w:b/>
          <w:sz w:val="22"/>
          <w:lang w:val="en-US"/>
        </w:rPr>
        <w:t>Checksum computation</w:t>
      </w:r>
    </w:p>
    <w:p w:rsidR="00913FA9" w:rsidRPr="00772A2F" w:rsidRDefault="00913FA9" w:rsidP="00266AC1">
      <w:pPr>
        <w:rPr>
          <w:rFonts w:eastAsia="Times New Roman"/>
          <w:lang w:val="en-US"/>
        </w:rPr>
      </w:pPr>
      <w:r w:rsidRPr="00772A2F">
        <w:rPr>
          <w:rFonts w:eastAsia="Times New Roman"/>
          <w:lang w:val="en-US"/>
        </w:rPr>
        <w:t xml:space="preserve">The checksum is computed based on the </w:t>
      </w:r>
      <w:r w:rsidRPr="00772A2F">
        <w:rPr>
          <w:rFonts w:eastAsia="Times New Roman"/>
          <w:i/>
          <w:lang w:val="en-US"/>
        </w:rPr>
        <w:t>packet action</w:t>
      </w:r>
      <w:r w:rsidRPr="00772A2F">
        <w:rPr>
          <w:rFonts w:eastAsia="Times New Roman"/>
          <w:lang w:val="en-US"/>
        </w:rPr>
        <w:t>.</w:t>
      </w:r>
    </w:p>
    <w:p w:rsidR="00913FA9" w:rsidRPr="00772A2F" w:rsidRDefault="00913FA9" w:rsidP="00266AC1">
      <w:pPr>
        <w:rPr>
          <w:lang w:val="en-US"/>
        </w:rPr>
      </w:pPr>
      <w:r w:rsidRPr="00772A2F">
        <w:rPr>
          <w:lang w:val="en-US"/>
        </w:rPr>
        <w:t xml:space="preserve">For </w:t>
      </w:r>
      <w:r w:rsidRPr="00772A2F">
        <w:rPr>
          <w:i/>
          <w:lang w:val="en-US"/>
        </w:rPr>
        <w:t>packet actions</w:t>
      </w:r>
      <w:r w:rsidRPr="00772A2F">
        <w:rPr>
          <w:lang w:val="en-US"/>
        </w:rPr>
        <w:t xml:space="preserve"> 011 and 010, the checksum contents depend on the presence of the PMCR header. </w:t>
      </w:r>
    </w:p>
    <w:p w:rsidR="00EF54EA" w:rsidRDefault="00913FA9">
      <w:pPr>
        <w:numPr>
          <w:ilvl w:val="0"/>
          <w:numId w:val="8"/>
        </w:numPr>
        <w:rPr>
          <w:lang w:val="en-US"/>
        </w:rPr>
      </w:pPr>
      <w:r w:rsidRPr="00772A2F">
        <w:rPr>
          <w:lang w:val="en-US"/>
        </w:rPr>
        <w:t>No PMCR header – Checksum contains the sum of the first 5 bytes of the first match in this packet.</w:t>
      </w:r>
    </w:p>
    <w:p w:rsidR="00EF54EA" w:rsidRDefault="00913FA9">
      <w:pPr>
        <w:numPr>
          <w:ilvl w:val="0"/>
          <w:numId w:val="8"/>
        </w:numPr>
        <w:rPr>
          <w:lang w:val="en-US"/>
        </w:rPr>
      </w:pPr>
      <w:r w:rsidRPr="00772A2F">
        <w:rPr>
          <w:lang w:val="en-US"/>
        </w:rPr>
        <w:t xml:space="preserve">PMCR header is present – Checksum contains the sum of the 5 bytes starting from the location pointed to by the </w:t>
      </w:r>
      <w:proofErr w:type="spellStart"/>
      <w:r w:rsidRPr="00772A2F">
        <w:rPr>
          <w:i/>
          <w:lang w:val="en-US"/>
        </w:rPr>
        <w:t>lookback</w:t>
      </w:r>
      <w:proofErr w:type="spellEnd"/>
      <w:r w:rsidRPr="00772A2F">
        <w:rPr>
          <w:i/>
          <w:lang w:val="en-US"/>
        </w:rPr>
        <w:t xml:space="preserve"> length</w:t>
      </w:r>
      <w:r w:rsidRPr="00772A2F">
        <w:rPr>
          <w:lang w:val="en-US"/>
        </w:rPr>
        <w:t xml:space="preserve"> minus 8. See the PMCR header format for the processing of </w:t>
      </w:r>
      <w:proofErr w:type="spellStart"/>
      <w:r w:rsidRPr="00772A2F">
        <w:rPr>
          <w:i/>
          <w:lang w:val="en-US"/>
        </w:rPr>
        <w:t>lookback</w:t>
      </w:r>
      <w:proofErr w:type="spellEnd"/>
      <w:r w:rsidRPr="00772A2F">
        <w:rPr>
          <w:i/>
          <w:lang w:val="en-US"/>
        </w:rPr>
        <w:t xml:space="preserve"> length</w:t>
      </w:r>
      <w:r w:rsidRPr="00772A2F">
        <w:rPr>
          <w:lang w:val="en-US"/>
        </w:rPr>
        <w:t>.</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001, the checksum contains the sum of the last 5 bytes in </w:t>
      </w:r>
      <w:ins w:id="1331" w:author="2017-05-22" w:date="2017-05-22T07:40:00Z">
        <w:r w:rsidR="0085412C">
          <w:rPr>
            <w:lang w:val="en-US"/>
          </w:rPr>
          <w:t>APDC</w:t>
        </w:r>
      </w:ins>
      <w:del w:id="1332" w:author="2017-05-22" w:date="2017-05-22T07:40:00Z">
        <w:r w:rsidRPr="00772A2F" w:rsidDel="0085412C">
          <w:rPr>
            <w:lang w:val="en-US"/>
          </w:rPr>
          <w:delText>UL</w:delText>
        </w:r>
      </w:del>
      <w:r w:rsidRPr="00772A2F">
        <w:rPr>
          <w:lang w:val="en-US"/>
        </w:rPr>
        <w:t xml:space="preserve"> compression memory before the packet that includes the checksum is pushed into </w:t>
      </w:r>
      <w:ins w:id="1333" w:author="2017-05-22" w:date="2017-05-22T07:40:00Z">
        <w:r w:rsidR="0085412C">
          <w:rPr>
            <w:lang w:val="en-US"/>
          </w:rPr>
          <w:t>APDC</w:t>
        </w:r>
      </w:ins>
      <w:del w:id="1334" w:author="2017-05-22" w:date="2017-05-22T07:40:00Z">
        <w:r w:rsidRPr="00772A2F" w:rsidDel="0085412C">
          <w:rPr>
            <w:lang w:val="en-US"/>
          </w:rPr>
          <w:delText>UL</w:delText>
        </w:r>
      </w:del>
      <w:r w:rsidRPr="00772A2F">
        <w:rPr>
          <w:lang w:val="en-US"/>
        </w:rPr>
        <w:t xml:space="preserve"> compression memory.</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000, the checksum bits are invalid and shall not be checked.</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101, the checksum bits shall be set to all zeros.</w:t>
      </w:r>
    </w:p>
    <w:p w:rsidR="00913FA9" w:rsidRPr="00772A2F" w:rsidRDefault="00913FA9" w:rsidP="00266AC1">
      <w:pPr>
        <w:rPr>
          <w:lang w:val="en-US"/>
        </w:rPr>
      </w:pPr>
      <w:r w:rsidRPr="00771671">
        <w:rPr>
          <w:lang w:val="en-US"/>
        </w:rPr>
        <w:t xml:space="preserve">For </w:t>
      </w:r>
      <w:r w:rsidRPr="00771671">
        <w:rPr>
          <w:i/>
          <w:lang w:val="en-US"/>
        </w:rPr>
        <w:t>packet action</w:t>
      </w:r>
      <w:r w:rsidRPr="00223664">
        <w:rPr>
          <w:lang w:val="en-US"/>
        </w:rPr>
        <w:t xml:space="preserve"> 100, the checksum contents depend on the presence of the PMCR header</w:t>
      </w:r>
      <w:ins w:id="1335" w:author="Huawei" w:date="2017-05-23T16:09:00Z">
        <w:r w:rsidR="003704AC">
          <w:rPr>
            <w:lang w:val="en-US"/>
          </w:rPr>
          <w:t xml:space="preserve"> </w:t>
        </w:r>
      </w:ins>
      <w:r w:rsidRPr="00223664">
        <w:rPr>
          <w:lang w:val="en-US"/>
        </w:rPr>
        <w:t xml:space="preserve">in the </w:t>
      </w:r>
      <w:ins w:id="1336" w:author="2017-05-22" w:date="2017-05-22T07:40:00Z">
        <w:r w:rsidR="0085412C">
          <w:rPr>
            <w:lang w:val="en-US"/>
          </w:rPr>
          <w:t>AP</w:t>
        </w:r>
      </w:ins>
      <w:del w:id="1337" w:author="2017-05-22" w:date="2017-05-22T07:40:00Z">
        <w:r w:rsidRPr="00223664" w:rsidDel="0085412C">
          <w:rPr>
            <w:lang w:val="en-US"/>
          </w:rPr>
          <w:delText>U</w:delText>
        </w:r>
      </w:del>
      <w:r w:rsidRPr="00223664">
        <w:rPr>
          <w:lang w:val="en-US"/>
        </w:rPr>
        <w:t>DC header memory</w:t>
      </w:r>
      <w:r w:rsidRPr="00771671">
        <w:rPr>
          <w:lang w:val="en-US"/>
        </w:rPr>
        <w:t>.</w:t>
      </w:r>
    </w:p>
    <w:p w:rsidR="00EF54EA" w:rsidRDefault="00913FA9">
      <w:pPr>
        <w:numPr>
          <w:ilvl w:val="0"/>
          <w:numId w:val="9"/>
        </w:numPr>
        <w:rPr>
          <w:lang w:val="en-US"/>
        </w:rPr>
      </w:pPr>
      <w:r w:rsidRPr="00772A2F">
        <w:rPr>
          <w:lang w:val="en-US"/>
        </w:rPr>
        <w:t xml:space="preserve">No PMCR header – The checksum contains the sum of the first 5 bytes of the first match in this packet. </w:t>
      </w:r>
    </w:p>
    <w:p w:rsidR="00EF54EA" w:rsidRDefault="00913FA9">
      <w:pPr>
        <w:numPr>
          <w:ilvl w:val="0"/>
          <w:numId w:val="9"/>
        </w:numPr>
        <w:rPr>
          <w:lang w:val="en-US"/>
        </w:rPr>
      </w:pPr>
      <w:r w:rsidRPr="00772A2F">
        <w:rPr>
          <w:lang w:val="en-US"/>
        </w:rPr>
        <w:t xml:space="preserve">PMCR header is present – The checksum contains the sum of the 5 bytes starting from the location pointed to by the </w:t>
      </w:r>
      <w:proofErr w:type="spellStart"/>
      <w:r w:rsidRPr="00772A2F">
        <w:rPr>
          <w:i/>
          <w:lang w:val="en-US"/>
        </w:rPr>
        <w:t>lookback</w:t>
      </w:r>
      <w:proofErr w:type="spellEnd"/>
      <w:r w:rsidRPr="00772A2F">
        <w:rPr>
          <w:i/>
          <w:lang w:val="en-US"/>
        </w:rPr>
        <w:t xml:space="preserve"> length</w:t>
      </w:r>
      <w:r w:rsidRPr="00772A2F">
        <w:rPr>
          <w:lang w:val="en-US"/>
        </w:rPr>
        <w:t xml:space="preserve"> minus 8. See the PMCR header format for the processing of </w:t>
      </w:r>
      <w:proofErr w:type="spellStart"/>
      <w:r w:rsidRPr="00772A2F">
        <w:rPr>
          <w:i/>
          <w:lang w:val="en-US"/>
        </w:rPr>
        <w:t>lookback</w:t>
      </w:r>
      <w:proofErr w:type="spellEnd"/>
      <w:r w:rsidRPr="00772A2F">
        <w:rPr>
          <w:i/>
          <w:lang w:val="en-US"/>
        </w:rPr>
        <w:t xml:space="preserve"> length</w:t>
      </w:r>
      <w:r w:rsidRPr="00772A2F">
        <w:rPr>
          <w:lang w:val="en-US"/>
        </w:rPr>
        <w:t>.</w:t>
      </w:r>
    </w:p>
    <w:p w:rsidR="00913FA9" w:rsidRPr="00A53974" w:rsidRDefault="00913FA9" w:rsidP="00266AC1">
      <w:pPr>
        <w:rPr>
          <w:b/>
          <w:sz w:val="22"/>
          <w:lang w:val="en-US"/>
        </w:rPr>
      </w:pPr>
      <w:r w:rsidRPr="00A53974">
        <w:rPr>
          <w:b/>
          <w:sz w:val="22"/>
          <w:lang w:val="en-US"/>
        </w:rPr>
        <w:t>CPCR Header</w:t>
      </w:r>
    </w:p>
    <w:p w:rsidR="00913FA9" w:rsidRPr="00772A2F" w:rsidRDefault="00BF2DB0" w:rsidP="006F27B5">
      <w:pPr>
        <w:jc w:val="center"/>
        <w:rPr>
          <w:sz w:val="22"/>
          <w:lang w:val="en-US"/>
        </w:rPr>
      </w:pPr>
      <w:r>
        <w:rPr>
          <w:noProof/>
          <w:sz w:val="22"/>
          <w:lang w:val="en-US" w:eastAsia="zh-CN"/>
        </w:rPr>
        <w:lastRenderedPageBreak/>
        <w:drawing>
          <wp:inline distT="0" distB="0" distL="0" distR="0">
            <wp:extent cx="6098540" cy="274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srcRect/>
                    <a:stretch>
                      <a:fillRect/>
                    </a:stretch>
                  </pic:blipFill>
                  <pic:spPr bwMode="auto">
                    <a:xfrm>
                      <a:off x="0" y="0"/>
                      <a:ext cx="6098540" cy="2743200"/>
                    </a:xfrm>
                    <a:prstGeom prst="rect">
                      <a:avLst/>
                    </a:prstGeom>
                    <a:noFill/>
                    <a:ln w="9525">
                      <a:noFill/>
                      <a:miter lim="800000"/>
                      <a:headEnd/>
                      <a:tailEnd/>
                    </a:ln>
                  </pic:spPr>
                </pic:pic>
              </a:graphicData>
            </a:graphic>
          </wp:inline>
        </w:drawing>
      </w:r>
    </w:p>
    <w:p w:rsidR="006F27B5" w:rsidRDefault="00913FA9" w:rsidP="006F27B5">
      <w:pPr>
        <w:pStyle w:val="TF"/>
        <w:outlineLvl w:val="0"/>
      </w:pPr>
      <w:r w:rsidRPr="00772A2F">
        <w:rPr>
          <w:lang w:val="en-US"/>
        </w:rPr>
        <w:tab/>
      </w:r>
      <w:r w:rsidRPr="00772A2F">
        <w:rPr>
          <w:lang w:val="en-US"/>
        </w:rPr>
        <w:tab/>
      </w:r>
      <w:r w:rsidRPr="00772A2F">
        <w:rPr>
          <w:lang w:val="en-US"/>
        </w:rPr>
        <w:tab/>
      </w:r>
      <w:r w:rsidR="006F27B5">
        <w:t xml:space="preserve">Figure </w:t>
      </w:r>
      <w:r w:rsidR="006F27B5">
        <w:rPr>
          <w:lang w:val="en-US"/>
        </w:rPr>
        <w:t>7.2.4.1.</w:t>
      </w:r>
      <w:r w:rsidR="00657723">
        <w:rPr>
          <w:lang w:val="en-US"/>
        </w:rPr>
        <w:t>2</w:t>
      </w:r>
      <w:del w:id="1338" w:author="CATT" w:date="2017-05-23T10:48:00Z">
        <w:r w:rsidR="00657723" w:rsidDel="00455B00">
          <w:rPr>
            <w:lang w:val="en-US"/>
          </w:rPr>
          <w:delText>.</w:delText>
        </w:r>
      </w:del>
      <w:ins w:id="1339" w:author="CATT" w:date="2017-05-23T10:48:00Z">
        <w:r w:rsidR="00455B00">
          <w:rPr>
            <w:rFonts w:hint="eastAsia"/>
            <w:lang w:val="en-US" w:eastAsia="zh-CN"/>
          </w:rPr>
          <w:t>-</w:t>
        </w:r>
      </w:ins>
      <w:r w:rsidR="006F27B5">
        <w:rPr>
          <w:lang w:val="en-US"/>
        </w:rPr>
        <w:t>2</w:t>
      </w:r>
      <w:r w:rsidR="006F27B5">
        <w:t xml:space="preserve">: </w:t>
      </w:r>
      <w:r w:rsidR="006F27B5">
        <w:rPr>
          <w:lang w:val="en-US"/>
        </w:rPr>
        <w:t>CPCR Header format</w:t>
      </w:r>
    </w:p>
    <w:p w:rsidR="00913FA9" w:rsidRPr="00772A2F" w:rsidRDefault="00913FA9" w:rsidP="00266AC1">
      <w:pPr>
        <w:rPr>
          <w:szCs w:val="24"/>
          <w:lang w:val="en-US" w:eastAsia="ja-JP"/>
        </w:rPr>
      </w:pPr>
      <w:r w:rsidRPr="00772A2F">
        <w:rPr>
          <w:szCs w:val="24"/>
          <w:lang w:val="en-US" w:eastAsia="ja-JP"/>
        </w:rPr>
        <w:t>The CPCR header consists of the following two parts:</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common header</w:t>
      </w:r>
      <w:r w:rsidRPr="00772A2F">
        <w:rPr>
          <w:rFonts w:eastAsia="MS Mincho"/>
          <w:szCs w:val="24"/>
          <w:lang w:val="en-US"/>
        </w:rPr>
        <w:t xml:space="preserve"> – </w:t>
      </w:r>
      <w:r w:rsidRPr="00772A2F">
        <w:rPr>
          <w:rFonts w:eastAsia="MS Mincho"/>
          <w:szCs w:val="24"/>
          <w:lang w:val="en-US" w:eastAsia="ja-JP"/>
        </w:rPr>
        <w:t xml:space="preserve">The first byte gives the </w:t>
      </w:r>
      <w:proofErr w:type="spellStart"/>
      <w:r w:rsidRPr="00772A2F">
        <w:rPr>
          <w:rFonts w:eastAsia="MS Mincho"/>
          <w:szCs w:val="24"/>
          <w:lang w:val="en-US" w:eastAsia="ja-JP"/>
        </w:rPr>
        <w:t>decompressor</w:t>
      </w:r>
      <w:proofErr w:type="spellEnd"/>
      <w:r w:rsidRPr="00772A2F">
        <w:rPr>
          <w:rFonts w:eastAsia="MS Mincho"/>
          <w:szCs w:val="24"/>
          <w:lang w:val="en-US" w:eastAsia="ja-JP"/>
        </w:rPr>
        <w:t xml:space="preserve"> the </w:t>
      </w:r>
      <w:r w:rsidRPr="00772A2F">
        <w:rPr>
          <w:rFonts w:eastAsia="MS Mincho"/>
          <w:i/>
          <w:szCs w:val="24"/>
          <w:lang w:val="en-US" w:eastAsia="ja-JP"/>
        </w:rPr>
        <w:t>Number of matches</w:t>
      </w:r>
      <w:r w:rsidRPr="00772A2F">
        <w:rPr>
          <w:rFonts w:eastAsia="MS Mincho"/>
          <w:szCs w:val="24"/>
          <w:lang w:val="en-US" w:eastAsia="ja-JP"/>
        </w:rPr>
        <w:t xml:space="preserve"> in the packet.</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header metadata</w:t>
      </w:r>
      <w:r w:rsidRPr="00772A2F">
        <w:rPr>
          <w:rFonts w:eastAsia="MS Mincho"/>
          <w:szCs w:val="24"/>
          <w:lang w:val="en-US"/>
        </w:rPr>
        <w:t xml:space="preserve"> – 4</w:t>
      </w:r>
      <w:r w:rsidRPr="00772A2F">
        <w:rPr>
          <w:rFonts w:eastAsia="MS Mincho"/>
          <w:szCs w:val="24"/>
          <w:lang w:val="en-US" w:eastAsia="ja-JP"/>
        </w:rPr>
        <w:t xml:space="preserve"> bytes of metadata for each matched block of data indicating </w:t>
      </w:r>
      <w:r w:rsidRPr="00772A2F">
        <w:rPr>
          <w:rFonts w:eastAsia="MS Mincho"/>
          <w:i/>
          <w:szCs w:val="24"/>
          <w:lang w:val="en-US" w:eastAsia="ja-JP"/>
        </w:rPr>
        <w:t>Distance to pointer</w:t>
      </w:r>
      <w:r w:rsidRPr="00772A2F">
        <w:rPr>
          <w:rFonts w:eastAsia="MS Mincho"/>
          <w:szCs w:val="24"/>
          <w:lang w:val="en-US" w:eastAsia="ja-JP"/>
        </w:rPr>
        <w:t xml:space="preserve">, </w:t>
      </w:r>
      <w:proofErr w:type="spellStart"/>
      <w:r w:rsidRPr="00772A2F">
        <w:rPr>
          <w:rFonts w:eastAsia="MS Mincho"/>
          <w:i/>
          <w:szCs w:val="24"/>
          <w:lang w:val="en-US" w:eastAsia="ja-JP"/>
        </w:rPr>
        <w:t>Lookback</w:t>
      </w:r>
      <w:proofErr w:type="spellEnd"/>
      <w:r w:rsidRPr="00772A2F">
        <w:rPr>
          <w:rFonts w:eastAsia="MS Mincho"/>
          <w:i/>
          <w:szCs w:val="24"/>
          <w:lang w:val="en-US" w:eastAsia="ja-JP"/>
        </w:rPr>
        <w:t xml:space="preserve">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xml:space="preserve">. There are as many metadata as there </w:t>
      </w:r>
      <w:proofErr w:type="gramStart"/>
      <w:r w:rsidRPr="00772A2F">
        <w:rPr>
          <w:rFonts w:eastAsia="MS Mincho"/>
          <w:szCs w:val="24"/>
          <w:lang w:val="en-US" w:eastAsia="ja-JP"/>
        </w:rPr>
        <w:t>are</w:t>
      </w:r>
      <w:proofErr w:type="gramEnd"/>
      <w:ins w:id="1340" w:author="Huawei" w:date="2017-05-23T16:09:00Z">
        <w:r w:rsidR="00C03F0A">
          <w:rPr>
            <w:rFonts w:eastAsia="MS Mincho"/>
            <w:szCs w:val="24"/>
            <w:lang w:val="en-US" w:eastAsia="ja-JP"/>
          </w:rPr>
          <w:t xml:space="preserve"> </w:t>
        </w:r>
      </w:ins>
      <w:r w:rsidRPr="00772A2F">
        <w:rPr>
          <w:rFonts w:eastAsia="MS Mincho"/>
          <w:i/>
          <w:szCs w:val="24"/>
          <w:lang w:val="en-US" w:eastAsia="ja-JP"/>
        </w:rPr>
        <w:t>Number of matches</w:t>
      </w:r>
      <w:r w:rsidRPr="00772A2F">
        <w:rPr>
          <w:rFonts w:eastAsia="MS Mincho"/>
          <w:szCs w:val="24"/>
          <w:lang w:val="en-US" w:eastAsia="ja-JP"/>
        </w:rPr>
        <w:t>.</w:t>
      </w:r>
    </w:p>
    <w:p w:rsidR="00913FA9" w:rsidRPr="00BF5821" w:rsidRDefault="00913FA9" w:rsidP="00266AC1">
      <w:pPr>
        <w:rPr>
          <w:b/>
          <w:lang w:val="en-US"/>
        </w:rPr>
      </w:pPr>
      <w:r w:rsidRPr="00BF5821">
        <w:rPr>
          <w:b/>
          <w:lang w:val="en-US"/>
        </w:rPr>
        <w:t>CPCR common header</w:t>
      </w:r>
    </w:p>
    <w:p w:rsidR="00EF54EA" w:rsidRDefault="00913FA9">
      <w:pPr>
        <w:numPr>
          <w:ilvl w:val="0"/>
          <w:numId w:val="15"/>
        </w:numPr>
        <w:rPr>
          <w:rFonts w:eastAsia="MS Mincho"/>
          <w:szCs w:val="24"/>
          <w:lang w:val="en-US"/>
        </w:rPr>
      </w:pPr>
      <w:bookmarkStart w:id="1341" w:name="_Toc407122023"/>
      <w:r w:rsidRPr="00772A2F">
        <w:rPr>
          <w:rFonts w:eastAsia="MS Mincho"/>
          <w:szCs w:val="24"/>
          <w:lang w:val="en-US"/>
        </w:rPr>
        <w:t>Number of matches</w:t>
      </w:r>
      <w:bookmarkEnd w:id="1341"/>
      <w:r w:rsidRPr="00772A2F">
        <w:rPr>
          <w:rFonts w:eastAsia="MS Mincho"/>
          <w:szCs w:val="24"/>
          <w:lang w:val="en-US"/>
        </w:rPr>
        <w:t xml:space="preserve"> (1 byte) – The number of matches indicates the number of CPCR header metadata present in the packet. No more than 255 compressed blocks can be present in a single compressed packet.</w:t>
      </w:r>
    </w:p>
    <w:p w:rsidR="00913FA9" w:rsidRPr="00C75708" w:rsidRDefault="00913FA9" w:rsidP="00266AC1">
      <w:pPr>
        <w:rPr>
          <w:b/>
          <w:lang w:val="en-US"/>
        </w:rPr>
      </w:pPr>
      <w:r w:rsidRPr="00C75708">
        <w:rPr>
          <w:b/>
          <w:lang w:val="en-US"/>
        </w:rPr>
        <w:t>CPCR header metadata (4 bytes)</w:t>
      </w:r>
    </w:p>
    <w:p w:rsidR="00913FA9" w:rsidRPr="00772A2F" w:rsidRDefault="00913FA9" w:rsidP="00266AC1">
      <w:pPr>
        <w:rPr>
          <w:szCs w:val="24"/>
          <w:lang w:val="en-US"/>
        </w:rPr>
      </w:pPr>
      <w:r w:rsidRPr="00772A2F">
        <w:rPr>
          <w:szCs w:val="24"/>
          <w:lang w:val="en-US"/>
        </w:rPr>
        <w:t>Each CPCR header metadata identifies a compressed block within the packet.</w:t>
      </w:r>
    </w:p>
    <w:p w:rsidR="00EF54EA" w:rsidRDefault="00913FA9">
      <w:pPr>
        <w:numPr>
          <w:ilvl w:val="0"/>
          <w:numId w:val="14"/>
        </w:numPr>
        <w:rPr>
          <w:rFonts w:eastAsia="MS Mincho"/>
          <w:szCs w:val="24"/>
          <w:lang w:val="en-US"/>
        </w:rPr>
      </w:pPr>
      <w:r w:rsidRPr="00772A2F">
        <w:rPr>
          <w:rFonts w:eastAsia="MS Mincho"/>
          <w:szCs w:val="24"/>
          <w:lang w:val="en-US"/>
        </w:rPr>
        <w:t>Distance to pointer (11 bits) – Length in bytes of the uncompressed blo</w:t>
      </w:r>
      <w:r>
        <w:rPr>
          <w:rFonts w:eastAsia="MS Mincho"/>
          <w:szCs w:val="24"/>
          <w:lang w:val="en-US"/>
        </w:rPr>
        <w:t>ck before this compressed block. I</w:t>
      </w:r>
      <w:r w:rsidRPr="00772A2F">
        <w:rPr>
          <w:rFonts w:eastAsia="MS Mincho"/>
          <w:szCs w:val="24"/>
          <w:lang w:val="en-US"/>
        </w:rPr>
        <w:t>t can cover a packet size up to 2048 bytes. The range is 0 to 2047, with a value of 0 indicating that there are no uncompressed bytes that precede this compressed block.</w:t>
      </w:r>
    </w:p>
    <w:p w:rsidR="00EF54EA" w:rsidRDefault="00913FA9">
      <w:pPr>
        <w:numPr>
          <w:ilvl w:val="0"/>
          <w:numId w:val="14"/>
        </w:numPr>
        <w:rPr>
          <w:rFonts w:eastAsia="MS Mincho"/>
          <w:szCs w:val="24"/>
          <w:lang w:val="en-US"/>
        </w:rPr>
      </w:pPr>
      <w:proofErr w:type="spellStart"/>
      <w:r w:rsidRPr="00772A2F">
        <w:rPr>
          <w:rFonts w:eastAsia="MS Mincho"/>
          <w:szCs w:val="24"/>
          <w:lang w:val="en-US"/>
        </w:rPr>
        <w:t>Lookback</w:t>
      </w:r>
      <w:proofErr w:type="spellEnd"/>
      <w:r w:rsidRPr="00772A2F">
        <w:rPr>
          <w:rFonts w:eastAsia="MS Mincho"/>
          <w:szCs w:val="24"/>
          <w:lang w:val="en-US"/>
        </w:rPr>
        <w:t xml:space="preserve"> length (14 bits) – Distance in bytes to look back in </w:t>
      </w:r>
      <w:ins w:id="1342" w:author="2017-05-22" w:date="2017-05-22T07:41:00Z">
        <w:r w:rsidR="0085412C">
          <w:rPr>
            <w:rFonts w:eastAsia="MS Mincho"/>
            <w:szCs w:val="24"/>
            <w:lang w:val="en-US"/>
          </w:rPr>
          <w:t>APDC</w:t>
        </w:r>
      </w:ins>
      <w:del w:id="1343" w:author="2017-05-22" w:date="2017-05-22T07:41:00Z">
        <w:r w:rsidRPr="00772A2F" w:rsidDel="0085412C">
          <w:rPr>
            <w:rFonts w:eastAsia="MS Mincho"/>
            <w:szCs w:val="24"/>
            <w:lang w:val="en-US"/>
          </w:rPr>
          <w:delText>UL</w:delText>
        </w:r>
      </w:del>
      <w:r w:rsidRPr="00772A2F">
        <w:rPr>
          <w:rFonts w:eastAsia="MS Mincho"/>
          <w:szCs w:val="24"/>
          <w:lang w:val="en-US"/>
        </w:rPr>
        <w:t xml:space="preserve"> compression memory from the current end of </w:t>
      </w:r>
      <w:ins w:id="1344" w:author="2017-05-22" w:date="2017-05-22T07:41:00Z">
        <w:r w:rsidR="0085412C">
          <w:rPr>
            <w:rFonts w:eastAsia="MS Mincho"/>
            <w:szCs w:val="24"/>
            <w:lang w:val="en-US"/>
          </w:rPr>
          <w:t>APDC</w:t>
        </w:r>
      </w:ins>
      <w:del w:id="1345" w:author="2017-05-22" w:date="2017-05-22T07:41:00Z">
        <w:r w:rsidRPr="00772A2F" w:rsidDel="0085412C">
          <w:rPr>
            <w:rFonts w:eastAsia="MS Mincho"/>
            <w:szCs w:val="24"/>
            <w:lang w:val="en-US"/>
          </w:rPr>
          <w:delText>UL</w:delText>
        </w:r>
      </w:del>
      <w:r w:rsidRPr="00772A2F">
        <w:rPr>
          <w:rFonts w:eastAsia="MS Mincho"/>
          <w:szCs w:val="24"/>
          <w:lang w:val="en-US"/>
        </w:rPr>
        <w:t xml:space="preserve"> compression memory to find the replacement for the compressed block; it can reference </w:t>
      </w:r>
      <w:proofErr w:type="gramStart"/>
      <w:r w:rsidRPr="00772A2F">
        <w:rPr>
          <w:rFonts w:eastAsia="MS Mincho"/>
          <w:szCs w:val="24"/>
          <w:lang w:val="en-US"/>
        </w:rPr>
        <w:t>a</w:t>
      </w:r>
      <w:proofErr w:type="gramEnd"/>
      <w:ins w:id="1346" w:author="Huawei" w:date="2017-05-23T16:09:00Z">
        <w:r w:rsidR="00C03F0A">
          <w:rPr>
            <w:rFonts w:eastAsia="MS Mincho"/>
            <w:szCs w:val="24"/>
            <w:lang w:val="en-US"/>
          </w:rPr>
          <w:t xml:space="preserve"> </w:t>
        </w:r>
      </w:ins>
      <w:ins w:id="1347" w:author="2017-05-22" w:date="2017-05-22T07:41:00Z">
        <w:r w:rsidR="0085412C">
          <w:rPr>
            <w:rFonts w:eastAsia="MS Mincho"/>
            <w:szCs w:val="24"/>
            <w:lang w:val="en-US"/>
          </w:rPr>
          <w:t>APDC</w:t>
        </w:r>
      </w:ins>
      <w:del w:id="1348" w:author="2017-05-22" w:date="2017-05-22T07:41:00Z">
        <w:r w:rsidRPr="00772A2F" w:rsidDel="0085412C">
          <w:rPr>
            <w:rFonts w:eastAsia="MS Mincho"/>
            <w:szCs w:val="24"/>
            <w:lang w:val="en-US"/>
          </w:rPr>
          <w:delText>UL</w:delText>
        </w:r>
      </w:del>
      <w:r w:rsidRPr="00772A2F">
        <w:rPr>
          <w:rFonts w:eastAsia="MS Mincho"/>
          <w:szCs w:val="24"/>
          <w:lang w:val="en-US"/>
        </w:rPr>
        <w:t xml:space="preserve"> compression memory capacity up to 16 </w:t>
      </w:r>
      <w:proofErr w:type="spellStart"/>
      <w:r w:rsidRPr="00772A2F">
        <w:rPr>
          <w:rFonts w:eastAsia="MS Mincho"/>
          <w:szCs w:val="24"/>
          <w:lang w:val="en-US"/>
        </w:rPr>
        <w:t>kB</w:t>
      </w:r>
      <w:proofErr w:type="spellEnd"/>
      <w:r w:rsidRPr="00772A2F">
        <w:rPr>
          <w:rFonts w:eastAsia="MS Mincho"/>
          <w:szCs w:val="24"/>
          <w:lang w:val="en-US"/>
        </w:rPr>
        <w:t xml:space="preserve">. Valid values for this field range from 4 to 16383, for example, a value of 4 means that the match occurred with the last 5 bytes in </w:t>
      </w:r>
      <w:ins w:id="1349" w:author="2017-05-22" w:date="2017-05-22T07:41:00Z">
        <w:r w:rsidR="0085412C">
          <w:rPr>
            <w:rFonts w:eastAsia="MS Mincho"/>
            <w:szCs w:val="24"/>
            <w:lang w:val="en-US"/>
          </w:rPr>
          <w:t>APDC</w:t>
        </w:r>
      </w:ins>
      <w:del w:id="1350" w:author="2017-05-22" w:date="2017-05-22T07:41:00Z">
        <w:r w:rsidRPr="00772A2F" w:rsidDel="0085412C">
          <w:rPr>
            <w:rFonts w:eastAsia="MS Mincho"/>
            <w:szCs w:val="24"/>
            <w:lang w:val="en-US"/>
          </w:rPr>
          <w:delText>UL</w:delText>
        </w:r>
      </w:del>
      <w:r w:rsidRPr="00772A2F">
        <w:rPr>
          <w:rFonts w:eastAsia="MS Mincho"/>
          <w:szCs w:val="24"/>
          <w:lang w:val="en-US"/>
        </w:rPr>
        <w:t xml:space="preserve"> compression memory.</w:t>
      </w:r>
    </w:p>
    <w:p w:rsidR="00EF54EA" w:rsidRDefault="00913FA9">
      <w:pPr>
        <w:numPr>
          <w:ilvl w:val="0"/>
          <w:numId w:val="14"/>
        </w:numPr>
        <w:rPr>
          <w:rFonts w:eastAsia="MS Mincho"/>
          <w:szCs w:val="24"/>
          <w:lang w:val="en-US"/>
        </w:rPr>
      </w:pPr>
      <w:r w:rsidRPr="00772A2F">
        <w:rPr>
          <w:rFonts w:eastAsia="MS Mincho"/>
          <w:szCs w:val="24"/>
          <w:lang w:val="en-US"/>
        </w:rPr>
        <w:t xml:space="preserve">Length (7 bits) – Number of bytes to copy from </w:t>
      </w:r>
      <w:ins w:id="1351" w:author="2017-05-22" w:date="2017-05-22T07:41:00Z">
        <w:r w:rsidR="0085412C">
          <w:rPr>
            <w:rFonts w:eastAsia="MS Mincho"/>
            <w:szCs w:val="24"/>
            <w:lang w:val="en-US"/>
          </w:rPr>
          <w:t>APDC</w:t>
        </w:r>
      </w:ins>
      <w:del w:id="1352" w:author="2017-05-22" w:date="2017-05-22T07:41:00Z">
        <w:r w:rsidRPr="00772A2F" w:rsidDel="0085412C">
          <w:rPr>
            <w:rFonts w:eastAsia="MS Mincho"/>
            <w:szCs w:val="24"/>
            <w:lang w:val="en-US"/>
          </w:rPr>
          <w:delText>UL</w:delText>
        </w:r>
      </w:del>
      <w:r w:rsidRPr="00772A2F">
        <w:rPr>
          <w:rFonts w:eastAsia="MS Mincho"/>
          <w:szCs w:val="24"/>
          <w:lang w:val="en-US"/>
        </w:rPr>
        <w:t xml:space="preserve"> compression memory; match length is interpreted as Length + Minimum match length (5). Number of bytes to be copied can be as large as 132 bytes (2</w:t>
      </w:r>
      <w:r w:rsidRPr="00772A2F">
        <w:rPr>
          <w:rFonts w:eastAsia="MS Mincho"/>
          <w:szCs w:val="24"/>
          <w:vertAlign w:val="superscript"/>
          <w:lang w:val="en-US"/>
        </w:rPr>
        <w:t>7</w:t>
      </w:r>
      <w:r w:rsidRPr="00772A2F">
        <w:rPr>
          <w:rFonts w:eastAsia="MS Mincho"/>
          <w:szCs w:val="24"/>
          <w:lang w:val="en-US"/>
        </w:rPr>
        <w:t xml:space="preserve"> + 5).</w:t>
      </w:r>
    </w:p>
    <w:p w:rsidR="00913FA9" w:rsidRPr="00772A2F" w:rsidRDefault="00913FA9" w:rsidP="00266AC1">
      <w:pPr>
        <w:rPr>
          <w:lang w:val="en-US"/>
        </w:rPr>
      </w:pPr>
    </w:p>
    <w:p w:rsidR="00913FA9" w:rsidRPr="00545A92" w:rsidRDefault="00913FA9" w:rsidP="00266AC1">
      <w:pPr>
        <w:rPr>
          <w:b/>
          <w:sz w:val="22"/>
          <w:lang w:val="en-US"/>
        </w:rPr>
      </w:pPr>
      <w:r w:rsidRPr="00545A92">
        <w:rPr>
          <w:b/>
          <w:sz w:val="22"/>
          <w:lang w:val="en-US"/>
        </w:rPr>
        <w:t>PMCR Header</w:t>
      </w:r>
    </w:p>
    <w:p w:rsidR="00913FA9" w:rsidRPr="00772A2F" w:rsidRDefault="00BF2DB0" w:rsidP="006F27B5">
      <w:pPr>
        <w:jc w:val="center"/>
        <w:rPr>
          <w:lang w:val="en-US"/>
        </w:rPr>
      </w:pPr>
      <w:r>
        <w:rPr>
          <w:noProof/>
          <w:lang w:val="en-US" w:eastAsia="zh-CN"/>
        </w:rPr>
        <w:lastRenderedPageBreak/>
        <w:drawing>
          <wp:inline distT="0" distB="0" distL="0" distR="0">
            <wp:extent cx="6112510" cy="18002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srcRect/>
                    <a:stretch>
                      <a:fillRect/>
                    </a:stretch>
                  </pic:blipFill>
                  <pic:spPr bwMode="auto">
                    <a:xfrm>
                      <a:off x="0" y="0"/>
                      <a:ext cx="6112510" cy="1800225"/>
                    </a:xfrm>
                    <a:prstGeom prst="rect">
                      <a:avLst/>
                    </a:prstGeom>
                    <a:noFill/>
                    <a:ln w="9525">
                      <a:noFill/>
                      <a:miter lim="800000"/>
                      <a:headEnd/>
                      <a:tailEnd/>
                    </a:ln>
                  </pic:spPr>
                </pic:pic>
              </a:graphicData>
            </a:graphic>
          </wp:inline>
        </w:drawing>
      </w:r>
    </w:p>
    <w:p w:rsidR="006F27B5" w:rsidRDefault="006F27B5" w:rsidP="006F27B5">
      <w:pPr>
        <w:pStyle w:val="TF"/>
        <w:outlineLvl w:val="0"/>
      </w:pPr>
      <w:r>
        <w:t xml:space="preserve">Figure </w:t>
      </w:r>
      <w:r>
        <w:rPr>
          <w:lang w:val="en-US"/>
        </w:rPr>
        <w:t>7.2.4.1.</w:t>
      </w:r>
      <w:r w:rsidR="00657723">
        <w:rPr>
          <w:lang w:val="en-US"/>
        </w:rPr>
        <w:t>2</w:t>
      </w:r>
      <w:del w:id="1353" w:author="CATT" w:date="2017-05-23T10:48:00Z">
        <w:r w:rsidR="00657723" w:rsidDel="00455B00">
          <w:rPr>
            <w:lang w:val="en-US"/>
          </w:rPr>
          <w:delText>.</w:delText>
        </w:r>
      </w:del>
      <w:ins w:id="1354" w:author="CATT" w:date="2017-05-23T10:48:00Z">
        <w:r w:rsidR="00455B00">
          <w:rPr>
            <w:rFonts w:hint="eastAsia"/>
            <w:lang w:val="en-US" w:eastAsia="zh-CN"/>
          </w:rPr>
          <w:t>-</w:t>
        </w:r>
      </w:ins>
      <w:r>
        <w:rPr>
          <w:lang w:val="en-US"/>
        </w:rPr>
        <w:t>3</w:t>
      </w:r>
      <w:r>
        <w:t xml:space="preserve">: </w:t>
      </w:r>
      <w:r>
        <w:rPr>
          <w:lang w:val="en-US"/>
        </w:rPr>
        <w:t>PMCR Header format</w:t>
      </w:r>
    </w:p>
    <w:p w:rsidR="00913FA9" w:rsidRPr="00772A2F" w:rsidRDefault="00913FA9" w:rsidP="00266AC1">
      <w:pPr>
        <w:rPr>
          <w:szCs w:val="24"/>
          <w:lang w:val="en-US" w:eastAsia="ja-JP"/>
        </w:rPr>
      </w:pPr>
      <w:r w:rsidRPr="00772A2F">
        <w:rPr>
          <w:szCs w:val="24"/>
          <w:lang w:val="en-US" w:eastAsia="ja-JP"/>
        </w:rPr>
        <w:t>The PMCR header consists of the following two parts:</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common header</w:t>
      </w:r>
      <w:r w:rsidRPr="00772A2F">
        <w:rPr>
          <w:rFonts w:eastAsia="MS Mincho"/>
          <w:szCs w:val="24"/>
          <w:lang w:val="en-US"/>
        </w:rPr>
        <w:t xml:space="preserve"> – </w:t>
      </w:r>
      <w:r w:rsidRPr="00772A2F">
        <w:rPr>
          <w:rFonts w:eastAsia="MS Mincho"/>
          <w:szCs w:val="24"/>
          <w:lang w:val="en-US" w:eastAsia="ja-JP"/>
        </w:rPr>
        <w:t xml:space="preserve">The first 3 bytes give the </w:t>
      </w:r>
      <w:proofErr w:type="spellStart"/>
      <w:r w:rsidRPr="00772A2F">
        <w:rPr>
          <w:rFonts w:eastAsia="MS Mincho"/>
          <w:szCs w:val="24"/>
          <w:lang w:val="en-US" w:eastAsia="ja-JP"/>
        </w:rPr>
        <w:t>decompressor</w:t>
      </w:r>
      <w:proofErr w:type="spellEnd"/>
      <w:r w:rsidRPr="00772A2F">
        <w:rPr>
          <w:rFonts w:eastAsia="MS Mincho"/>
          <w:szCs w:val="24"/>
          <w:lang w:val="en-US" w:eastAsia="ja-JP"/>
        </w:rPr>
        <w:t xml:space="preserve"> the location and length of the block to be copied from </w:t>
      </w:r>
      <w:ins w:id="1355" w:author="2017-05-22" w:date="2017-05-22T07:42:00Z">
        <w:r w:rsidR="00211D3C">
          <w:rPr>
            <w:rFonts w:eastAsia="MS Mincho"/>
            <w:szCs w:val="24"/>
            <w:lang w:val="en-US" w:eastAsia="ja-JP"/>
          </w:rPr>
          <w:t>APDC</w:t>
        </w:r>
      </w:ins>
      <w:del w:id="1356" w:author="2017-05-22" w:date="2017-05-22T07:42:00Z">
        <w:r w:rsidRPr="00772A2F" w:rsidDel="00211D3C">
          <w:rPr>
            <w:rFonts w:eastAsia="MS Mincho"/>
            <w:szCs w:val="24"/>
            <w:lang w:val="en-US" w:eastAsia="ja-JP"/>
          </w:rPr>
          <w:delText>UL</w:delText>
        </w:r>
      </w:del>
      <w:r w:rsidRPr="00772A2F">
        <w:rPr>
          <w:rFonts w:eastAsia="MS Mincho"/>
          <w:szCs w:val="24"/>
          <w:lang w:val="en-US" w:eastAsia="ja-JP"/>
        </w:rPr>
        <w:t xml:space="preserve"> compression memory (</w:t>
      </w:r>
      <w:proofErr w:type="spellStart"/>
      <w:r w:rsidRPr="00772A2F">
        <w:rPr>
          <w:rFonts w:eastAsia="MS Mincho"/>
          <w:i/>
          <w:szCs w:val="24"/>
          <w:lang w:val="en-US" w:eastAsia="ja-JP"/>
        </w:rPr>
        <w:t>Lookback</w:t>
      </w:r>
      <w:proofErr w:type="spellEnd"/>
      <w:r w:rsidRPr="00772A2F">
        <w:rPr>
          <w:rFonts w:eastAsia="MS Mincho"/>
          <w:i/>
          <w:szCs w:val="24"/>
          <w:lang w:val="en-US" w:eastAsia="ja-JP"/>
        </w:rPr>
        <w:t xml:space="preserve">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xml:space="preserve"> respectively) and the </w:t>
      </w:r>
      <w:r w:rsidRPr="00772A2F">
        <w:rPr>
          <w:rFonts w:eastAsia="MS Mincho"/>
          <w:i/>
          <w:szCs w:val="24"/>
          <w:lang w:val="en-US" w:eastAsia="ja-JP"/>
        </w:rPr>
        <w:t>Number of mismatches</w:t>
      </w:r>
      <w:r w:rsidRPr="00772A2F">
        <w:rPr>
          <w:rFonts w:eastAsia="MS Mincho"/>
          <w:szCs w:val="24"/>
          <w:lang w:val="en-US" w:eastAsia="ja-JP"/>
        </w:rPr>
        <w:t xml:space="preserve"> within that copied block.</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header metadata</w:t>
      </w:r>
      <w:r w:rsidRPr="00772A2F">
        <w:rPr>
          <w:rFonts w:eastAsia="MS Mincho"/>
          <w:szCs w:val="24"/>
          <w:lang w:val="en-US"/>
        </w:rPr>
        <w:t xml:space="preserve"> – </w:t>
      </w:r>
      <w:r w:rsidRPr="00772A2F">
        <w:rPr>
          <w:rFonts w:eastAsia="MS Mincho"/>
          <w:szCs w:val="24"/>
          <w:lang w:val="en-US" w:eastAsia="ja-JP"/>
        </w:rPr>
        <w:t xml:space="preserve">1 byte of metadata for each mismatched block of data in the copied section indicating </w:t>
      </w:r>
      <w:r w:rsidRPr="00772A2F">
        <w:rPr>
          <w:rFonts w:eastAsia="MS Mincho"/>
          <w:i/>
          <w:szCs w:val="24"/>
          <w:lang w:val="en-US" w:eastAsia="ja-JP"/>
        </w:rPr>
        <w:t>Match length</w:t>
      </w:r>
      <w:r w:rsidRPr="00772A2F">
        <w:rPr>
          <w:rFonts w:eastAsia="MS Mincho"/>
          <w:szCs w:val="24"/>
          <w:lang w:val="en-US" w:eastAsia="ja-JP"/>
        </w:rPr>
        <w:t xml:space="preserve"> and </w:t>
      </w:r>
      <w:r w:rsidRPr="00772A2F">
        <w:rPr>
          <w:rFonts w:eastAsia="MS Mincho"/>
          <w:i/>
          <w:szCs w:val="24"/>
          <w:lang w:val="en-US" w:eastAsia="ja-JP"/>
        </w:rPr>
        <w:t>Mismatch length</w:t>
      </w:r>
      <w:r w:rsidRPr="00772A2F">
        <w:rPr>
          <w:rFonts w:eastAsia="MS Mincho"/>
          <w:szCs w:val="24"/>
          <w:lang w:val="en-US" w:eastAsia="ja-JP"/>
        </w:rPr>
        <w:t xml:space="preserve">. There are as many metadata bytes as there </w:t>
      </w:r>
      <w:proofErr w:type="gramStart"/>
      <w:r w:rsidRPr="00772A2F">
        <w:rPr>
          <w:rFonts w:eastAsia="MS Mincho"/>
          <w:szCs w:val="24"/>
          <w:lang w:val="en-US" w:eastAsia="ja-JP"/>
        </w:rPr>
        <w:t>are</w:t>
      </w:r>
      <w:proofErr w:type="gramEnd"/>
      <w:ins w:id="1357" w:author="Huawei" w:date="2017-05-23T16:09:00Z">
        <w:r w:rsidR="00465E1A">
          <w:rPr>
            <w:rFonts w:eastAsia="MS Mincho"/>
            <w:szCs w:val="24"/>
            <w:lang w:val="en-US" w:eastAsia="ja-JP"/>
          </w:rPr>
          <w:t xml:space="preserve"> </w:t>
        </w:r>
      </w:ins>
      <w:r w:rsidRPr="00772A2F">
        <w:rPr>
          <w:rFonts w:eastAsia="MS Mincho"/>
          <w:i/>
          <w:szCs w:val="24"/>
          <w:lang w:val="en-US" w:eastAsia="ja-JP"/>
        </w:rPr>
        <w:t>Number of mismatches</w:t>
      </w:r>
      <w:r w:rsidRPr="00772A2F">
        <w:rPr>
          <w:rFonts w:eastAsia="MS Mincho"/>
          <w:szCs w:val="24"/>
          <w:lang w:val="en-US" w:eastAsia="ja-JP"/>
        </w:rPr>
        <w:t>.</w:t>
      </w:r>
    </w:p>
    <w:p w:rsidR="00913FA9" w:rsidRPr="00545A92" w:rsidRDefault="00913FA9" w:rsidP="00266AC1">
      <w:pPr>
        <w:rPr>
          <w:b/>
          <w:sz w:val="22"/>
          <w:lang w:val="en-US" w:eastAsia="ja-JP"/>
        </w:rPr>
      </w:pPr>
      <w:r w:rsidRPr="00545A92">
        <w:rPr>
          <w:b/>
          <w:sz w:val="22"/>
          <w:lang w:val="en-US" w:eastAsia="ja-JP"/>
        </w:rPr>
        <w:t>PMCR common header</w:t>
      </w:r>
    </w:p>
    <w:p w:rsidR="00EF54EA" w:rsidRDefault="00913FA9">
      <w:pPr>
        <w:numPr>
          <w:ilvl w:val="0"/>
          <w:numId w:val="11"/>
        </w:numPr>
        <w:rPr>
          <w:rFonts w:eastAsia="MS Mincho"/>
          <w:szCs w:val="24"/>
          <w:lang w:val="en-US"/>
        </w:rPr>
      </w:pPr>
      <w:r w:rsidRPr="00772A2F">
        <w:rPr>
          <w:rFonts w:eastAsia="MS Mincho"/>
          <w:szCs w:val="24"/>
          <w:lang w:val="en-US"/>
        </w:rPr>
        <w:t>Option (2 bits) – Set to 01; indicates that this is a PMCR header.</w:t>
      </w:r>
    </w:p>
    <w:p w:rsidR="00EF54EA" w:rsidRDefault="00913FA9">
      <w:pPr>
        <w:numPr>
          <w:ilvl w:val="0"/>
          <w:numId w:val="11"/>
        </w:numPr>
        <w:rPr>
          <w:rFonts w:eastAsia="MS Mincho" w:cs="Arial"/>
          <w:szCs w:val="24"/>
          <w:lang w:val="en-US"/>
        </w:rPr>
      </w:pPr>
      <w:r w:rsidRPr="00772A2F">
        <w:rPr>
          <w:rFonts w:eastAsia="MS Mincho"/>
          <w:szCs w:val="24"/>
          <w:lang w:val="en-US"/>
        </w:rPr>
        <w:t xml:space="preserve">Extension (1 bit) – Set to 1 if the </w:t>
      </w:r>
      <w:r w:rsidRPr="00772A2F">
        <w:rPr>
          <w:rFonts w:eastAsia="MS Mincho"/>
          <w:szCs w:val="24"/>
          <w:lang w:val="en-US" w:eastAsia="ja-JP"/>
        </w:rPr>
        <w:t>CPCR</w:t>
      </w:r>
      <w:r w:rsidRPr="00772A2F">
        <w:rPr>
          <w:rFonts w:eastAsia="MS Mincho"/>
          <w:szCs w:val="24"/>
          <w:lang w:val="en-US"/>
        </w:rPr>
        <w:t xml:space="preserve"> header follows. Set to 0 if no </w:t>
      </w:r>
      <w:r w:rsidRPr="00772A2F">
        <w:rPr>
          <w:rFonts w:eastAsia="MS Mincho"/>
          <w:szCs w:val="24"/>
          <w:lang w:val="en-US" w:eastAsia="ja-JP"/>
        </w:rPr>
        <w:t xml:space="preserve">CPCR </w:t>
      </w:r>
      <w:r w:rsidRPr="00772A2F">
        <w:rPr>
          <w:rFonts w:eastAsia="MS Mincho"/>
          <w:szCs w:val="24"/>
          <w:lang w:val="en-US"/>
        </w:rPr>
        <w:t>header follows.</w:t>
      </w:r>
    </w:p>
    <w:p w:rsidR="00EF54EA" w:rsidRDefault="00913FA9">
      <w:pPr>
        <w:numPr>
          <w:ilvl w:val="0"/>
          <w:numId w:val="11"/>
        </w:numPr>
        <w:rPr>
          <w:rFonts w:eastAsia="MS Mincho" w:cs="Arial"/>
          <w:szCs w:val="24"/>
          <w:lang w:val="en-US"/>
        </w:rPr>
      </w:pPr>
      <w:proofErr w:type="spellStart"/>
      <w:r w:rsidRPr="00772A2F">
        <w:rPr>
          <w:rFonts w:eastAsia="MS Mincho"/>
          <w:szCs w:val="24"/>
          <w:lang w:val="en-US"/>
        </w:rPr>
        <w:t>Lookback</w:t>
      </w:r>
      <w:proofErr w:type="spellEnd"/>
      <w:r w:rsidRPr="00772A2F">
        <w:rPr>
          <w:rFonts w:eastAsia="MS Mincho"/>
          <w:szCs w:val="24"/>
          <w:lang w:val="en-US"/>
        </w:rPr>
        <w:t xml:space="preserve"> length (10 bits) – Distance in words to look back in </w:t>
      </w:r>
      <w:ins w:id="1358" w:author="2017-05-22" w:date="2017-05-22T07:42:00Z">
        <w:r w:rsidR="00211D3C">
          <w:rPr>
            <w:rFonts w:eastAsia="MS Mincho"/>
            <w:szCs w:val="24"/>
            <w:lang w:val="en-US"/>
          </w:rPr>
          <w:t>APDC</w:t>
        </w:r>
      </w:ins>
      <w:del w:id="1359" w:author="2017-05-22" w:date="2017-05-22T07:42:00Z">
        <w:r w:rsidRPr="00772A2F" w:rsidDel="00211D3C">
          <w:rPr>
            <w:rFonts w:eastAsia="MS Mincho"/>
            <w:szCs w:val="24"/>
            <w:lang w:val="en-US"/>
          </w:rPr>
          <w:delText>UL</w:delText>
        </w:r>
      </w:del>
      <w:r w:rsidRPr="00772A2F">
        <w:rPr>
          <w:rFonts w:eastAsia="MS Mincho"/>
          <w:szCs w:val="24"/>
          <w:lang w:val="en-US"/>
        </w:rPr>
        <w:t xml:space="preserve"> compression memory from the current end of </w:t>
      </w:r>
      <w:ins w:id="1360" w:author="2017-05-22" w:date="2017-05-22T07:42:00Z">
        <w:r w:rsidR="00211D3C">
          <w:rPr>
            <w:rFonts w:eastAsia="MS Mincho"/>
            <w:szCs w:val="24"/>
            <w:lang w:val="en-US"/>
          </w:rPr>
          <w:t>APDC</w:t>
        </w:r>
      </w:ins>
      <w:del w:id="1361" w:author="2017-05-22" w:date="2017-05-22T07:42:00Z">
        <w:r w:rsidRPr="00772A2F" w:rsidDel="00211D3C">
          <w:rPr>
            <w:rFonts w:eastAsia="MS Mincho"/>
            <w:szCs w:val="24"/>
            <w:lang w:val="en-US"/>
          </w:rPr>
          <w:delText>UL</w:delText>
        </w:r>
      </w:del>
      <w:r w:rsidRPr="00772A2F">
        <w:rPr>
          <w:rFonts w:eastAsia="MS Mincho"/>
          <w:szCs w:val="24"/>
          <w:lang w:val="en-US"/>
        </w:rPr>
        <w:t xml:space="preserve"> compression memory to find the block to be copied. Distance in bytes = (</w:t>
      </w:r>
      <w:proofErr w:type="spellStart"/>
      <w:r w:rsidRPr="00772A2F">
        <w:rPr>
          <w:rFonts w:eastAsia="MS Mincho"/>
          <w:i/>
          <w:szCs w:val="24"/>
          <w:lang w:val="en-US"/>
        </w:rPr>
        <w:t>Lookback</w:t>
      </w:r>
      <w:proofErr w:type="spellEnd"/>
      <w:r w:rsidRPr="00772A2F">
        <w:rPr>
          <w:rFonts w:eastAsia="MS Mincho"/>
          <w:i/>
          <w:szCs w:val="24"/>
          <w:lang w:val="en-US"/>
        </w:rPr>
        <w:t xml:space="preserve"> length </w:t>
      </w:r>
      <w:r w:rsidRPr="00772A2F">
        <w:rPr>
          <w:rFonts w:eastAsia="MS Mincho"/>
          <w:szCs w:val="24"/>
          <w:lang w:val="en-US"/>
        </w:rPr>
        <w:t>+ 1) * 4 – 1. Valid values for this field range from 0 to 1023.</w:t>
      </w:r>
    </w:p>
    <w:p w:rsidR="00EF54EA" w:rsidRDefault="00913FA9">
      <w:pPr>
        <w:numPr>
          <w:ilvl w:val="0"/>
          <w:numId w:val="11"/>
        </w:numPr>
        <w:rPr>
          <w:rFonts w:eastAsia="MS Mincho" w:cs="Arial"/>
          <w:szCs w:val="24"/>
          <w:lang w:val="en-US"/>
        </w:rPr>
      </w:pPr>
      <w:r w:rsidRPr="00772A2F">
        <w:rPr>
          <w:rFonts w:eastAsia="MS Mincho"/>
          <w:szCs w:val="24"/>
          <w:lang w:val="en-US"/>
        </w:rPr>
        <w:t>Number of mismatches (4 bits) – Number of the PMCR header metadata present in the packet. Valid values for this field range from 0 to 15. No more than 15 mismatched blocks can be present in the copied block. A value of 0 indicates that there are no mismatches in the copied block.</w:t>
      </w:r>
    </w:p>
    <w:p w:rsidR="00EF54EA" w:rsidRDefault="00913FA9">
      <w:pPr>
        <w:numPr>
          <w:ilvl w:val="0"/>
          <w:numId w:val="11"/>
        </w:numPr>
        <w:rPr>
          <w:ins w:id="1362" w:author="2017-05-22" w:date="2017-05-22T07:43:00Z"/>
          <w:rFonts w:eastAsia="MS Mincho" w:cs="Arial"/>
          <w:lang w:val="en-US"/>
        </w:rPr>
      </w:pPr>
      <w:r w:rsidRPr="00772A2F">
        <w:rPr>
          <w:rFonts w:eastAsia="MS Mincho"/>
          <w:szCs w:val="24"/>
          <w:lang w:val="en-US"/>
        </w:rPr>
        <w:t xml:space="preserve">Length (7 bits) – Number of bytes to copy from </w:t>
      </w:r>
      <w:ins w:id="1363" w:author="2017-05-22" w:date="2017-05-22T07:42:00Z">
        <w:r w:rsidR="00211D3C">
          <w:rPr>
            <w:rFonts w:eastAsia="MS Mincho"/>
            <w:szCs w:val="24"/>
            <w:lang w:val="en-US"/>
          </w:rPr>
          <w:t>APDC</w:t>
        </w:r>
      </w:ins>
      <w:del w:id="1364" w:author="2017-05-22" w:date="2017-05-22T07:42:00Z">
        <w:r w:rsidRPr="00772A2F" w:rsidDel="00211D3C">
          <w:rPr>
            <w:rFonts w:eastAsia="MS Mincho"/>
            <w:szCs w:val="24"/>
            <w:lang w:val="en-US"/>
          </w:rPr>
          <w:delText>UL</w:delText>
        </w:r>
      </w:del>
      <w:r w:rsidRPr="00772A2F">
        <w:rPr>
          <w:rFonts w:eastAsia="MS Mincho"/>
          <w:szCs w:val="24"/>
          <w:lang w:val="en-US"/>
        </w:rPr>
        <w:t xml:space="preserve"> compression memory. Valid values for this field </w:t>
      </w:r>
      <w:r w:rsidRPr="00450855">
        <w:rPr>
          <w:rFonts w:eastAsia="MS Mincho"/>
          <w:lang w:val="en-US"/>
        </w:rPr>
        <w:t>range from 1 to 127. The number of bytes to be copied can be as large as 127 bytes.</w:t>
      </w:r>
    </w:p>
    <w:p w:rsidR="00EF54EA" w:rsidRDefault="00211D3C">
      <w:pPr>
        <w:numPr>
          <w:ilvl w:val="0"/>
          <w:numId w:val="11"/>
        </w:numPr>
        <w:spacing w:before="120" w:after="40"/>
        <w:jc w:val="both"/>
        <w:rPr>
          <w:ins w:id="1365" w:author="2017-05-22" w:date="2017-05-22T07:43:00Z"/>
          <w:rFonts w:ascii="Arial" w:hAnsi="Arial" w:cs="Arial"/>
          <w:lang w:val="en-US"/>
        </w:rPr>
      </w:pPr>
      <w:ins w:id="1366" w:author="2017-05-22" w:date="2017-05-22T07:43:00Z">
        <w:r w:rsidRPr="00450855">
          <w:rPr>
            <w:lang w:val="en-US"/>
          </w:rPr>
          <w:t>Note that the PMCR header can be used only when the compressor compresses the consecutive data block(s) that start from the first byte of the uncompressed packet.</w:t>
        </w:r>
      </w:ins>
    </w:p>
    <w:p w:rsidR="00E20881" w:rsidRPr="00772A2F" w:rsidRDefault="00E20881" w:rsidP="00211D3C">
      <w:pPr>
        <w:ind w:left="360"/>
        <w:rPr>
          <w:rFonts w:eastAsia="MS Mincho" w:cs="Arial"/>
          <w:szCs w:val="24"/>
          <w:lang w:val="en-US"/>
        </w:rPr>
      </w:pPr>
    </w:p>
    <w:p w:rsidR="00913FA9" w:rsidRPr="00545A92" w:rsidRDefault="00913FA9" w:rsidP="00266AC1">
      <w:pPr>
        <w:rPr>
          <w:b/>
          <w:sz w:val="22"/>
          <w:lang w:val="en-US"/>
        </w:rPr>
      </w:pPr>
      <w:r w:rsidRPr="00545A92">
        <w:rPr>
          <w:b/>
          <w:sz w:val="22"/>
          <w:lang w:val="en-US"/>
        </w:rPr>
        <w:t>PMCR header metadata (1 byte)</w:t>
      </w:r>
    </w:p>
    <w:p w:rsidR="00913FA9" w:rsidRPr="00772A2F" w:rsidRDefault="00913FA9" w:rsidP="00266AC1">
      <w:pPr>
        <w:rPr>
          <w:szCs w:val="24"/>
          <w:lang w:val="en-US"/>
        </w:rPr>
      </w:pPr>
      <w:r w:rsidRPr="00772A2F">
        <w:rPr>
          <w:szCs w:val="24"/>
          <w:lang w:val="en-US"/>
        </w:rPr>
        <w:t>Each PMCR header metadata identifies a mismatched block within the copied block.</w:t>
      </w:r>
    </w:p>
    <w:p w:rsidR="00EF54EA" w:rsidRDefault="00913FA9">
      <w:pPr>
        <w:numPr>
          <w:ilvl w:val="0"/>
          <w:numId w:val="12"/>
        </w:numPr>
        <w:rPr>
          <w:rFonts w:eastAsia="MS Mincho"/>
          <w:szCs w:val="24"/>
          <w:lang w:val="en-US"/>
        </w:rPr>
      </w:pPr>
      <w:r w:rsidRPr="00772A2F">
        <w:rPr>
          <w:rFonts w:eastAsia="MS Mincho"/>
          <w:szCs w:val="24"/>
          <w:lang w:val="en-US"/>
        </w:rPr>
        <w:t>Match length (5 bits) – Length in bytes of the matched block. This length is counted from the end of the previous mismatched block or the start of the packet (for the first metadata). The range is 0 to 31, with a value of 0 indicating that there are no matched bytes that precede the mismatched block.</w:t>
      </w:r>
    </w:p>
    <w:p w:rsidR="00913FA9" w:rsidRPr="00772A2F" w:rsidRDefault="00913FA9" w:rsidP="00847FA2">
      <w:pPr>
        <w:rPr>
          <w:lang w:val="en-US"/>
        </w:rPr>
      </w:pPr>
      <w:r w:rsidRPr="00772A2F">
        <w:rPr>
          <w:lang w:val="en-US"/>
        </w:rPr>
        <w:t xml:space="preserve">Mismatch length (3 bits) – Length in bytes of the mismatched block. This length is counted from the end of the matched block. The range is 0 to 7, with a value of 0 indicating that there are no mismatched bytes that follow the matched block. This block of bytes (as many as </w:t>
      </w:r>
      <w:r w:rsidRPr="00772A2F">
        <w:rPr>
          <w:i/>
          <w:lang w:val="en-US"/>
        </w:rPr>
        <w:t>Mismatch Length</w:t>
      </w:r>
      <w:r w:rsidRPr="00772A2F">
        <w:rPr>
          <w:lang w:val="en-US"/>
        </w:rPr>
        <w:t xml:space="preserve">) is found in the uncompressed bytes following the </w:t>
      </w:r>
      <w:ins w:id="1367" w:author="2017-05-26" w:date="2017-05-26T08:51:00Z">
        <w:r w:rsidR="00ED471D">
          <w:rPr>
            <w:lang w:val="en-US"/>
          </w:rPr>
          <w:t>APDC</w:t>
        </w:r>
      </w:ins>
      <w:del w:id="1368" w:author="2017-05-26" w:date="2017-05-26T08:51:00Z">
        <w:r w:rsidRPr="00772A2F" w:rsidDel="00ED471D">
          <w:rPr>
            <w:lang w:val="en-US"/>
          </w:rPr>
          <w:delText>UDC</w:delText>
        </w:r>
      </w:del>
      <w:r w:rsidRPr="00772A2F">
        <w:rPr>
          <w:lang w:val="en-US"/>
        </w:rPr>
        <w:t xml:space="preserve"> header. Note that the mismatched block indicated by this field is found before the uncompressed bytes indicated by the </w:t>
      </w:r>
      <w:r w:rsidRPr="00772A2F">
        <w:rPr>
          <w:lang w:val="en-US" w:eastAsia="ja-JP"/>
        </w:rPr>
        <w:t>CPCR</w:t>
      </w:r>
      <w:r w:rsidRPr="00772A2F">
        <w:rPr>
          <w:lang w:val="en-US"/>
        </w:rPr>
        <w:t xml:space="preserve"> header,</w:t>
      </w:r>
      <w:ins w:id="1369" w:author="Huawei" w:date="2017-05-23T16:09:00Z">
        <w:r w:rsidR="00560C41">
          <w:rPr>
            <w:lang w:val="en-US"/>
          </w:rPr>
          <w:t xml:space="preserve"> </w:t>
        </w:r>
      </w:ins>
      <w:r w:rsidRPr="00772A2F">
        <w:rPr>
          <w:lang w:val="en-US"/>
        </w:rPr>
        <w:t>if any.</w:t>
      </w:r>
    </w:p>
    <w:p w:rsidR="001872AF" w:rsidRPr="00233BB5" w:rsidRDefault="00CF26C9" w:rsidP="00847FA2">
      <w:r>
        <w:t>E</w:t>
      </w:r>
      <w:r w:rsidR="001872AF">
        <w:t xml:space="preserve">xample </w:t>
      </w:r>
      <w:r>
        <w:t xml:space="preserve">compressor and </w:t>
      </w:r>
      <w:proofErr w:type="spellStart"/>
      <w:r w:rsidR="001872AF">
        <w:t>decompressor</w:t>
      </w:r>
      <w:proofErr w:type="spellEnd"/>
      <w:r w:rsidR="001872AF">
        <w:t xml:space="preserve"> algorithm</w:t>
      </w:r>
      <w:r>
        <w:t>s</w:t>
      </w:r>
      <w:ins w:id="1370" w:author="Huawei" w:date="2017-05-23T16:09:00Z">
        <w:r w:rsidR="00560C41">
          <w:t xml:space="preserve"> </w:t>
        </w:r>
      </w:ins>
      <w:r>
        <w:t>are</w:t>
      </w:r>
      <w:ins w:id="1371" w:author="Huawei" w:date="2017-05-23T16:09:00Z">
        <w:r w:rsidR="00560C41">
          <w:t xml:space="preserve"> </w:t>
        </w:r>
      </w:ins>
      <w:r>
        <w:t>provided in Annex A.</w:t>
      </w:r>
    </w:p>
    <w:p w:rsidR="00211D3C" w:rsidRPr="00E20881" w:rsidRDefault="00EC2743" w:rsidP="00211D3C">
      <w:pPr>
        <w:keepNext/>
        <w:tabs>
          <w:tab w:val="left" w:pos="720"/>
        </w:tabs>
        <w:spacing w:before="240" w:after="120" w:line="280" w:lineRule="atLeast"/>
        <w:rPr>
          <w:ins w:id="1372" w:author="2017-05-22" w:date="2017-05-22T07:44:00Z"/>
          <w:rFonts w:eastAsia="Times New Roman"/>
          <w:b/>
          <w:lang w:val="en-US"/>
          <w:rPrChange w:id="1373" w:author="2017-05-26" w:date="2017-05-26T09:14:00Z">
            <w:rPr>
              <w:ins w:id="1374" w:author="2017-05-22" w:date="2017-05-22T07:44:00Z"/>
              <w:rFonts w:ascii="Arial" w:eastAsia="Times New Roman" w:hAnsi="Arial"/>
              <w:b/>
              <w:sz w:val="24"/>
              <w:lang w:val="en-US"/>
            </w:rPr>
          </w:rPrChange>
        </w:rPr>
      </w:pPr>
      <w:bookmarkStart w:id="1375" w:name="_Toc463457887"/>
      <w:ins w:id="1376" w:author="2017-05-22" w:date="2017-05-22T07:44:00Z">
        <w:r w:rsidRPr="00EC2743">
          <w:rPr>
            <w:rFonts w:eastAsia="Times New Roman"/>
            <w:b/>
            <w:lang w:val="en-US"/>
            <w:rPrChange w:id="1377" w:author="2017-05-26" w:date="2017-05-26T09:14:00Z">
              <w:rPr>
                <w:rFonts w:ascii="Arial" w:eastAsia="Times New Roman" w:hAnsi="Arial"/>
                <w:b/>
                <w:sz w:val="24"/>
                <w:lang w:val="en-US"/>
              </w:rPr>
            </w:rPrChange>
          </w:rPr>
          <w:lastRenderedPageBreak/>
          <w:t>Packet checksum failure</w:t>
        </w:r>
        <w:bookmarkEnd w:id="1375"/>
      </w:ins>
    </w:p>
    <w:p w:rsidR="00211D3C" w:rsidRPr="00450855" w:rsidRDefault="0052159D" w:rsidP="00211D3C">
      <w:pPr>
        <w:pStyle w:val="B-Body"/>
        <w:rPr>
          <w:ins w:id="1378" w:author="2017-05-22" w:date="2017-05-22T07:44:00Z"/>
          <w:sz w:val="20"/>
          <w:lang w:eastAsia="ja-JP"/>
        </w:rPr>
      </w:pPr>
      <w:ins w:id="1379" w:author="2017-05-22" w:date="2017-05-22T07:44:00Z">
        <w:r w:rsidRPr="0052159D">
          <w:rPr>
            <w:color w:val="000000" w:themeColor="text1"/>
            <w:sz w:val="20"/>
            <w:lang w:eastAsia="ja-JP"/>
          </w:rPr>
          <w:t xml:space="preserve">Figure </w:t>
        </w:r>
        <w:r w:rsidR="00211D3C" w:rsidRPr="00450855">
          <w:rPr>
            <w:rFonts w:eastAsia="MS Mincho"/>
            <w:sz w:val="20"/>
          </w:rPr>
          <w:t>7.2.4.1.2</w:t>
        </w:r>
      </w:ins>
      <w:ins w:id="1380" w:author="2017-05-22" w:date="2017-05-24T14:44:00Z">
        <w:del w:id="1381" w:author="Qualcomm User - 5/26" w:date="2017-05-26T21:05:00Z">
          <w:r w:rsidR="003B32E4" w:rsidDel="00014DEA">
            <w:rPr>
              <w:rFonts w:eastAsia="MS Mincho"/>
              <w:sz w:val="20"/>
            </w:rPr>
            <w:delText>.</w:delText>
          </w:r>
        </w:del>
      </w:ins>
      <w:ins w:id="1382" w:author="Qualcomm User - 5/26" w:date="2017-05-26T21:05:00Z">
        <w:r w:rsidR="00014DEA">
          <w:rPr>
            <w:rFonts w:eastAsia="MS Mincho"/>
            <w:sz w:val="20"/>
          </w:rPr>
          <w:t>-</w:t>
        </w:r>
      </w:ins>
      <w:ins w:id="1383" w:author="2017-05-22" w:date="2017-05-22T07:44:00Z">
        <w:del w:id="1384" w:author="CATT" w:date="2017-05-23T10:48:00Z">
          <w:r w:rsidR="00211D3C" w:rsidRPr="00450855" w:rsidDel="00455B00">
            <w:rPr>
              <w:rFonts w:eastAsia="MS Mincho"/>
              <w:sz w:val="20"/>
            </w:rPr>
            <w:delText>3</w:delText>
          </w:r>
        </w:del>
      </w:ins>
      <w:ins w:id="1385" w:author="CATT" w:date="2017-05-23T10:48:00Z">
        <w:r w:rsidR="00455B00">
          <w:rPr>
            <w:rFonts w:eastAsiaTheme="minorEastAsia" w:hint="eastAsia"/>
            <w:sz w:val="20"/>
          </w:rPr>
          <w:t>4</w:t>
        </w:r>
      </w:ins>
      <w:ins w:id="1386" w:author="CATT" w:date="2017-05-27T10:50:00Z">
        <w:r w:rsidR="007D6DD7">
          <w:rPr>
            <w:rFonts w:eastAsiaTheme="minorEastAsia" w:hint="eastAsia"/>
            <w:sz w:val="20"/>
          </w:rPr>
          <w:t xml:space="preserve"> </w:t>
        </w:r>
      </w:ins>
      <w:ins w:id="1387" w:author="2017-05-22" w:date="2017-05-22T07:44:00Z">
        <w:r w:rsidR="00211D3C" w:rsidRPr="00450855">
          <w:rPr>
            <w:sz w:val="20"/>
            <w:lang w:eastAsia="ja-JP"/>
          </w:rPr>
          <w:t xml:space="preserve">illustrates the behavior on checksum failure. See the text above for details of the checksum computation and packet action. Note that the </w:t>
        </w:r>
        <w:proofErr w:type="spellStart"/>
        <w:r w:rsidR="00211D3C" w:rsidRPr="00450855">
          <w:rPr>
            <w:sz w:val="20"/>
            <w:lang w:eastAsia="ja-JP"/>
          </w:rPr>
          <w:t>decompressor</w:t>
        </w:r>
        <w:proofErr w:type="spellEnd"/>
        <w:r w:rsidR="00211D3C" w:rsidRPr="00450855">
          <w:rPr>
            <w:sz w:val="20"/>
            <w:lang w:eastAsia="ja-JP"/>
          </w:rPr>
          <w:t xml:space="preserve"> continues to discard any compressed packets after the first checksum failure is observed until the packet with </w:t>
        </w:r>
        <w:r w:rsidR="00211D3C" w:rsidRPr="00450855">
          <w:rPr>
            <w:i/>
            <w:iCs/>
            <w:sz w:val="20"/>
            <w:lang w:eastAsia="ja-JP"/>
          </w:rPr>
          <w:t>packet action</w:t>
        </w:r>
        <w:r w:rsidR="00211D3C" w:rsidRPr="00450855">
          <w:rPr>
            <w:sz w:val="20"/>
            <w:lang w:eastAsia="ja-JP"/>
          </w:rPr>
          <w:t xml:space="preserve"> = 101 (reset compression memory) is received. </w:t>
        </w:r>
      </w:ins>
    </w:p>
    <w:p w:rsidR="00211D3C" w:rsidRPr="00450855" w:rsidRDefault="00211D3C" w:rsidP="00211D3C">
      <w:pPr>
        <w:pStyle w:val="B-Body"/>
        <w:rPr>
          <w:ins w:id="1388" w:author="2017-05-22" w:date="2017-05-22T07:44:00Z"/>
          <w:sz w:val="20"/>
          <w:highlight w:val="red"/>
          <w:lang w:eastAsia="ja-JP"/>
        </w:rPr>
      </w:pPr>
      <w:ins w:id="1389" w:author="2017-05-22" w:date="2017-05-22T07:44:00Z">
        <w:r w:rsidRPr="00450855">
          <w:rPr>
            <w:sz w:val="20"/>
            <w:lang w:eastAsia="ja-JP"/>
          </w:rPr>
          <w:t xml:space="preserve">If the packet with </w:t>
        </w:r>
        <w:r w:rsidRPr="00450855">
          <w:rPr>
            <w:i/>
            <w:iCs/>
            <w:sz w:val="20"/>
            <w:lang w:eastAsia="ja-JP"/>
          </w:rPr>
          <w:t>packet action</w:t>
        </w:r>
        <w:r w:rsidRPr="00450855">
          <w:rPr>
            <w:sz w:val="20"/>
            <w:lang w:eastAsia="ja-JP"/>
          </w:rPr>
          <w:t xml:space="preserve"> = 101 is not received by the </w:t>
        </w:r>
        <w:proofErr w:type="spellStart"/>
        <w:r w:rsidRPr="00450855">
          <w:rPr>
            <w:sz w:val="20"/>
            <w:lang w:eastAsia="ja-JP"/>
          </w:rPr>
          <w:t>decompressor</w:t>
        </w:r>
        <w:proofErr w:type="spellEnd"/>
        <w:r w:rsidRPr="00450855">
          <w:rPr>
            <w:sz w:val="20"/>
            <w:lang w:eastAsia="ja-JP"/>
          </w:rPr>
          <w:t xml:space="preserve"> for some time (recommended value = 5 seconds) after the RRC Connection Reconfiguration Complete is received, then the </w:t>
        </w:r>
        <w:proofErr w:type="spellStart"/>
        <w:r w:rsidRPr="00450855">
          <w:rPr>
            <w:sz w:val="20"/>
            <w:lang w:eastAsia="ja-JP"/>
          </w:rPr>
          <w:t>decompressor</w:t>
        </w:r>
        <w:proofErr w:type="spellEnd"/>
        <w:r w:rsidRPr="00450855">
          <w:rPr>
            <w:sz w:val="20"/>
            <w:lang w:eastAsia="ja-JP"/>
          </w:rPr>
          <w:t xml:space="preserve"> should release APDC by sending RRC Connection Reconfiguration with APDC release. </w:t>
        </w:r>
      </w:ins>
    </w:p>
    <w:p w:rsidR="00211D3C" w:rsidRPr="00450855" w:rsidRDefault="00211D3C" w:rsidP="00211D3C">
      <w:pPr>
        <w:pStyle w:val="B-Body"/>
        <w:rPr>
          <w:ins w:id="1390" w:author="2017-05-22" w:date="2017-05-22T07:44:00Z"/>
          <w:sz w:val="20"/>
        </w:rPr>
      </w:pPr>
      <w:ins w:id="1391" w:author="2017-05-22" w:date="2017-05-22T07:44:00Z">
        <w:r w:rsidRPr="00450855">
          <w:rPr>
            <w:sz w:val="20"/>
          </w:rPr>
          <w:t xml:space="preserve">If </w:t>
        </w:r>
        <w:proofErr w:type="spellStart"/>
        <w:r w:rsidRPr="00450855">
          <w:rPr>
            <w:sz w:val="20"/>
            <w:lang w:eastAsia="ja-JP"/>
          </w:rPr>
          <w:t>decompressor</w:t>
        </w:r>
      </w:ins>
      <w:proofErr w:type="spellEnd"/>
      <w:ins w:id="1392" w:author="Huawei" w:date="2017-05-23T16:09:00Z">
        <w:r w:rsidR="00560C41">
          <w:rPr>
            <w:sz w:val="20"/>
            <w:lang w:eastAsia="ja-JP"/>
          </w:rPr>
          <w:t xml:space="preserve"> </w:t>
        </w:r>
      </w:ins>
      <w:ins w:id="1393" w:author="2017-05-22" w:date="2017-05-22T07:44:00Z">
        <w:r w:rsidRPr="00450855">
          <w:rPr>
            <w:sz w:val="20"/>
          </w:rPr>
          <w:t xml:space="preserve">has sent two reset messages but encounters another checksum failure within a short time (e.g., one minute), the </w:t>
        </w:r>
        <w:proofErr w:type="spellStart"/>
        <w:r w:rsidRPr="00450855">
          <w:rPr>
            <w:sz w:val="20"/>
            <w:lang w:eastAsia="ja-JP"/>
          </w:rPr>
          <w:t>decompressor</w:t>
        </w:r>
      </w:ins>
      <w:proofErr w:type="spellEnd"/>
      <w:ins w:id="1394" w:author="Huawei" w:date="2017-05-23T16:09:00Z">
        <w:r w:rsidR="00560C41">
          <w:rPr>
            <w:sz w:val="20"/>
            <w:lang w:eastAsia="ja-JP"/>
          </w:rPr>
          <w:t xml:space="preserve"> </w:t>
        </w:r>
      </w:ins>
      <w:ins w:id="1395" w:author="2017-05-22" w:date="2017-05-22T07:44:00Z">
        <w:r w:rsidRPr="00450855">
          <w:rPr>
            <w:sz w:val="20"/>
          </w:rPr>
          <w:t xml:space="preserve">should release the APDC </w:t>
        </w:r>
        <w:r w:rsidRPr="00450855">
          <w:rPr>
            <w:sz w:val="20"/>
            <w:lang w:eastAsia="ja-JP"/>
          </w:rPr>
          <w:t>by sending RRC Connection Reconfiguration with APDC release.</w:t>
        </w:r>
      </w:ins>
    </w:p>
    <w:p w:rsidR="00211D3C" w:rsidRPr="004122BD" w:rsidRDefault="00211D3C" w:rsidP="00211D3C">
      <w:pPr>
        <w:pStyle w:val="F-FigureTitle"/>
        <w:rPr>
          <w:ins w:id="1396" w:author="2017-05-22" w:date="2017-05-22T07:44:00Z"/>
        </w:rPr>
      </w:pPr>
      <w:ins w:id="1397" w:author="2017-05-22" w:date="2017-05-22T07:44:00Z">
        <w:r>
          <w:object w:dxaOrig="8240" w:dyaOrig="5890">
            <v:shape id="_x0000_i1032" type="#_x0000_t75" style="width:425.1pt;height:309.3pt" o:ole="">
              <v:imagedata r:id="rId53" o:title=""/>
            </v:shape>
            <o:OLEObject Type="Embed" ProgID="Visio.Drawing.11" ShapeID="_x0000_i1032" DrawAspect="Content" ObjectID="_1557462804" r:id="rId54"/>
          </w:object>
        </w:r>
      </w:ins>
    </w:p>
    <w:p w:rsidR="00211D3C" w:rsidRPr="00820011" w:rsidRDefault="00211D3C" w:rsidP="00211D3C">
      <w:pPr>
        <w:pStyle w:val="F-FigureTitle"/>
        <w:jc w:val="center"/>
        <w:rPr>
          <w:ins w:id="1398" w:author="2017-05-22" w:date="2017-05-22T07:44:00Z"/>
        </w:rPr>
      </w:pPr>
      <w:bookmarkStart w:id="1399" w:name="_Ref419469251"/>
      <w:bookmarkStart w:id="1400" w:name="_Ref416081261"/>
      <w:bookmarkStart w:id="1401" w:name="_Toc417571707"/>
      <w:bookmarkStart w:id="1402" w:name="_Toc422498767"/>
      <w:bookmarkStart w:id="1403" w:name="_Toc463457926"/>
      <w:ins w:id="1404" w:author="2017-05-22" w:date="2017-05-22T07:44:00Z">
        <w:r>
          <w:t xml:space="preserve">Figure </w:t>
        </w:r>
        <w:bookmarkEnd w:id="1399"/>
        <w:bookmarkEnd w:id="1400"/>
        <w:r w:rsidRPr="003B796A">
          <w:rPr>
            <w:rFonts w:eastAsia="MS Mincho"/>
            <w:szCs w:val="22"/>
          </w:rPr>
          <w:t>7.2.</w:t>
        </w:r>
        <w:r>
          <w:rPr>
            <w:rFonts w:eastAsia="MS Mincho"/>
            <w:szCs w:val="22"/>
          </w:rPr>
          <w:t>4</w:t>
        </w:r>
        <w:r w:rsidRPr="003B796A">
          <w:rPr>
            <w:rFonts w:eastAsia="MS Mincho"/>
            <w:szCs w:val="22"/>
          </w:rPr>
          <w:t>.1.2</w:t>
        </w:r>
      </w:ins>
      <w:ins w:id="1405" w:author="CATT" w:date="2017-05-27T11:16:00Z">
        <w:r w:rsidR="00CE4F4E">
          <w:rPr>
            <w:rFonts w:eastAsiaTheme="minorEastAsia" w:hint="eastAsia"/>
            <w:szCs w:val="22"/>
          </w:rPr>
          <w:t>-</w:t>
        </w:r>
      </w:ins>
      <w:ins w:id="1406" w:author="2017-05-22" w:date="2017-05-22T07:44:00Z">
        <w:del w:id="1407" w:author="CATT" w:date="2017-05-23T10:48:00Z">
          <w:r w:rsidDel="00455B00">
            <w:rPr>
              <w:rFonts w:eastAsia="MS Mincho"/>
              <w:szCs w:val="22"/>
            </w:rPr>
            <w:delText>.</w:delText>
          </w:r>
        </w:del>
        <w:r>
          <w:rPr>
            <w:rFonts w:eastAsia="MS Mincho"/>
            <w:szCs w:val="22"/>
          </w:rPr>
          <w:t>4</w:t>
        </w:r>
      </w:ins>
      <w:ins w:id="1408" w:author="CATT" w:date="2017-05-23T10:07:00Z">
        <w:r w:rsidR="00FC5361">
          <w:rPr>
            <w:rFonts w:eastAsiaTheme="minorEastAsia" w:hint="eastAsia"/>
          </w:rPr>
          <w:t xml:space="preserve">: </w:t>
        </w:r>
      </w:ins>
      <w:ins w:id="1409" w:author="2017-05-22" w:date="2017-05-22T07:44:00Z">
        <w:r>
          <w:t>Call flow on checksum failure</w:t>
        </w:r>
        <w:bookmarkEnd w:id="1401"/>
        <w:bookmarkEnd w:id="1402"/>
        <w:bookmarkEnd w:id="1403"/>
      </w:ins>
    </w:p>
    <w:p w:rsidR="00CE3BD2" w:rsidRDefault="00CE3BD2" w:rsidP="00CE3BD2">
      <w:pPr>
        <w:pStyle w:val="4"/>
      </w:pPr>
      <w:bookmarkStart w:id="1410" w:name="_Toc483300066"/>
      <w:bookmarkStart w:id="1411" w:name="_Toc483402000"/>
      <w:r>
        <w:t xml:space="preserve">7.2.4.2 </w:t>
      </w:r>
      <w:r>
        <w:tab/>
        <w:t>Simulation results</w:t>
      </w:r>
      <w:bookmarkEnd w:id="1410"/>
      <w:bookmarkEnd w:id="1411"/>
    </w:p>
    <w:p w:rsidR="001B4A59" w:rsidRDefault="00913FA9" w:rsidP="001B4A59">
      <w:pPr>
        <w:rPr>
          <w:ins w:id="1412" w:author="2017-05-25" w:date="2017-05-25T09:03:00Z"/>
          <w:lang w:val="en-US"/>
        </w:rPr>
      </w:pPr>
      <w:r>
        <w:rPr>
          <w:lang w:val="en-US"/>
        </w:rPr>
        <w:t>T</w:t>
      </w:r>
      <w:r w:rsidRPr="00372026">
        <w:rPr>
          <w:lang w:val="en-US"/>
        </w:rPr>
        <w:t>he compression memory is</w:t>
      </w:r>
      <w:r>
        <w:rPr>
          <w:lang w:val="en-US"/>
        </w:rPr>
        <w:t xml:space="preserve"> filled </w:t>
      </w:r>
      <w:ins w:id="1413" w:author="2017-05-25" w:date="2017-05-25T09:03:00Z">
        <w:r w:rsidR="001B4A59">
          <w:rPr>
            <w:lang w:val="en-US"/>
          </w:rPr>
          <w:t>with</w:t>
        </w:r>
      </w:ins>
      <w:del w:id="1414" w:author="2017-05-25" w:date="2017-05-25T09:03:00Z">
        <w:r w:rsidDel="001B4A59">
          <w:rPr>
            <w:lang w:val="en-US"/>
          </w:rPr>
          <w:delText>to</w:delText>
        </w:r>
      </w:del>
      <w:r>
        <w:rPr>
          <w:lang w:val="en-US"/>
        </w:rPr>
        <w:t xml:space="preserve"> all zeros in the beginning of</w:t>
      </w:r>
      <w:r w:rsidRPr="00372026">
        <w:rPr>
          <w:lang w:val="en-US"/>
        </w:rPr>
        <w:t xml:space="preserve"> the simulation.</w:t>
      </w:r>
      <w:ins w:id="1415" w:author="Huawei" w:date="2017-05-23T14:43:00Z">
        <w:r w:rsidR="009D5BFF">
          <w:rPr>
            <w:lang w:val="en-US"/>
          </w:rPr>
          <w:t xml:space="preserve"> </w:t>
        </w:r>
      </w:ins>
      <w:r>
        <w:rPr>
          <w:lang w:val="en-US"/>
        </w:rPr>
        <w:t>The same</w:t>
      </w:r>
      <w:r w:rsidRPr="00372026">
        <w:rPr>
          <w:lang w:val="en-US"/>
        </w:rPr>
        <w:t xml:space="preserve"> simulation results </w:t>
      </w:r>
      <w:r>
        <w:rPr>
          <w:lang w:val="en-US"/>
        </w:rPr>
        <w:t xml:space="preserve">are obtained </w:t>
      </w:r>
      <w:r w:rsidRPr="00372026">
        <w:rPr>
          <w:lang w:val="en-US"/>
        </w:rPr>
        <w:t>for setups with 8K</w:t>
      </w:r>
      <w:r w:rsidR="00BA7E38">
        <w:rPr>
          <w:lang w:val="en-US"/>
        </w:rPr>
        <w:t>byte</w:t>
      </w:r>
      <w:r w:rsidRPr="00372026">
        <w:rPr>
          <w:lang w:val="en-US"/>
        </w:rPr>
        <w:t xml:space="preserve"> and 32K</w:t>
      </w:r>
      <w:r w:rsidR="00BA7E38">
        <w:rPr>
          <w:lang w:val="en-US"/>
        </w:rPr>
        <w:t>byte</w:t>
      </w:r>
      <w:r w:rsidRPr="00372026">
        <w:rPr>
          <w:lang w:val="en-US"/>
        </w:rPr>
        <w:t xml:space="preserve"> compression buffer sizes. The results are shown below. </w:t>
      </w:r>
      <w:ins w:id="1416" w:author="2017-05-25" w:date="2017-05-25T09:03:00Z">
        <w:r w:rsidR="001B4A59" w:rsidRPr="001D69A4">
          <w:rPr>
            <w:lang w:val="en-US"/>
          </w:rPr>
          <w:t xml:space="preserve">Note that the simulation results consider </w:t>
        </w:r>
        <w:r w:rsidR="001B4A59">
          <w:rPr>
            <w:lang w:val="en-US"/>
          </w:rPr>
          <w:t xml:space="preserve">all </w:t>
        </w:r>
        <w:r w:rsidR="001B4A59" w:rsidRPr="001D69A4">
          <w:rPr>
            <w:lang w:val="en-US"/>
          </w:rPr>
          <w:t xml:space="preserve">the overhead from the </w:t>
        </w:r>
        <w:del w:id="1417" w:author="2017-05-26" w:date="2017-05-26T08:51:00Z">
          <w:r w:rsidR="001B4A59" w:rsidRPr="001D69A4" w:rsidDel="00ED471D">
            <w:rPr>
              <w:lang w:val="en-US"/>
            </w:rPr>
            <w:delText>U</w:delText>
          </w:r>
        </w:del>
      </w:ins>
      <w:ins w:id="1418" w:author="2017-05-26" w:date="2017-05-26T08:51:00Z">
        <w:r w:rsidR="00ED471D">
          <w:rPr>
            <w:lang w:val="en-US"/>
          </w:rPr>
          <w:t>AP</w:t>
        </w:r>
      </w:ins>
      <w:ins w:id="1419" w:author="2017-05-25" w:date="2017-05-25T09:03:00Z">
        <w:r w:rsidR="001B4A59" w:rsidRPr="001D69A4">
          <w:rPr>
            <w:lang w:val="en-US"/>
          </w:rPr>
          <w:t>DC header as specified in Section 7.2.</w:t>
        </w:r>
        <w:r w:rsidR="001B4A59">
          <w:rPr>
            <w:lang w:val="en-US"/>
          </w:rPr>
          <w:t>4.1</w:t>
        </w:r>
        <w:r w:rsidR="001B4A59" w:rsidRPr="001D69A4">
          <w:rPr>
            <w:lang w:val="en-US"/>
          </w:rPr>
          <w:t>.</w:t>
        </w:r>
      </w:ins>
    </w:p>
    <w:p w:rsidR="006F27B5" w:rsidRDefault="006B510F" w:rsidP="006B510F">
      <w:pPr>
        <w:pStyle w:val="TH"/>
        <w:outlineLvl w:val="0"/>
        <w:rPr>
          <w:ins w:id="1420" w:author="2017-05-22" w:date="2017-05-22T03:42:00Z"/>
          <w:lang w:val="en-US"/>
        </w:rPr>
      </w:pPr>
      <w:r>
        <w:t xml:space="preserve">Table </w:t>
      </w:r>
      <w:r>
        <w:rPr>
          <w:lang w:val="en-US"/>
        </w:rPr>
        <w:t>7.2.4.2.</w:t>
      </w:r>
      <w:r>
        <w:t xml:space="preserve">1: </w:t>
      </w:r>
      <w:r>
        <w:rPr>
          <w:lang w:val="en-US"/>
        </w:rPr>
        <w:t xml:space="preserve">Simulation results </w:t>
      </w:r>
    </w:p>
    <w:tbl>
      <w:tblPr>
        <w:tblW w:w="9504" w:type="dxa"/>
        <w:jc w:val="center"/>
        <w:tblLook w:val="04A0"/>
      </w:tblPr>
      <w:tblGrid>
        <w:gridCol w:w="1980"/>
        <w:gridCol w:w="3314"/>
        <w:gridCol w:w="1455"/>
        <w:gridCol w:w="1360"/>
        <w:gridCol w:w="1395"/>
        <w:tblGridChange w:id="1421">
          <w:tblGrid>
            <w:gridCol w:w="1980"/>
            <w:gridCol w:w="3314"/>
            <w:gridCol w:w="1455"/>
            <w:gridCol w:w="1360"/>
            <w:gridCol w:w="1395"/>
          </w:tblGrid>
        </w:tblGridChange>
      </w:tblGrid>
      <w:tr w:rsidR="005A6EF5" w:rsidRPr="00372026" w:rsidDel="00357DBB" w:rsidTr="00357DBB">
        <w:trPr>
          <w:trHeight w:val="517"/>
          <w:jc w:val="center"/>
          <w:del w:id="1422" w:author="CATT" w:date="2017-05-23T09:56:00Z"/>
        </w:trPr>
        <w:tc>
          <w:tcPr>
            <w:tcW w:w="1980" w:type="dxa"/>
            <w:tcBorders>
              <w:top w:val="single" w:sz="8" w:space="0" w:color="auto"/>
              <w:left w:val="single" w:sz="8" w:space="0" w:color="auto"/>
              <w:bottom w:val="single" w:sz="4" w:space="0" w:color="auto"/>
              <w:right w:val="single" w:sz="4" w:space="0" w:color="auto"/>
            </w:tcBorders>
            <w:shd w:val="clear" w:color="000000" w:fill="FFE699"/>
            <w:noWrap/>
            <w:vAlign w:val="center"/>
            <w:hideMark/>
          </w:tcPr>
          <w:p w:rsidR="005A6EF5" w:rsidRPr="00372026" w:rsidDel="00357DBB" w:rsidRDefault="005A6EF5" w:rsidP="00071C13">
            <w:pPr>
              <w:spacing w:after="144"/>
              <w:rPr>
                <w:del w:id="1423" w:author="CATT" w:date="2017-05-23T09:56:00Z"/>
                <w:rFonts w:ascii="Arial" w:eastAsia="Times New Roman" w:hAnsi="Arial" w:cs="Arial"/>
                <w:color w:val="000000"/>
              </w:rPr>
            </w:pPr>
            <w:del w:id="1424" w:author="CATT" w:date="2017-05-23T09:56:00Z">
              <w:r w:rsidRPr="00372026" w:rsidDel="00357DBB">
                <w:rPr>
                  <w:rFonts w:ascii="Arial" w:eastAsia="Times New Roman" w:hAnsi="Arial" w:cs="Arial"/>
                  <w:color w:val="000000"/>
                </w:rPr>
                <w:delText>PCAP File #</w:delText>
              </w:r>
            </w:del>
          </w:p>
        </w:tc>
        <w:tc>
          <w:tcPr>
            <w:tcW w:w="3314" w:type="dxa"/>
            <w:tcBorders>
              <w:top w:val="single" w:sz="8" w:space="0" w:color="auto"/>
              <w:left w:val="nil"/>
              <w:bottom w:val="single" w:sz="4" w:space="0" w:color="auto"/>
              <w:right w:val="single" w:sz="4" w:space="0" w:color="auto"/>
            </w:tcBorders>
            <w:shd w:val="clear" w:color="000000" w:fill="FFE699"/>
            <w:noWrap/>
            <w:vAlign w:val="center"/>
            <w:hideMark/>
          </w:tcPr>
          <w:p w:rsidR="005A6EF5" w:rsidRPr="00372026" w:rsidDel="00357DBB" w:rsidRDefault="005A6EF5" w:rsidP="00071C13">
            <w:pPr>
              <w:spacing w:after="144"/>
              <w:rPr>
                <w:del w:id="1425" w:author="CATT" w:date="2017-05-23T09:56:00Z"/>
                <w:rFonts w:ascii="Arial" w:eastAsia="Times New Roman" w:hAnsi="Arial" w:cs="Arial"/>
                <w:color w:val="000000"/>
              </w:rPr>
            </w:pPr>
            <w:del w:id="1426" w:author="CATT" w:date="2017-05-23T09:56:00Z">
              <w:r w:rsidRPr="00372026" w:rsidDel="00357DBB">
                <w:rPr>
                  <w:rFonts w:ascii="Arial" w:eastAsia="Times New Roman" w:hAnsi="Arial" w:cs="Arial"/>
                  <w:color w:val="000000"/>
                </w:rPr>
                <w:delText>PCAP File Name</w:delText>
              </w:r>
            </w:del>
          </w:p>
        </w:tc>
        <w:tc>
          <w:tcPr>
            <w:tcW w:w="1455" w:type="dxa"/>
            <w:tcBorders>
              <w:top w:val="single" w:sz="8" w:space="0" w:color="auto"/>
              <w:left w:val="nil"/>
              <w:bottom w:val="single" w:sz="4" w:space="0" w:color="auto"/>
              <w:right w:val="single" w:sz="4" w:space="0" w:color="auto"/>
            </w:tcBorders>
            <w:shd w:val="clear" w:color="000000" w:fill="FFE699"/>
            <w:noWrap/>
            <w:vAlign w:val="center"/>
            <w:hideMark/>
          </w:tcPr>
          <w:p w:rsidR="005A6EF5" w:rsidRPr="00372026" w:rsidDel="00357DBB" w:rsidRDefault="005A6EF5" w:rsidP="00071C13">
            <w:pPr>
              <w:spacing w:after="144"/>
              <w:rPr>
                <w:del w:id="1427" w:author="CATT" w:date="2017-05-23T09:56:00Z"/>
                <w:rFonts w:ascii="Arial" w:eastAsia="Times New Roman" w:hAnsi="Arial" w:cs="Arial"/>
                <w:color w:val="000000"/>
              </w:rPr>
            </w:pPr>
            <w:del w:id="1428" w:author="CATT" w:date="2017-05-23T09:56:00Z">
              <w:r w:rsidRPr="00372026" w:rsidDel="00357DBB">
                <w:rPr>
                  <w:rFonts w:ascii="Arial" w:eastAsia="Times New Roman" w:hAnsi="Arial" w:cs="Arial"/>
                  <w:color w:val="000000"/>
                </w:rPr>
                <w:delText>Compression Efficiency (%)</w:delText>
              </w:r>
            </w:del>
          </w:p>
        </w:tc>
        <w:tc>
          <w:tcPr>
            <w:tcW w:w="1360" w:type="dxa"/>
            <w:tcBorders>
              <w:top w:val="single" w:sz="8" w:space="0" w:color="auto"/>
              <w:left w:val="nil"/>
              <w:bottom w:val="single" w:sz="4" w:space="0" w:color="auto"/>
              <w:right w:val="single" w:sz="4" w:space="0" w:color="auto"/>
            </w:tcBorders>
            <w:shd w:val="clear" w:color="000000" w:fill="FFE699"/>
            <w:vAlign w:val="center"/>
            <w:hideMark/>
          </w:tcPr>
          <w:p w:rsidR="005A6EF5" w:rsidRPr="00372026" w:rsidDel="00357DBB" w:rsidRDefault="005A6EF5" w:rsidP="00071C13">
            <w:pPr>
              <w:spacing w:after="144"/>
              <w:rPr>
                <w:del w:id="1429" w:author="CATT" w:date="2017-05-23T09:56:00Z"/>
                <w:rFonts w:ascii="Arial" w:eastAsia="Times New Roman" w:hAnsi="Arial" w:cs="Arial"/>
                <w:color w:val="000000"/>
              </w:rPr>
            </w:pPr>
            <w:del w:id="1430" w:author="CATT" w:date="2017-05-23T09:56:00Z">
              <w:r w:rsidRPr="00372026" w:rsidDel="00357DBB">
                <w:rPr>
                  <w:rFonts w:ascii="Arial" w:eastAsia="Times New Roman" w:hAnsi="Arial" w:cs="Arial"/>
                  <w:color w:val="000000"/>
                </w:rPr>
                <w:delText>Original Size (Bytes)</w:delText>
              </w:r>
            </w:del>
          </w:p>
        </w:tc>
        <w:tc>
          <w:tcPr>
            <w:tcW w:w="1395" w:type="dxa"/>
            <w:tcBorders>
              <w:top w:val="single" w:sz="8" w:space="0" w:color="auto"/>
              <w:left w:val="nil"/>
              <w:bottom w:val="single" w:sz="4" w:space="0" w:color="auto"/>
              <w:right w:val="single" w:sz="8" w:space="0" w:color="auto"/>
            </w:tcBorders>
            <w:shd w:val="clear" w:color="000000" w:fill="FFE699"/>
            <w:vAlign w:val="center"/>
            <w:hideMark/>
          </w:tcPr>
          <w:p w:rsidR="005A6EF5" w:rsidRPr="00372026" w:rsidDel="00357DBB" w:rsidRDefault="005A6EF5" w:rsidP="00071C13">
            <w:pPr>
              <w:spacing w:after="144"/>
              <w:rPr>
                <w:del w:id="1431" w:author="CATT" w:date="2017-05-23T09:56:00Z"/>
                <w:rFonts w:ascii="Arial" w:eastAsia="Times New Roman" w:hAnsi="Arial" w:cs="Arial"/>
                <w:color w:val="000000"/>
              </w:rPr>
            </w:pPr>
            <w:del w:id="1432" w:author="CATT" w:date="2017-05-23T09:56:00Z">
              <w:r w:rsidRPr="00372026" w:rsidDel="00357DBB">
                <w:rPr>
                  <w:rFonts w:ascii="Arial" w:eastAsia="Times New Roman" w:hAnsi="Arial" w:cs="Arial"/>
                  <w:color w:val="000000"/>
                </w:rPr>
                <w:delText xml:space="preserve">Compressed Size (Bytes) </w:delText>
              </w:r>
            </w:del>
          </w:p>
        </w:tc>
      </w:tr>
      <w:tr w:rsidR="005A6EF5" w:rsidRPr="00372026" w:rsidDel="00357DBB" w:rsidTr="00357DBB">
        <w:trPr>
          <w:trHeight w:val="258"/>
          <w:jc w:val="center"/>
          <w:ins w:id="1433" w:author="2017-05-22" w:date="2017-05-22T03:42:00Z"/>
          <w:del w:id="1434"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35" w:author="2017-05-22" w:date="2017-05-22T03:42:00Z"/>
                <w:del w:id="1436" w:author="CATT" w:date="2017-05-23T09:56:00Z"/>
                <w:rFonts w:ascii="Arial" w:eastAsia="Times New Roman" w:hAnsi="Arial" w:cs="Arial"/>
                <w:color w:val="000000"/>
              </w:rPr>
            </w:pPr>
            <w:ins w:id="1437" w:author="2017-05-22" w:date="2017-05-22T03:42:00Z">
              <w:del w:id="1438" w:author="CATT" w:date="2017-05-03T20:29:00Z">
                <w:r w:rsidDel="007F0FEF">
                  <w:rPr>
                    <w:lang w:eastAsia="zh-TW"/>
                  </w:rPr>
                  <w:delText>Input traffic</w:delText>
                </w:r>
              </w:del>
              <w:del w:id="1439" w:author="CATT" w:date="2017-05-23T09:56:00Z">
                <w:r w:rsidRPr="00372026" w:rsidDel="00357DBB">
                  <w:rPr>
                    <w:rFonts w:ascii="Arial" w:eastAsia="Times New Roman" w:hAnsi="Arial" w:cs="Arial"/>
                    <w:color w:val="000000"/>
                  </w:rPr>
                  <w:delText>1</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40" w:author="2017-05-22" w:date="2017-05-22T03:42:00Z"/>
                <w:del w:id="1441" w:author="CATT" w:date="2017-05-23T09:56:00Z"/>
                <w:rFonts w:ascii="Arial" w:eastAsia="Times New Roman" w:hAnsi="Arial" w:cs="Arial"/>
                <w:color w:val="000000"/>
              </w:rPr>
            </w:pPr>
            <w:del w:id="1442" w:author="CATT" w:date="2017-05-23T09:56:00Z">
              <w:r w:rsidRPr="00372026" w:rsidDel="00357DBB">
                <w:rPr>
                  <w:rFonts w:ascii="Arial" w:eastAsia="Times New Roman" w:hAnsi="Arial" w:cs="Arial"/>
                  <w:color w:val="000000"/>
                </w:rPr>
                <w:delText>FTP data-CMCC(UL-client)</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43" w:author="2017-05-22" w:date="2017-05-22T03:42:00Z"/>
                <w:del w:id="1444" w:author="CATT" w:date="2017-05-23T09:56:00Z"/>
                <w:rFonts w:ascii="Arial" w:eastAsia="Times New Roman" w:hAnsi="Arial" w:cs="Arial"/>
                <w:color w:val="000000"/>
              </w:rPr>
            </w:pPr>
            <w:del w:id="1445" w:author="CATT" w:date="2017-05-23T09:56:00Z">
              <w:r w:rsidRPr="00372026" w:rsidDel="00357DBB">
                <w:rPr>
                  <w:rFonts w:ascii="Arial" w:eastAsia="Times New Roman" w:hAnsi="Arial" w:cs="Arial"/>
                  <w:color w:val="000000"/>
                </w:rPr>
                <w:delText>54.74</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46" w:author="2017-05-22" w:date="2017-05-22T03:42:00Z"/>
                <w:del w:id="1447" w:author="CATT" w:date="2017-05-23T09:56:00Z"/>
                <w:rFonts w:ascii="Arial" w:eastAsia="Times New Roman" w:hAnsi="Arial" w:cs="Arial"/>
                <w:color w:val="000000"/>
              </w:rPr>
            </w:pPr>
            <w:del w:id="1448" w:author="CATT" w:date="2017-05-23T09:56:00Z">
              <w:r w:rsidRPr="00372026" w:rsidDel="00357DBB">
                <w:rPr>
                  <w:rFonts w:ascii="Arial" w:eastAsia="Times New Roman" w:hAnsi="Arial" w:cs="Arial"/>
                  <w:color w:val="000000"/>
                </w:rPr>
                <w:delText>1211</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449" w:author="2017-05-22" w:date="2017-05-22T03:42:00Z"/>
                <w:del w:id="1450" w:author="CATT" w:date="2017-05-23T09:56:00Z"/>
                <w:rFonts w:ascii="Arial" w:eastAsia="Times New Roman" w:hAnsi="Arial" w:cs="Arial"/>
                <w:color w:val="000000"/>
              </w:rPr>
            </w:pPr>
            <w:del w:id="1451" w:author="CATT" w:date="2017-05-23T09:56:00Z">
              <w:r w:rsidRPr="00372026" w:rsidDel="00357DBB">
                <w:rPr>
                  <w:rFonts w:ascii="Arial" w:eastAsia="Times New Roman" w:hAnsi="Arial" w:cs="Arial"/>
                  <w:color w:val="000000"/>
                </w:rPr>
                <w:delText>548</w:delText>
              </w:r>
            </w:del>
          </w:p>
        </w:tc>
      </w:tr>
      <w:tr w:rsidR="005A6EF5" w:rsidRPr="00372026" w:rsidDel="00357DBB" w:rsidTr="00357DBB">
        <w:trPr>
          <w:trHeight w:val="258"/>
          <w:jc w:val="center"/>
          <w:ins w:id="1452" w:author="2017-05-22" w:date="2017-05-22T03:42:00Z"/>
          <w:del w:id="1453"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54" w:author="2017-05-22" w:date="2017-05-22T03:42:00Z"/>
                <w:del w:id="1455" w:author="CATT" w:date="2017-05-23T09:56:00Z"/>
                <w:rFonts w:ascii="Arial" w:eastAsia="Times New Roman" w:hAnsi="Arial" w:cs="Arial"/>
                <w:color w:val="000000"/>
              </w:rPr>
            </w:pPr>
            <w:ins w:id="1456" w:author="2017-05-22" w:date="2017-05-22T03:42:00Z">
              <w:del w:id="1457" w:author="CATT" w:date="2017-05-03T20:29:00Z">
                <w:r w:rsidDel="007F0FEF">
                  <w:rPr>
                    <w:lang w:eastAsia="zh-TW"/>
                  </w:rPr>
                  <w:delText>Input traffic</w:delText>
                </w:r>
              </w:del>
              <w:del w:id="1458" w:author="CATT" w:date="2017-05-23T09:56:00Z">
                <w:r w:rsidRPr="00372026" w:rsidDel="00357DBB">
                  <w:rPr>
                    <w:rFonts w:ascii="Arial" w:eastAsia="Times New Roman" w:hAnsi="Arial" w:cs="Arial"/>
                    <w:color w:val="000000"/>
                  </w:rPr>
                  <w:delText>2</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59" w:author="2017-05-22" w:date="2017-05-22T03:42:00Z"/>
                <w:del w:id="1460" w:author="CATT" w:date="2017-05-23T09:56:00Z"/>
                <w:rFonts w:ascii="Arial" w:eastAsia="Times New Roman" w:hAnsi="Arial" w:cs="Arial"/>
                <w:color w:val="000000"/>
              </w:rPr>
            </w:pPr>
            <w:del w:id="1461" w:author="CATT" w:date="2017-05-23T09:56:00Z">
              <w:r w:rsidRPr="00372026" w:rsidDel="00357DBB">
                <w:rPr>
                  <w:rFonts w:ascii="Arial" w:eastAsia="Times New Roman" w:hAnsi="Arial" w:cs="Arial"/>
                  <w:color w:val="000000"/>
                </w:rPr>
                <w:delText>FTP data-CMCC(UL-server)</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62" w:author="2017-05-22" w:date="2017-05-22T03:42:00Z"/>
                <w:del w:id="1463" w:author="CATT" w:date="2017-05-23T09:56:00Z"/>
                <w:rFonts w:ascii="Arial" w:eastAsia="Times New Roman" w:hAnsi="Arial" w:cs="Arial"/>
                <w:color w:val="000000"/>
              </w:rPr>
            </w:pPr>
            <w:del w:id="1464" w:author="CATT" w:date="2017-05-23T09:56:00Z">
              <w:r w:rsidRPr="00372026" w:rsidDel="00357DBB">
                <w:rPr>
                  <w:rFonts w:ascii="Arial" w:eastAsia="Times New Roman" w:hAnsi="Arial" w:cs="Arial"/>
                  <w:color w:val="000000"/>
                </w:rPr>
                <w:delText>50.39</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65" w:author="2017-05-22" w:date="2017-05-22T03:42:00Z"/>
                <w:del w:id="1466" w:author="CATT" w:date="2017-05-23T09:56:00Z"/>
                <w:rFonts w:ascii="Arial" w:eastAsia="Times New Roman" w:hAnsi="Arial" w:cs="Arial"/>
                <w:color w:val="000000"/>
              </w:rPr>
            </w:pPr>
            <w:del w:id="1467" w:author="CATT" w:date="2017-05-23T09:56:00Z">
              <w:r w:rsidRPr="00372026" w:rsidDel="00357DBB">
                <w:rPr>
                  <w:rFonts w:ascii="Arial" w:eastAsia="Times New Roman" w:hAnsi="Arial" w:cs="Arial"/>
                  <w:color w:val="000000"/>
                </w:rPr>
                <w:delText>1782</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468" w:author="2017-05-22" w:date="2017-05-22T03:42:00Z"/>
                <w:del w:id="1469" w:author="CATT" w:date="2017-05-23T09:56:00Z"/>
                <w:rFonts w:ascii="Arial" w:eastAsia="Times New Roman" w:hAnsi="Arial" w:cs="Arial"/>
                <w:color w:val="000000"/>
              </w:rPr>
            </w:pPr>
            <w:del w:id="1470" w:author="CATT" w:date="2017-05-23T09:56:00Z">
              <w:r w:rsidRPr="00372026" w:rsidDel="00357DBB">
                <w:rPr>
                  <w:rFonts w:ascii="Arial" w:eastAsia="Times New Roman" w:hAnsi="Arial" w:cs="Arial"/>
                  <w:color w:val="000000"/>
                </w:rPr>
                <w:delText>884</w:delText>
              </w:r>
            </w:del>
          </w:p>
        </w:tc>
      </w:tr>
      <w:tr w:rsidR="005A6EF5" w:rsidRPr="00372026" w:rsidDel="00357DBB" w:rsidTr="00357DBB">
        <w:trPr>
          <w:trHeight w:val="258"/>
          <w:jc w:val="center"/>
          <w:ins w:id="1471" w:author="2017-05-22" w:date="2017-05-22T03:42:00Z"/>
          <w:del w:id="1472"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73" w:author="2017-05-22" w:date="2017-05-22T03:42:00Z"/>
                <w:del w:id="1474" w:author="CATT" w:date="2017-05-23T09:56:00Z"/>
                <w:rFonts w:ascii="Arial" w:eastAsia="Times New Roman" w:hAnsi="Arial" w:cs="Arial"/>
                <w:color w:val="000000"/>
              </w:rPr>
            </w:pPr>
            <w:ins w:id="1475" w:author="2017-05-22" w:date="2017-05-22T03:42:00Z">
              <w:del w:id="1476" w:author="CATT" w:date="2017-05-03T20:29:00Z">
                <w:r w:rsidDel="007F0FEF">
                  <w:rPr>
                    <w:lang w:eastAsia="zh-TW"/>
                  </w:rPr>
                  <w:delText>Input traffic</w:delText>
                </w:r>
              </w:del>
              <w:del w:id="1477" w:author="CATT" w:date="2017-05-23T09:56:00Z">
                <w:r w:rsidRPr="00372026" w:rsidDel="00357DBB">
                  <w:rPr>
                    <w:rFonts w:ascii="Arial" w:eastAsia="Times New Roman" w:hAnsi="Arial" w:cs="Arial"/>
                    <w:color w:val="000000"/>
                  </w:rPr>
                  <w:delText>3</w:delText>
                </w:r>
              </w:del>
              <w:del w:id="1478" w:author="CATT" w:date="2017-05-03T20:29:00Z">
                <w:r w:rsidDel="007F0FEF">
                  <w:rPr>
                    <w:rFonts w:ascii="Arial" w:eastAsia="Times New Roman" w:hAnsi="Arial" w:cs="Arial"/>
                    <w:color w:val="000000"/>
                  </w:rPr>
                  <w:delText xml:space="preserve"> – UE1</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479" w:author="2017-05-22" w:date="2017-05-22T03:42:00Z"/>
                <w:del w:id="1480" w:author="CATT" w:date="2017-05-23T09:56:00Z"/>
                <w:rFonts w:ascii="Arial" w:eastAsia="Times New Roman" w:hAnsi="Arial" w:cs="Arial"/>
                <w:color w:val="000000"/>
              </w:rPr>
            </w:pPr>
            <w:del w:id="1481" w:author="CATT" w:date="2017-05-23T09:56:00Z">
              <w:r w:rsidRPr="00372026" w:rsidDel="00357DBB">
                <w:rPr>
                  <w:rFonts w:ascii="Arial" w:eastAsia="Times New Roman" w:hAnsi="Arial" w:cs="Arial"/>
                  <w:color w:val="000000"/>
                </w:rPr>
                <w:delText>SIP signaling-CMCC 01(UL)</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82" w:author="2017-05-22" w:date="2017-05-22T03:42:00Z"/>
                <w:del w:id="1483" w:author="CATT" w:date="2017-05-23T09:56:00Z"/>
                <w:rFonts w:ascii="Arial" w:eastAsia="Times New Roman" w:hAnsi="Arial" w:cs="Arial"/>
                <w:color w:val="000000"/>
              </w:rPr>
            </w:pPr>
            <w:del w:id="1484" w:author="CATT" w:date="2017-05-23T09:56:00Z">
              <w:r w:rsidRPr="00372026" w:rsidDel="00357DBB">
                <w:rPr>
                  <w:rFonts w:ascii="Arial" w:eastAsia="Times New Roman" w:hAnsi="Arial" w:cs="Arial"/>
                  <w:color w:val="000000"/>
                </w:rPr>
                <w:delText>85.61</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485" w:author="2017-05-22" w:date="2017-05-22T03:42:00Z"/>
                <w:del w:id="1486" w:author="CATT" w:date="2017-05-23T09:56:00Z"/>
                <w:rFonts w:ascii="Arial" w:eastAsia="Times New Roman" w:hAnsi="Arial" w:cs="Arial"/>
                <w:color w:val="000000"/>
              </w:rPr>
            </w:pPr>
            <w:del w:id="1487" w:author="CATT" w:date="2017-05-23T09:56:00Z">
              <w:r w:rsidRPr="00372026" w:rsidDel="00357DBB">
                <w:rPr>
                  <w:rFonts w:ascii="Arial" w:eastAsia="Times New Roman" w:hAnsi="Arial" w:cs="Arial"/>
                  <w:color w:val="000000"/>
                </w:rPr>
                <w:delText>51020</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488" w:author="2017-05-22" w:date="2017-05-22T03:42:00Z"/>
                <w:del w:id="1489" w:author="CATT" w:date="2017-05-23T09:56:00Z"/>
                <w:rFonts w:ascii="Arial" w:eastAsia="Times New Roman" w:hAnsi="Arial" w:cs="Arial"/>
                <w:color w:val="000000"/>
              </w:rPr>
            </w:pPr>
            <w:del w:id="1490" w:author="CATT" w:date="2017-05-23T09:56:00Z">
              <w:r w:rsidRPr="00372026" w:rsidDel="00357DBB">
                <w:rPr>
                  <w:rFonts w:ascii="Arial" w:eastAsia="Times New Roman" w:hAnsi="Arial" w:cs="Arial"/>
                  <w:color w:val="000000"/>
                </w:rPr>
                <w:delText>7337</w:delText>
              </w:r>
            </w:del>
          </w:p>
        </w:tc>
      </w:tr>
      <w:tr w:rsidR="005A6EF5" w:rsidRPr="00372026" w:rsidDel="00357DBB" w:rsidTr="00357DBB">
        <w:trPr>
          <w:trHeight w:val="258"/>
          <w:jc w:val="center"/>
          <w:ins w:id="1491" w:author="2017-05-22" w:date="2017-05-22T03:42:00Z"/>
          <w:del w:id="1492"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7F0FEF" w:rsidDel="00357DBB" w:rsidRDefault="005A6EF5" w:rsidP="00071C13">
            <w:pPr>
              <w:spacing w:after="144"/>
              <w:rPr>
                <w:ins w:id="1493" w:author="2017-05-22" w:date="2017-05-22T03:42:00Z"/>
                <w:del w:id="1494" w:author="CATT" w:date="2017-05-23T09:56:00Z"/>
                <w:rFonts w:ascii="Arial" w:hAnsi="Arial" w:cs="Arial"/>
                <w:color w:val="000000"/>
                <w:lang w:eastAsia="zh-CN"/>
              </w:rPr>
            </w:pPr>
            <w:ins w:id="1495" w:author="2017-05-22" w:date="2017-05-22T03:42:00Z">
              <w:del w:id="1496" w:author="CATT" w:date="2017-05-03T20:29:00Z">
                <w:r w:rsidDel="007F0FEF">
                  <w:rPr>
                    <w:lang w:eastAsia="zh-TW"/>
                  </w:rPr>
                  <w:delText>Input traffic</w:delText>
                </w:r>
              </w:del>
              <w:del w:id="1497" w:author="CATT" w:date="2017-05-03T19:44:00Z">
                <w:r w:rsidDel="00C20C81">
                  <w:rPr>
                    <w:rFonts w:ascii="Arial" w:eastAsia="Times New Roman" w:hAnsi="Arial" w:cs="Arial"/>
                    <w:color w:val="000000"/>
                  </w:rPr>
                  <w:delText>3</w:delText>
                </w:r>
              </w:del>
              <w:del w:id="1498" w:author="CATT" w:date="2017-05-03T20:29:00Z">
                <w:r w:rsidDel="007F0FEF">
                  <w:rPr>
                    <w:rFonts w:ascii="Arial" w:eastAsia="Times New Roman" w:hAnsi="Arial" w:cs="Arial"/>
                    <w:color w:val="000000"/>
                  </w:rPr>
                  <w:delText>- UE2</w:delText>
                </w:r>
              </w:del>
              <w:del w:id="1499" w:author="CATT" w:date="2017-05-23T09:56:00Z">
                <w:r w:rsidDel="00357DBB">
                  <w:rPr>
                    <w:rFonts w:ascii="Arial" w:hAnsi="Arial" w:cs="Arial" w:hint="eastAsia"/>
                    <w:color w:val="000000"/>
                    <w:lang w:eastAsia="zh-CN"/>
                  </w:rPr>
                  <w:delText>4</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500" w:author="2017-05-22" w:date="2017-05-22T03:42:00Z"/>
                <w:del w:id="1501" w:author="CATT" w:date="2017-05-23T09:56:00Z"/>
                <w:rFonts w:ascii="Arial" w:eastAsia="Times New Roman" w:hAnsi="Arial" w:cs="Arial"/>
                <w:color w:val="000000"/>
              </w:rPr>
            </w:pPr>
            <w:del w:id="1502" w:author="CATT" w:date="2017-05-23T09:56:00Z">
              <w:r w:rsidRPr="00372026" w:rsidDel="00357DBB">
                <w:rPr>
                  <w:rFonts w:ascii="Arial" w:eastAsia="Times New Roman" w:hAnsi="Arial" w:cs="Arial"/>
                  <w:color w:val="000000"/>
                </w:rPr>
                <w:delText>SIP signaling-CMCC 02(UL)</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03" w:author="2017-05-22" w:date="2017-05-22T03:42:00Z"/>
                <w:del w:id="1504" w:author="CATT" w:date="2017-05-23T09:56:00Z"/>
                <w:rFonts w:ascii="Arial" w:eastAsia="Times New Roman" w:hAnsi="Arial" w:cs="Arial"/>
                <w:color w:val="000000"/>
              </w:rPr>
            </w:pPr>
            <w:del w:id="1505" w:author="CATT" w:date="2017-05-23T09:56:00Z">
              <w:r w:rsidRPr="00372026" w:rsidDel="00357DBB">
                <w:rPr>
                  <w:rFonts w:ascii="Arial" w:eastAsia="Times New Roman" w:hAnsi="Arial" w:cs="Arial"/>
                  <w:color w:val="000000"/>
                </w:rPr>
                <w:delText>82.16</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06" w:author="2017-05-22" w:date="2017-05-22T03:42:00Z"/>
                <w:del w:id="1507" w:author="CATT" w:date="2017-05-23T09:56:00Z"/>
                <w:rFonts w:ascii="Arial" w:eastAsia="Times New Roman" w:hAnsi="Arial" w:cs="Arial"/>
                <w:color w:val="000000"/>
              </w:rPr>
            </w:pPr>
            <w:del w:id="1508" w:author="CATT" w:date="2017-05-23T09:56:00Z">
              <w:r w:rsidRPr="00372026" w:rsidDel="00357DBB">
                <w:rPr>
                  <w:rFonts w:ascii="Arial" w:eastAsia="Times New Roman" w:hAnsi="Arial" w:cs="Arial"/>
                  <w:color w:val="000000"/>
                </w:rPr>
                <w:delText>32680</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509" w:author="2017-05-22" w:date="2017-05-22T03:42:00Z"/>
                <w:del w:id="1510" w:author="CATT" w:date="2017-05-23T09:56:00Z"/>
                <w:rFonts w:ascii="Arial" w:eastAsia="Times New Roman" w:hAnsi="Arial" w:cs="Arial"/>
                <w:color w:val="000000"/>
              </w:rPr>
            </w:pPr>
            <w:del w:id="1511" w:author="CATT" w:date="2017-05-23T09:56:00Z">
              <w:r w:rsidRPr="00372026" w:rsidDel="00357DBB">
                <w:rPr>
                  <w:rFonts w:ascii="Arial" w:eastAsia="Times New Roman" w:hAnsi="Arial" w:cs="Arial"/>
                  <w:color w:val="000000"/>
                </w:rPr>
                <w:delText>5827</w:delText>
              </w:r>
            </w:del>
          </w:p>
        </w:tc>
      </w:tr>
      <w:tr w:rsidR="005A6EF5" w:rsidRPr="00372026" w:rsidDel="00357DBB" w:rsidTr="00357DBB">
        <w:trPr>
          <w:trHeight w:val="258"/>
          <w:jc w:val="center"/>
          <w:ins w:id="1512" w:author="2017-05-22" w:date="2017-05-22T03:42:00Z"/>
          <w:del w:id="1513"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7F0FEF" w:rsidDel="00357DBB" w:rsidRDefault="005A6EF5" w:rsidP="00071C13">
            <w:pPr>
              <w:spacing w:after="144"/>
              <w:rPr>
                <w:ins w:id="1514" w:author="2017-05-22" w:date="2017-05-22T03:42:00Z"/>
                <w:del w:id="1515" w:author="CATT" w:date="2017-05-23T09:56:00Z"/>
                <w:rFonts w:ascii="Arial" w:hAnsi="Arial" w:cs="Arial"/>
                <w:color w:val="000000"/>
                <w:lang w:eastAsia="zh-CN"/>
              </w:rPr>
            </w:pPr>
            <w:ins w:id="1516" w:author="2017-05-22" w:date="2017-05-22T03:42:00Z">
              <w:del w:id="1517" w:author="CATT" w:date="2017-05-03T20:29:00Z">
                <w:r w:rsidDel="007F0FEF">
                  <w:rPr>
                    <w:lang w:eastAsia="zh-TW"/>
                  </w:rPr>
                  <w:lastRenderedPageBreak/>
                  <w:delText>Input traffic</w:delText>
                </w:r>
              </w:del>
              <w:del w:id="1518" w:author="CATT" w:date="2017-05-03T19:44:00Z">
                <w:r w:rsidDel="00C20C81">
                  <w:rPr>
                    <w:rFonts w:ascii="Arial" w:eastAsia="Times New Roman" w:hAnsi="Arial" w:cs="Arial"/>
                    <w:color w:val="000000"/>
                  </w:rPr>
                  <w:delText>3</w:delText>
                </w:r>
              </w:del>
              <w:del w:id="1519" w:author="CATT" w:date="2017-05-03T20:29:00Z">
                <w:r w:rsidDel="007F0FEF">
                  <w:rPr>
                    <w:rFonts w:ascii="Arial" w:eastAsia="Times New Roman" w:hAnsi="Arial" w:cs="Arial"/>
                    <w:color w:val="000000"/>
                  </w:rPr>
                  <w:delText>- UE3</w:delText>
                </w:r>
              </w:del>
              <w:del w:id="1520" w:author="CATT" w:date="2017-05-23T09:56:00Z">
                <w:r w:rsidDel="00357DBB">
                  <w:rPr>
                    <w:rFonts w:ascii="Arial" w:hAnsi="Arial" w:cs="Arial" w:hint="eastAsia"/>
                    <w:color w:val="000000"/>
                    <w:lang w:eastAsia="zh-CN"/>
                  </w:rPr>
                  <w:delText>5</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521" w:author="2017-05-22" w:date="2017-05-22T03:42:00Z"/>
                <w:del w:id="1522" w:author="CATT" w:date="2017-05-23T09:56:00Z"/>
                <w:rFonts w:ascii="Arial" w:eastAsia="Times New Roman" w:hAnsi="Arial" w:cs="Arial"/>
                <w:color w:val="000000"/>
              </w:rPr>
            </w:pPr>
            <w:del w:id="1523" w:author="CATT" w:date="2017-05-23T09:56:00Z">
              <w:r w:rsidRPr="00372026" w:rsidDel="00357DBB">
                <w:rPr>
                  <w:rFonts w:ascii="Arial" w:eastAsia="Times New Roman" w:hAnsi="Arial" w:cs="Arial"/>
                  <w:color w:val="000000"/>
                </w:rPr>
                <w:delText>SIP signaling-CMCC 03(UL)</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24" w:author="2017-05-22" w:date="2017-05-22T03:42:00Z"/>
                <w:del w:id="1525" w:author="CATT" w:date="2017-05-23T09:56:00Z"/>
                <w:rFonts w:ascii="Arial" w:eastAsia="Times New Roman" w:hAnsi="Arial" w:cs="Arial"/>
                <w:color w:val="000000"/>
              </w:rPr>
            </w:pPr>
            <w:del w:id="1526" w:author="CATT" w:date="2017-05-23T09:56:00Z">
              <w:r w:rsidRPr="00372026" w:rsidDel="00357DBB">
                <w:rPr>
                  <w:rFonts w:ascii="Arial" w:eastAsia="Times New Roman" w:hAnsi="Arial" w:cs="Arial"/>
                  <w:color w:val="000000"/>
                </w:rPr>
                <w:delText>85.94</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27" w:author="2017-05-22" w:date="2017-05-22T03:42:00Z"/>
                <w:del w:id="1528" w:author="CATT" w:date="2017-05-23T09:56:00Z"/>
                <w:rFonts w:ascii="Arial" w:eastAsia="Times New Roman" w:hAnsi="Arial" w:cs="Arial"/>
                <w:color w:val="000000"/>
              </w:rPr>
            </w:pPr>
            <w:del w:id="1529" w:author="CATT" w:date="2017-05-23T09:56:00Z">
              <w:r w:rsidRPr="00372026" w:rsidDel="00357DBB">
                <w:rPr>
                  <w:rFonts w:ascii="Arial" w:eastAsia="Times New Roman" w:hAnsi="Arial" w:cs="Arial"/>
                  <w:color w:val="000000"/>
                </w:rPr>
                <w:delText>46688</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530" w:author="2017-05-22" w:date="2017-05-22T03:42:00Z"/>
                <w:del w:id="1531" w:author="CATT" w:date="2017-05-23T09:56:00Z"/>
                <w:rFonts w:ascii="Arial" w:eastAsia="Times New Roman" w:hAnsi="Arial" w:cs="Arial"/>
                <w:color w:val="000000"/>
              </w:rPr>
            </w:pPr>
            <w:del w:id="1532" w:author="CATT" w:date="2017-05-23T09:56:00Z">
              <w:r w:rsidRPr="00372026" w:rsidDel="00357DBB">
                <w:rPr>
                  <w:rFonts w:ascii="Arial" w:eastAsia="Times New Roman" w:hAnsi="Arial" w:cs="Arial"/>
                  <w:color w:val="000000"/>
                </w:rPr>
                <w:delText>6561</w:delText>
              </w:r>
            </w:del>
          </w:p>
        </w:tc>
      </w:tr>
      <w:tr w:rsidR="005A6EF5" w:rsidRPr="00372026" w:rsidDel="00357DBB" w:rsidTr="00357DBB">
        <w:trPr>
          <w:trHeight w:val="258"/>
          <w:jc w:val="center"/>
          <w:ins w:id="1533" w:author="2017-05-22" w:date="2017-05-22T03:42:00Z"/>
          <w:del w:id="1534"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7F0FEF" w:rsidDel="00357DBB" w:rsidRDefault="005A6EF5" w:rsidP="00071C13">
            <w:pPr>
              <w:spacing w:after="144"/>
              <w:rPr>
                <w:ins w:id="1535" w:author="2017-05-22" w:date="2017-05-22T03:42:00Z"/>
                <w:del w:id="1536" w:author="CATT" w:date="2017-05-23T09:56:00Z"/>
                <w:rFonts w:ascii="Arial" w:hAnsi="Arial" w:cs="Arial"/>
                <w:color w:val="000000"/>
                <w:lang w:eastAsia="zh-CN"/>
              </w:rPr>
            </w:pPr>
            <w:ins w:id="1537" w:author="2017-05-22" w:date="2017-05-22T03:42:00Z">
              <w:del w:id="1538" w:author="CATT" w:date="2017-05-03T20:29:00Z">
                <w:r w:rsidDel="007F0FEF">
                  <w:rPr>
                    <w:lang w:eastAsia="zh-TW"/>
                  </w:rPr>
                  <w:delText>Input traffic</w:delText>
                </w:r>
              </w:del>
              <w:del w:id="1539" w:author="CATT" w:date="2017-05-03T19:44:00Z">
                <w:r w:rsidDel="00C20C81">
                  <w:rPr>
                    <w:rFonts w:ascii="Arial" w:eastAsia="Times New Roman" w:hAnsi="Arial" w:cs="Arial"/>
                    <w:color w:val="000000"/>
                  </w:rPr>
                  <w:delText>4</w:delText>
                </w:r>
              </w:del>
              <w:del w:id="1540" w:author="CATT" w:date="2017-05-23T09:56:00Z">
                <w:r w:rsidDel="00357DBB">
                  <w:rPr>
                    <w:rFonts w:ascii="Arial" w:hAnsi="Arial" w:cs="Arial" w:hint="eastAsia"/>
                    <w:color w:val="000000"/>
                    <w:lang w:eastAsia="zh-CN"/>
                  </w:rPr>
                  <w:delText>6</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541" w:author="2017-05-22" w:date="2017-05-22T03:42:00Z"/>
                <w:del w:id="1542" w:author="CATT" w:date="2017-05-23T09:56:00Z"/>
                <w:rFonts w:ascii="Arial" w:eastAsia="Times New Roman" w:hAnsi="Arial" w:cs="Arial"/>
                <w:color w:val="000000"/>
              </w:rPr>
            </w:pPr>
            <w:del w:id="1543" w:author="CATT" w:date="2017-05-23T09:56:00Z">
              <w:r w:rsidRPr="00372026" w:rsidDel="00357DBB">
                <w:rPr>
                  <w:rFonts w:ascii="Arial" w:eastAsia="Times New Roman" w:hAnsi="Arial" w:cs="Arial"/>
                  <w:color w:val="000000"/>
                </w:rPr>
                <w:delText>Video data-CMCC(UL)</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44" w:author="2017-05-22" w:date="2017-05-22T03:42:00Z"/>
                <w:del w:id="1545" w:author="CATT" w:date="2017-05-23T09:56:00Z"/>
                <w:rFonts w:ascii="Arial" w:eastAsia="Times New Roman" w:hAnsi="Arial" w:cs="Arial"/>
                <w:color w:val="000000"/>
              </w:rPr>
            </w:pPr>
            <w:del w:id="1546" w:author="CATT" w:date="2017-05-23T09:56:00Z">
              <w:r w:rsidRPr="00372026" w:rsidDel="00357DBB">
                <w:rPr>
                  <w:rFonts w:ascii="Arial" w:eastAsia="Times New Roman" w:hAnsi="Arial" w:cs="Arial"/>
                  <w:color w:val="000000"/>
                </w:rPr>
                <w:delText>62.04</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47" w:author="2017-05-22" w:date="2017-05-22T03:42:00Z"/>
                <w:del w:id="1548" w:author="CATT" w:date="2017-05-23T09:56:00Z"/>
                <w:rFonts w:ascii="Arial" w:eastAsia="Times New Roman" w:hAnsi="Arial" w:cs="Arial"/>
                <w:color w:val="000000"/>
              </w:rPr>
            </w:pPr>
            <w:del w:id="1549" w:author="CATT" w:date="2017-05-23T09:56:00Z">
              <w:r w:rsidRPr="00372026" w:rsidDel="00357DBB">
                <w:rPr>
                  <w:rFonts w:ascii="Arial" w:eastAsia="Times New Roman" w:hAnsi="Arial" w:cs="Arial"/>
                  <w:color w:val="000000"/>
                </w:rPr>
                <w:delText>13450</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550" w:author="2017-05-22" w:date="2017-05-22T03:42:00Z"/>
                <w:del w:id="1551" w:author="CATT" w:date="2017-05-23T09:56:00Z"/>
                <w:rFonts w:ascii="Arial" w:eastAsia="Times New Roman" w:hAnsi="Arial" w:cs="Arial"/>
                <w:color w:val="000000"/>
              </w:rPr>
            </w:pPr>
            <w:del w:id="1552" w:author="CATT" w:date="2017-05-23T09:56:00Z">
              <w:r w:rsidRPr="00372026" w:rsidDel="00357DBB">
                <w:rPr>
                  <w:rFonts w:ascii="Arial" w:eastAsia="Times New Roman" w:hAnsi="Arial" w:cs="Arial"/>
                  <w:color w:val="000000"/>
                </w:rPr>
                <w:delText>5105</w:delText>
              </w:r>
            </w:del>
          </w:p>
        </w:tc>
      </w:tr>
      <w:tr w:rsidR="005A6EF5" w:rsidRPr="00372026" w:rsidDel="00357DBB" w:rsidTr="00357DBB">
        <w:trPr>
          <w:trHeight w:val="258"/>
          <w:jc w:val="center"/>
          <w:ins w:id="1553" w:author="2017-05-22" w:date="2017-05-22T03:42:00Z"/>
          <w:del w:id="1554" w:author="CATT" w:date="2017-05-23T09:56:00Z"/>
        </w:trPr>
        <w:tc>
          <w:tcPr>
            <w:tcW w:w="1980" w:type="dxa"/>
            <w:tcBorders>
              <w:top w:val="nil"/>
              <w:left w:val="single" w:sz="8" w:space="0" w:color="auto"/>
              <w:bottom w:val="single" w:sz="4" w:space="0" w:color="auto"/>
              <w:right w:val="single" w:sz="4" w:space="0" w:color="auto"/>
            </w:tcBorders>
            <w:shd w:val="clear" w:color="auto" w:fill="auto"/>
            <w:noWrap/>
            <w:vAlign w:val="bottom"/>
            <w:hideMark/>
          </w:tcPr>
          <w:p w:rsidR="005A6EF5" w:rsidRPr="007F0FEF" w:rsidDel="00357DBB" w:rsidRDefault="005A6EF5" w:rsidP="00071C13">
            <w:pPr>
              <w:spacing w:after="144"/>
              <w:rPr>
                <w:ins w:id="1555" w:author="2017-05-22" w:date="2017-05-22T03:42:00Z"/>
                <w:del w:id="1556" w:author="CATT" w:date="2017-05-23T09:56:00Z"/>
                <w:rFonts w:ascii="Arial" w:hAnsi="Arial" w:cs="Arial"/>
                <w:color w:val="000000"/>
                <w:lang w:eastAsia="zh-CN"/>
              </w:rPr>
            </w:pPr>
            <w:ins w:id="1557" w:author="2017-05-22" w:date="2017-05-22T03:42:00Z">
              <w:del w:id="1558" w:author="CATT" w:date="2017-05-03T20:29:00Z">
                <w:r w:rsidDel="007F0FEF">
                  <w:rPr>
                    <w:lang w:eastAsia="zh-TW"/>
                  </w:rPr>
                  <w:delText>Input traffic</w:delText>
                </w:r>
              </w:del>
              <w:del w:id="1559" w:author="CATT" w:date="2017-05-23T09:56:00Z">
                <w:r w:rsidDel="00357DBB">
                  <w:rPr>
                    <w:rFonts w:ascii="Arial" w:eastAsia="Times New Roman" w:hAnsi="Arial" w:cs="Arial"/>
                    <w:color w:val="000000"/>
                  </w:rPr>
                  <w:delText>7</w:delText>
                </w:r>
              </w:del>
            </w:ins>
          </w:p>
        </w:tc>
        <w:tc>
          <w:tcPr>
            <w:tcW w:w="3314" w:type="dxa"/>
            <w:tcBorders>
              <w:top w:val="nil"/>
              <w:left w:val="nil"/>
              <w:bottom w:val="single" w:sz="4" w:space="0" w:color="auto"/>
              <w:right w:val="single" w:sz="4" w:space="0" w:color="auto"/>
            </w:tcBorders>
            <w:shd w:val="clear" w:color="auto" w:fill="auto"/>
            <w:noWrap/>
            <w:vAlign w:val="bottom"/>
            <w:hideMark/>
          </w:tcPr>
          <w:p w:rsidR="005A6EF5" w:rsidRPr="00372026" w:rsidDel="00357DBB" w:rsidRDefault="005A6EF5" w:rsidP="00071C13">
            <w:pPr>
              <w:spacing w:after="144"/>
              <w:rPr>
                <w:ins w:id="1560" w:author="2017-05-22" w:date="2017-05-22T03:42:00Z"/>
                <w:del w:id="1561" w:author="CATT" w:date="2017-05-23T09:56:00Z"/>
                <w:rFonts w:ascii="Arial" w:eastAsia="Times New Roman" w:hAnsi="Arial" w:cs="Arial"/>
                <w:color w:val="000000"/>
              </w:rPr>
            </w:pPr>
            <w:del w:id="1562" w:author="CATT" w:date="2017-05-23T09:56:00Z">
              <w:r w:rsidRPr="00372026" w:rsidDel="00357DBB">
                <w:rPr>
                  <w:rFonts w:ascii="Arial" w:eastAsia="Times New Roman" w:hAnsi="Arial" w:cs="Arial"/>
                  <w:color w:val="000000"/>
                </w:rPr>
                <w:delText>web surfing-CMCC(UL)</w:delText>
              </w:r>
            </w:del>
          </w:p>
        </w:tc>
        <w:tc>
          <w:tcPr>
            <w:tcW w:w="1455"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63" w:author="2017-05-22" w:date="2017-05-22T03:42:00Z"/>
                <w:del w:id="1564" w:author="CATT" w:date="2017-05-23T09:56:00Z"/>
                <w:rFonts w:ascii="Arial" w:eastAsia="Times New Roman" w:hAnsi="Arial" w:cs="Arial"/>
                <w:color w:val="000000"/>
              </w:rPr>
            </w:pPr>
            <w:del w:id="1565" w:author="CATT" w:date="2017-05-23T09:56:00Z">
              <w:r w:rsidRPr="00372026" w:rsidDel="00357DBB">
                <w:rPr>
                  <w:rFonts w:ascii="Arial" w:eastAsia="Times New Roman" w:hAnsi="Arial" w:cs="Arial"/>
                  <w:color w:val="000000"/>
                </w:rPr>
                <w:delText>67.75</w:delText>
              </w:r>
            </w:del>
          </w:p>
        </w:tc>
        <w:tc>
          <w:tcPr>
            <w:tcW w:w="1360" w:type="dxa"/>
            <w:tcBorders>
              <w:top w:val="nil"/>
              <w:left w:val="nil"/>
              <w:bottom w:val="single" w:sz="4"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66" w:author="2017-05-22" w:date="2017-05-22T03:42:00Z"/>
                <w:del w:id="1567" w:author="CATT" w:date="2017-05-23T09:56:00Z"/>
                <w:rFonts w:ascii="Arial" w:eastAsia="Times New Roman" w:hAnsi="Arial" w:cs="Arial"/>
                <w:color w:val="000000"/>
              </w:rPr>
            </w:pPr>
            <w:del w:id="1568" w:author="CATT" w:date="2017-05-23T09:56:00Z">
              <w:r w:rsidRPr="00372026" w:rsidDel="00357DBB">
                <w:rPr>
                  <w:rFonts w:ascii="Arial" w:eastAsia="Times New Roman" w:hAnsi="Arial" w:cs="Arial"/>
                  <w:color w:val="000000"/>
                </w:rPr>
                <w:delText>2381720</w:delText>
              </w:r>
            </w:del>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372026" w:rsidDel="00357DBB" w:rsidRDefault="005A6EF5" w:rsidP="00071C13">
            <w:pPr>
              <w:spacing w:after="144"/>
              <w:rPr>
                <w:ins w:id="1569" w:author="2017-05-22" w:date="2017-05-22T03:42:00Z"/>
                <w:del w:id="1570" w:author="CATT" w:date="2017-05-23T09:56:00Z"/>
                <w:rFonts w:ascii="Arial" w:eastAsia="Times New Roman" w:hAnsi="Arial" w:cs="Arial"/>
                <w:color w:val="000000"/>
              </w:rPr>
            </w:pPr>
            <w:del w:id="1571" w:author="CATT" w:date="2017-05-23T09:56:00Z">
              <w:r w:rsidRPr="00372026" w:rsidDel="00357DBB">
                <w:rPr>
                  <w:rFonts w:ascii="Arial" w:eastAsia="Times New Roman" w:hAnsi="Arial" w:cs="Arial"/>
                  <w:color w:val="000000"/>
                </w:rPr>
                <w:delText>767990</w:delText>
              </w:r>
            </w:del>
          </w:p>
        </w:tc>
      </w:tr>
      <w:tr w:rsidR="005A6EF5" w:rsidRPr="00372026" w:rsidDel="00357DBB" w:rsidTr="00357DBB">
        <w:trPr>
          <w:trHeight w:val="271"/>
          <w:jc w:val="center"/>
          <w:ins w:id="1572" w:author="2017-05-22" w:date="2017-05-22T03:42:00Z"/>
          <w:del w:id="1573" w:author="CATT" w:date="2017-05-23T09:56:00Z"/>
        </w:trPr>
        <w:tc>
          <w:tcPr>
            <w:tcW w:w="1980" w:type="dxa"/>
            <w:tcBorders>
              <w:top w:val="nil"/>
              <w:left w:val="single" w:sz="8" w:space="0" w:color="auto"/>
              <w:bottom w:val="single" w:sz="8" w:space="0" w:color="auto"/>
              <w:right w:val="single" w:sz="4" w:space="0" w:color="auto"/>
            </w:tcBorders>
            <w:shd w:val="clear" w:color="auto" w:fill="auto"/>
            <w:noWrap/>
            <w:vAlign w:val="bottom"/>
            <w:hideMark/>
          </w:tcPr>
          <w:p w:rsidR="005A6EF5" w:rsidRPr="007F0FEF" w:rsidDel="00357DBB" w:rsidRDefault="005A6EF5" w:rsidP="00071C13">
            <w:pPr>
              <w:spacing w:after="144"/>
              <w:rPr>
                <w:ins w:id="1574" w:author="2017-05-22" w:date="2017-05-22T03:42:00Z"/>
                <w:del w:id="1575" w:author="CATT" w:date="2017-05-23T09:56:00Z"/>
                <w:rFonts w:ascii="Arial" w:hAnsi="Arial" w:cs="Arial"/>
                <w:color w:val="000000"/>
                <w:lang w:eastAsia="zh-CN"/>
              </w:rPr>
            </w:pPr>
            <w:ins w:id="1576" w:author="2017-05-22" w:date="2017-05-22T03:42:00Z">
              <w:del w:id="1577" w:author="CATT" w:date="2017-05-03T20:29:00Z">
                <w:r w:rsidDel="007F0FEF">
                  <w:rPr>
                    <w:lang w:eastAsia="zh-TW"/>
                  </w:rPr>
                  <w:delText>Input traffic</w:delText>
                </w:r>
              </w:del>
              <w:del w:id="1578" w:author="CATT" w:date="2017-05-03T19:50:00Z">
                <w:r w:rsidDel="00C20C81">
                  <w:rPr>
                    <w:rFonts w:ascii="Arial" w:eastAsia="Times New Roman" w:hAnsi="Arial" w:cs="Arial"/>
                    <w:color w:val="000000"/>
                  </w:rPr>
                  <w:delText>5</w:delText>
                </w:r>
              </w:del>
              <w:del w:id="1579" w:author="CATT" w:date="2017-05-23T09:56:00Z">
                <w:r w:rsidDel="00357DBB">
                  <w:rPr>
                    <w:rFonts w:ascii="Arial" w:hAnsi="Arial" w:cs="Arial" w:hint="eastAsia"/>
                    <w:color w:val="000000"/>
                    <w:lang w:eastAsia="zh-CN"/>
                  </w:rPr>
                  <w:delText>8</w:delText>
                </w:r>
              </w:del>
            </w:ins>
          </w:p>
        </w:tc>
        <w:tc>
          <w:tcPr>
            <w:tcW w:w="3314" w:type="dxa"/>
            <w:tcBorders>
              <w:top w:val="nil"/>
              <w:left w:val="nil"/>
              <w:bottom w:val="single" w:sz="8" w:space="0" w:color="auto"/>
              <w:right w:val="single" w:sz="4" w:space="0" w:color="auto"/>
            </w:tcBorders>
            <w:shd w:val="clear" w:color="auto" w:fill="auto"/>
            <w:noWrap/>
            <w:vAlign w:val="bottom"/>
            <w:hideMark/>
          </w:tcPr>
          <w:p w:rsidR="005A6EF5" w:rsidRPr="00372026" w:rsidDel="00357DBB" w:rsidRDefault="005A6EF5" w:rsidP="00071C13">
            <w:pPr>
              <w:spacing w:after="144"/>
              <w:rPr>
                <w:ins w:id="1580" w:author="2017-05-22" w:date="2017-05-22T03:42:00Z"/>
                <w:del w:id="1581" w:author="CATT" w:date="2017-05-23T09:56:00Z"/>
                <w:rFonts w:ascii="Arial" w:eastAsia="Times New Roman" w:hAnsi="Arial" w:cs="Arial"/>
                <w:color w:val="000000"/>
              </w:rPr>
            </w:pPr>
            <w:del w:id="1582" w:author="CATT" w:date="2017-05-23T09:56:00Z">
              <w:r w:rsidRPr="00372026" w:rsidDel="00357DBB">
                <w:rPr>
                  <w:rFonts w:ascii="Arial" w:eastAsia="Times New Roman" w:hAnsi="Arial" w:cs="Arial"/>
                  <w:color w:val="000000"/>
                </w:rPr>
                <w:delText>long period Video data-CMCC(UL)</w:delText>
              </w:r>
            </w:del>
          </w:p>
        </w:tc>
        <w:tc>
          <w:tcPr>
            <w:tcW w:w="1455" w:type="dxa"/>
            <w:tcBorders>
              <w:top w:val="nil"/>
              <w:left w:val="nil"/>
              <w:bottom w:val="single" w:sz="8"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83" w:author="2017-05-22" w:date="2017-05-22T03:42:00Z"/>
                <w:del w:id="1584" w:author="CATT" w:date="2017-05-23T09:56:00Z"/>
                <w:rFonts w:ascii="Arial" w:eastAsia="Times New Roman" w:hAnsi="Arial" w:cs="Arial"/>
                <w:color w:val="000000"/>
              </w:rPr>
            </w:pPr>
            <w:del w:id="1585" w:author="CATT" w:date="2017-05-23T09:56:00Z">
              <w:r w:rsidRPr="00372026" w:rsidDel="00357DBB">
                <w:rPr>
                  <w:rFonts w:ascii="Arial" w:eastAsia="Times New Roman" w:hAnsi="Arial" w:cs="Arial"/>
                  <w:color w:val="000000"/>
                </w:rPr>
                <w:delText>78.44</w:delText>
              </w:r>
            </w:del>
          </w:p>
        </w:tc>
        <w:tc>
          <w:tcPr>
            <w:tcW w:w="1360" w:type="dxa"/>
            <w:tcBorders>
              <w:top w:val="nil"/>
              <w:left w:val="nil"/>
              <w:bottom w:val="single" w:sz="8" w:space="0" w:color="auto"/>
              <w:right w:val="single" w:sz="4" w:space="0" w:color="auto"/>
            </w:tcBorders>
            <w:shd w:val="clear" w:color="auto" w:fill="auto"/>
            <w:noWrap/>
            <w:vAlign w:val="center"/>
            <w:hideMark/>
          </w:tcPr>
          <w:p w:rsidR="005A6EF5" w:rsidRPr="00372026" w:rsidDel="00357DBB" w:rsidRDefault="005A6EF5" w:rsidP="00071C13">
            <w:pPr>
              <w:spacing w:after="144"/>
              <w:rPr>
                <w:ins w:id="1586" w:author="2017-05-22" w:date="2017-05-22T03:42:00Z"/>
                <w:del w:id="1587" w:author="CATT" w:date="2017-05-23T09:56:00Z"/>
                <w:rFonts w:ascii="Arial" w:eastAsia="Times New Roman" w:hAnsi="Arial" w:cs="Arial"/>
                <w:color w:val="000000"/>
              </w:rPr>
            </w:pPr>
            <w:del w:id="1588" w:author="CATT" w:date="2017-05-23T09:56:00Z">
              <w:r w:rsidRPr="00372026" w:rsidDel="00357DBB">
                <w:rPr>
                  <w:rFonts w:ascii="Arial" w:eastAsia="Times New Roman" w:hAnsi="Arial" w:cs="Arial"/>
                  <w:color w:val="000000"/>
                </w:rPr>
                <w:delText>1371861</w:delText>
              </w:r>
            </w:del>
          </w:p>
        </w:tc>
        <w:tc>
          <w:tcPr>
            <w:tcW w:w="1395" w:type="dxa"/>
            <w:tcBorders>
              <w:top w:val="nil"/>
              <w:left w:val="nil"/>
              <w:bottom w:val="single" w:sz="8" w:space="0" w:color="auto"/>
              <w:right w:val="single" w:sz="8" w:space="0" w:color="auto"/>
            </w:tcBorders>
            <w:shd w:val="clear" w:color="auto" w:fill="auto"/>
            <w:noWrap/>
            <w:vAlign w:val="center"/>
            <w:hideMark/>
          </w:tcPr>
          <w:p w:rsidR="005A6EF5" w:rsidRPr="00372026" w:rsidDel="00357DBB" w:rsidRDefault="005A6EF5" w:rsidP="00071C13">
            <w:pPr>
              <w:spacing w:after="144"/>
              <w:rPr>
                <w:ins w:id="1589" w:author="2017-05-22" w:date="2017-05-22T03:42:00Z"/>
                <w:del w:id="1590" w:author="CATT" w:date="2017-05-23T09:56:00Z"/>
                <w:rFonts w:ascii="Arial" w:eastAsia="Times New Roman" w:hAnsi="Arial" w:cs="Arial"/>
                <w:color w:val="000000"/>
              </w:rPr>
            </w:pPr>
            <w:del w:id="1591" w:author="CATT" w:date="2017-05-23T09:56:00Z">
              <w:r w:rsidRPr="00372026" w:rsidDel="00357DBB">
                <w:rPr>
                  <w:rFonts w:ascii="Arial" w:eastAsia="Times New Roman" w:hAnsi="Arial" w:cs="Arial"/>
                  <w:color w:val="000000"/>
                </w:rPr>
                <w:delText>295658</w:delText>
              </w:r>
            </w:del>
          </w:p>
        </w:tc>
      </w:tr>
      <w:tr w:rsidR="005A6EF5" w:rsidRPr="00372026" w:rsidDel="00357DBB" w:rsidTr="00357DBB">
        <w:trPr>
          <w:trHeight w:val="271"/>
          <w:jc w:val="center"/>
          <w:ins w:id="1592" w:author="2017-05-22" w:date="2017-05-22T03:42:00Z"/>
          <w:del w:id="1593" w:author="CATT" w:date="2017-05-23T09:56:00Z"/>
        </w:trPr>
        <w:tc>
          <w:tcPr>
            <w:tcW w:w="1980" w:type="dxa"/>
            <w:tcBorders>
              <w:top w:val="nil"/>
              <w:left w:val="single" w:sz="8" w:space="0" w:color="auto"/>
              <w:bottom w:val="single" w:sz="8" w:space="0" w:color="auto"/>
              <w:right w:val="single" w:sz="4" w:space="0" w:color="auto"/>
            </w:tcBorders>
            <w:noWrap/>
            <w:vAlign w:val="bottom"/>
            <w:hideMark/>
          </w:tcPr>
          <w:p w:rsidR="005A6EF5" w:rsidRPr="000F2C28" w:rsidDel="00357DBB" w:rsidRDefault="005A6EF5" w:rsidP="00071C13">
            <w:pPr>
              <w:spacing w:after="144"/>
              <w:rPr>
                <w:ins w:id="1594" w:author="2017-05-22" w:date="2017-05-22T03:42:00Z"/>
                <w:del w:id="1595" w:author="CATT" w:date="2017-05-23T09:56:00Z"/>
                <w:lang w:eastAsia="zh-CN"/>
              </w:rPr>
            </w:pPr>
            <w:ins w:id="1596" w:author="2017-05-22" w:date="2017-05-22T03:42:00Z">
              <w:del w:id="1597" w:author="CATT" w:date="2017-05-23T09:56:00Z">
                <w:r w:rsidDel="00357DBB">
                  <w:rPr>
                    <w:rFonts w:hint="eastAsia"/>
                    <w:lang w:eastAsia="zh-CN"/>
                  </w:rPr>
                  <w:delText>9</w:delText>
                </w:r>
              </w:del>
            </w:ins>
          </w:p>
        </w:tc>
        <w:tc>
          <w:tcPr>
            <w:tcW w:w="3314" w:type="dxa"/>
            <w:tcBorders>
              <w:top w:val="nil"/>
              <w:left w:val="nil"/>
              <w:bottom w:val="single" w:sz="8" w:space="0" w:color="auto"/>
              <w:right w:val="single" w:sz="4" w:space="0" w:color="auto"/>
            </w:tcBorders>
            <w:noWrap/>
            <w:vAlign w:val="bottom"/>
            <w:hideMark/>
          </w:tcPr>
          <w:p w:rsidR="005A6EF5" w:rsidRPr="000F2C28" w:rsidDel="00357DBB" w:rsidRDefault="005A6EF5" w:rsidP="00071C13">
            <w:pPr>
              <w:spacing w:after="144"/>
              <w:rPr>
                <w:ins w:id="1598" w:author="2017-05-22" w:date="2017-05-22T03:42:00Z"/>
                <w:del w:id="1599" w:author="CATT" w:date="2017-05-23T09:56:00Z"/>
                <w:rFonts w:ascii="Arial" w:eastAsia="Times New Roman" w:hAnsi="Arial" w:cs="Arial"/>
                <w:color w:val="000000"/>
              </w:rPr>
            </w:pPr>
          </w:p>
        </w:tc>
        <w:tc>
          <w:tcPr>
            <w:tcW w:w="1455" w:type="dxa"/>
            <w:tcBorders>
              <w:top w:val="nil"/>
              <w:left w:val="nil"/>
              <w:bottom w:val="single" w:sz="8" w:space="0" w:color="auto"/>
              <w:right w:val="single" w:sz="4" w:space="0" w:color="auto"/>
            </w:tcBorders>
            <w:noWrap/>
            <w:vAlign w:val="center"/>
            <w:hideMark/>
          </w:tcPr>
          <w:p w:rsidR="005A6EF5" w:rsidRPr="000F2C28" w:rsidDel="00357DBB" w:rsidRDefault="005A6EF5" w:rsidP="00071C13">
            <w:pPr>
              <w:spacing w:after="144"/>
              <w:rPr>
                <w:ins w:id="1600" w:author="2017-05-22" w:date="2017-05-22T03:42:00Z"/>
                <w:del w:id="1601" w:author="CATT" w:date="2017-05-23T09:56:00Z"/>
                <w:rFonts w:ascii="Arial" w:eastAsia="Times New Roman" w:hAnsi="Arial" w:cs="Arial"/>
                <w:color w:val="000000"/>
              </w:rPr>
            </w:pPr>
          </w:p>
        </w:tc>
        <w:tc>
          <w:tcPr>
            <w:tcW w:w="1360" w:type="dxa"/>
            <w:tcBorders>
              <w:top w:val="nil"/>
              <w:left w:val="nil"/>
              <w:bottom w:val="single" w:sz="8" w:space="0" w:color="auto"/>
              <w:right w:val="single" w:sz="4" w:space="0" w:color="auto"/>
            </w:tcBorders>
            <w:noWrap/>
            <w:vAlign w:val="center"/>
            <w:hideMark/>
          </w:tcPr>
          <w:p w:rsidR="005A6EF5" w:rsidRPr="000F2C28" w:rsidDel="00357DBB" w:rsidRDefault="005A6EF5" w:rsidP="00071C13">
            <w:pPr>
              <w:spacing w:after="144"/>
              <w:rPr>
                <w:ins w:id="1602" w:author="2017-05-22" w:date="2017-05-22T03:42:00Z"/>
                <w:del w:id="1603" w:author="CATT" w:date="2017-05-23T09:56:00Z"/>
                <w:rFonts w:ascii="Arial" w:eastAsia="Times New Roman" w:hAnsi="Arial" w:cs="Arial"/>
                <w:color w:val="000000"/>
              </w:rPr>
            </w:pPr>
          </w:p>
        </w:tc>
        <w:tc>
          <w:tcPr>
            <w:tcW w:w="1395" w:type="dxa"/>
            <w:tcBorders>
              <w:top w:val="nil"/>
              <w:left w:val="nil"/>
              <w:bottom w:val="single" w:sz="8" w:space="0" w:color="auto"/>
              <w:right w:val="single" w:sz="8" w:space="0" w:color="auto"/>
            </w:tcBorders>
            <w:shd w:val="clear" w:color="auto" w:fill="auto"/>
            <w:noWrap/>
            <w:vAlign w:val="center"/>
            <w:hideMark/>
          </w:tcPr>
          <w:p w:rsidR="005A6EF5" w:rsidRPr="000F2C28" w:rsidDel="00357DBB" w:rsidRDefault="005A6EF5" w:rsidP="00071C13">
            <w:pPr>
              <w:spacing w:after="144"/>
              <w:rPr>
                <w:ins w:id="1604" w:author="2017-05-22" w:date="2017-05-22T03:42:00Z"/>
                <w:del w:id="1605" w:author="CATT" w:date="2017-05-23T09:56:00Z"/>
                <w:rFonts w:ascii="Arial" w:eastAsia="Times New Roman" w:hAnsi="Arial" w:cs="Arial"/>
                <w:color w:val="000000"/>
              </w:rPr>
            </w:pPr>
          </w:p>
        </w:tc>
      </w:tr>
      <w:tr w:rsidR="005A6EF5" w:rsidRPr="00372026" w:rsidDel="00357DBB" w:rsidTr="00357DBB">
        <w:trPr>
          <w:trHeight w:val="271"/>
          <w:jc w:val="center"/>
          <w:ins w:id="1606" w:author="2017-05-22" w:date="2017-05-22T03:42:00Z"/>
          <w:del w:id="1607" w:author="CATT" w:date="2017-05-23T09:56:00Z"/>
        </w:trPr>
        <w:tc>
          <w:tcPr>
            <w:tcW w:w="1980" w:type="dxa"/>
            <w:tcBorders>
              <w:top w:val="nil"/>
              <w:left w:val="single" w:sz="8" w:space="0" w:color="auto"/>
              <w:bottom w:val="single" w:sz="8" w:space="0" w:color="auto"/>
              <w:right w:val="single" w:sz="4" w:space="0" w:color="auto"/>
            </w:tcBorders>
            <w:noWrap/>
            <w:vAlign w:val="bottom"/>
            <w:hideMark/>
          </w:tcPr>
          <w:p w:rsidR="005A6EF5" w:rsidRPr="000F2C28" w:rsidDel="00357DBB" w:rsidRDefault="005A6EF5" w:rsidP="00071C13">
            <w:pPr>
              <w:spacing w:after="144"/>
              <w:rPr>
                <w:ins w:id="1608" w:author="2017-05-22" w:date="2017-05-22T03:42:00Z"/>
                <w:del w:id="1609" w:author="CATT" w:date="2017-05-23T09:56:00Z"/>
                <w:lang w:eastAsia="zh-CN"/>
              </w:rPr>
            </w:pPr>
            <w:ins w:id="1610" w:author="2017-05-22" w:date="2017-05-22T03:42:00Z">
              <w:del w:id="1611" w:author="CATT" w:date="2017-05-23T09:56:00Z">
                <w:r w:rsidDel="00357DBB">
                  <w:rPr>
                    <w:rFonts w:hint="eastAsia"/>
                    <w:lang w:eastAsia="zh-CN"/>
                  </w:rPr>
                  <w:delText>10</w:delText>
                </w:r>
              </w:del>
            </w:ins>
          </w:p>
        </w:tc>
        <w:tc>
          <w:tcPr>
            <w:tcW w:w="3314" w:type="dxa"/>
            <w:tcBorders>
              <w:top w:val="nil"/>
              <w:left w:val="nil"/>
              <w:bottom w:val="single" w:sz="8" w:space="0" w:color="auto"/>
              <w:right w:val="single" w:sz="4" w:space="0" w:color="auto"/>
            </w:tcBorders>
            <w:noWrap/>
            <w:vAlign w:val="bottom"/>
            <w:hideMark/>
          </w:tcPr>
          <w:p w:rsidR="005A6EF5" w:rsidRPr="000F2C28" w:rsidDel="00357DBB" w:rsidRDefault="005A6EF5" w:rsidP="00071C13">
            <w:pPr>
              <w:spacing w:after="144"/>
              <w:rPr>
                <w:ins w:id="1612" w:author="2017-05-22" w:date="2017-05-22T03:42:00Z"/>
                <w:del w:id="1613" w:author="CATT" w:date="2017-05-23T09:56:00Z"/>
                <w:rFonts w:ascii="Arial" w:eastAsia="Times New Roman" w:hAnsi="Arial" w:cs="Arial"/>
                <w:color w:val="000000"/>
              </w:rPr>
            </w:pPr>
            <w:ins w:id="1614" w:author="2017-05-22" w:date="2017-05-22T03:42:00Z">
              <w:del w:id="1615" w:author="CATT" w:date="2017-05-23T09:56:00Z">
                <w:r w:rsidRPr="000F2C28" w:rsidDel="00357DBB">
                  <w:rPr>
                    <w:rFonts w:ascii="Arial" w:eastAsia="Times New Roman" w:hAnsi="Arial" w:cs="Arial"/>
                    <w:color w:val="000000"/>
                  </w:rPr>
                  <w:delText>Long duration FTP (MediaTek)</w:delText>
                </w:r>
              </w:del>
            </w:ins>
          </w:p>
        </w:tc>
        <w:tc>
          <w:tcPr>
            <w:tcW w:w="1455" w:type="dxa"/>
            <w:tcBorders>
              <w:top w:val="nil"/>
              <w:left w:val="nil"/>
              <w:bottom w:val="single" w:sz="8" w:space="0" w:color="auto"/>
              <w:right w:val="single" w:sz="4" w:space="0" w:color="auto"/>
            </w:tcBorders>
            <w:noWrap/>
            <w:vAlign w:val="center"/>
            <w:hideMark/>
          </w:tcPr>
          <w:p w:rsidR="005A6EF5" w:rsidRPr="00185D78" w:rsidDel="00357DBB" w:rsidRDefault="005A6EF5" w:rsidP="00071C13">
            <w:pPr>
              <w:spacing w:after="144"/>
              <w:rPr>
                <w:ins w:id="1616" w:author="2017-05-22" w:date="2017-05-22T03:42:00Z"/>
                <w:del w:id="1617" w:author="CATT" w:date="2017-05-23T09:56:00Z"/>
                <w:rFonts w:ascii="Arial" w:eastAsia="Times New Roman" w:hAnsi="Arial" w:cs="Arial"/>
                <w:color w:val="000000"/>
              </w:rPr>
            </w:pPr>
            <w:ins w:id="1618" w:author="2017-05-22" w:date="2017-05-22T03:42:00Z">
              <w:del w:id="1619" w:author="CATT" w:date="2017-05-23T09:56:00Z">
                <w:r w:rsidRPr="00185D78" w:rsidDel="00357DBB">
                  <w:rPr>
                    <w:rFonts w:eastAsia="Times New Roman" w:cs="Arial"/>
                    <w:color w:val="000000"/>
                  </w:rPr>
                  <w:delText>75.34</w:delText>
                </w:r>
              </w:del>
            </w:ins>
          </w:p>
        </w:tc>
        <w:tc>
          <w:tcPr>
            <w:tcW w:w="1360" w:type="dxa"/>
            <w:tcBorders>
              <w:top w:val="nil"/>
              <w:left w:val="nil"/>
              <w:bottom w:val="single" w:sz="8" w:space="0" w:color="auto"/>
              <w:right w:val="single" w:sz="4" w:space="0" w:color="auto"/>
            </w:tcBorders>
            <w:noWrap/>
            <w:vAlign w:val="center"/>
            <w:hideMark/>
          </w:tcPr>
          <w:p w:rsidR="005A6EF5" w:rsidRPr="000F2C28" w:rsidDel="00357DBB" w:rsidRDefault="005A6EF5" w:rsidP="00071C13">
            <w:pPr>
              <w:spacing w:after="144"/>
              <w:rPr>
                <w:ins w:id="1620" w:author="2017-05-22" w:date="2017-05-22T03:42:00Z"/>
                <w:del w:id="1621" w:author="CATT" w:date="2017-05-23T09:56:00Z"/>
                <w:rFonts w:ascii="Arial" w:eastAsia="Times New Roman" w:hAnsi="Arial" w:cs="Arial"/>
                <w:color w:val="000000"/>
              </w:rPr>
            </w:pPr>
            <w:ins w:id="1622" w:author="2017-05-22" w:date="2017-05-22T03:42:00Z">
              <w:del w:id="1623" w:author="CATT" w:date="2017-05-23T09:56:00Z">
                <w:r w:rsidRPr="000F2C28" w:rsidDel="00357DBB">
                  <w:rPr>
                    <w:rFonts w:ascii="Arial" w:eastAsia="Times New Roman" w:hAnsi="Arial" w:cs="Arial"/>
                    <w:color w:val="000000"/>
                  </w:rPr>
                  <w:delText>879630</w:delText>
                </w:r>
              </w:del>
            </w:ins>
          </w:p>
        </w:tc>
        <w:tc>
          <w:tcPr>
            <w:tcW w:w="1395" w:type="dxa"/>
            <w:tcBorders>
              <w:top w:val="nil"/>
              <w:left w:val="nil"/>
              <w:bottom w:val="single" w:sz="8" w:space="0" w:color="auto"/>
              <w:right w:val="single" w:sz="8" w:space="0" w:color="auto"/>
            </w:tcBorders>
            <w:shd w:val="clear" w:color="auto" w:fill="auto"/>
            <w:noWrap/>
            <w:vAlign w:val="center"/>
            <w:hideMark/>
          </w:tcPr>
          <w:p w:rsidR="005A6EF5" w:rsidRPr="000F2C28" w:rsidDel="00357DBB" w:rsidRDefault="005A6EF5" w:rsidP="00071C13">
            <w:pPr>
              <w:spacing w:after="144"/>
              <w:rPr>
                <w:ins w:id="1624" w:author="2017-05-22" w:date="2017-05-22T03:42:00Z"/>
                <w:del w:id="1625" w:author="CATT" w:date="2017-05-23T09:56:00Z"/>
                <w:rFonts w:ascii="Arial" w:eastAsia="Times New Roman" w:hAnsi="Arial" w:cs="Arial"/>
                <w:color w:val="000000"/>
              </w:rPr>
            </w:pPr>
            <w:ins w:id="1626" w:author="2017-05-22" w:date="2017-05-22T03:42:00Z">
              <w:del w:id="1627" w:author="CATT" w:date="2017-05-23T09:56:00Z">
                <w:r w:rsidRPr="000F2C28" w:rsidDel="00357DBB">
                  <w:rPr>
                    <w:rFonts w:ascii="Arial" w:eastAsia="Times New Roman" w:hAnsi="Arial" w:cs="Arial"/>
                    <w:color w:val="000000"/>
                  </w:rPr>
                  <w:delText>216910</w:delText>
                </w:r>
              </w:del>
            </w:ins>
          </w:p>
        </w:tc>
      </w:tr>
      <w:tr w:rsidR="005A6EF5" w:rsidRPr="00372026" w:rsidDel="00357DBB" w:rsidTr="00BE2620">
        <w:trPr>
          <w:trHeight w:val="271"/>
          <w:jc w:val="center"/>
          <w:ins w:id="1628" w:author="2017-05-22" w:date="2017-05-22T03:42:00Z"/>
          <w:del w:id="1629" w:author="CATT" w:date="2017-05-23T09:56:00Z"/>
        </w:trPr>
        <w:tc>
          <w:tcPr>
            <w:tcW w:w="1980" w:type="dxa"/>
            <w:tcBorders>
              <w:top w:val="nil"/>
              <w:left w:val="single" w:sz="8" w:space="0" w:color="auto"/>
              <w:bottom w:val="single" w:sz="4" w:space="0" w:color="auto"/>
              <w:right w:val="single" w:sz="4" w:space="0" w:color="auto"/>
            </w:tcBorders>
            <w:noWrap/>
            <w:vAlign w:val="bottom"/>
            <w:hideMark/>
          </w:tcPr>
          <w:p w:rsidR="005A6EF5" w:rsidRPr="000F2C28" w:rsidDel="00357DBB" w:rsidRDefault="005A6EF5" w:rsidP="00071C13">
            <w:pPr>
              <w:spacing w:after="144"/>
              <w:rPr>
                <w:ins w:id="1630" w:author="2017-05-22" w:date="2017-05-22T03:42:00Z"/>
                <w:del w:id="1631" w:author="CATT" w:date="2017-05-23T09:56:00Z"/>
                <w:lang w:eastAsia="zh-CN"/>
              </w:rPr>
            </w:pPr>
            <w:ins w:id="1632" w:author="2017-05-22" w:date="2017-05-22T03:42:00Z">
              <w:del w:id="1633" w:author="CATT" w:date="2017-05-23T09:56:00Z">
                <w:r w:rsidDel="00357DBB">
                  <w:rPr>
                    <w:rFonts w:hint="eastAsia"/>
                    <w:lang w:eastAsia="zh-CN"/>
                  </w:rPr>
                  <w:delText>11</w:delText>
                </w:r>
              </w:del>
            </w:ins>
          </w:p>
        </w:tc>
        <w:tc>
          <w:tcPr>
            <w:tcW w:w="3314" w:type="dxa"/>
            <w:tcBorders>
              <w:top w:val="nil"/>
              <w:left w:val="nil"/>
              <w:bottom w:val="single" w:sz="4" w:space="0" w:color="auto"/>
              <w:right w:val="single" w:sz="4" w:space="0" w:color="auto"/>
            </w:tcBorders>
            <w:noWrap/>
            <w:vAlign w:val="bottom"/>
            <w:hideMark/>
          </w:tcPr>
          <w:p w:rsidR="005A6EF5" w:rsidRPr="000F2C28" w:rsidDel="00357DBB" w:rsidRDefault="005A6EF5" w:rsidP="00071C13">
            <w:pPr>
              <w:spacing w:after="144"/>
              <w:rPr>
                <w:ins w:id="1634" w:author="2017-05-22" w:date="2017-05-22T03:42:00Z"/>
                <w:del w:id="1635" w:author="CATT" w:date="2017-05-23T09:56:00Z"/>
                <w:rFonts w:ascii="Arial" w:eastAsia="Times New Roman" w:hAnsi="Arial" w:cs="Arial"/>
                <w:color w:val="000000"/>
              </w:rPr>
            </w:pPr>
            <w:ins w:id="1636" w:author="2017-05-22" w:date="2017-05-22T03:42:00Z">
              <w:del w:id="1637" w:author="CATT" w:date="2017-05-23T09:56:00Z">
                <w:r w:rsidRPr="000F2C28" w:rsidDel="00357DBB">
                  <w:rPr>
                    <w:rFonts w:ascii="Arial" w:eastAsia="Times New Roman" w:hAnsi="Arial" w:cs="Arial"/>
                    <w:color w:val="000000"/>
                  </w:rPr>
                  <w:delText>Multiple IP flows (Qualcomm)</w:delText>
                </w:r>
              </w:del>
            </w:ins>
          </w:p>
        </w:tc>
        <w:tc>
          <w:tcPr>
            <w:tcW w:w="1455" w:type="dxa"/>
            <w:tcBorders>
              <w:top w:val="nil"/>
              <w:left w:val="nil"/>
              <w:bottom w:val="single" w:sz="4" w:space="0" w:color="auto"/>
              <w:right w:val="single" w:sz="4" w:space="0" w:color="auto"/>
            </w:tcBorders>
            <w:noWrap/>
            <w:vAlign w:val="center"/>
            <w:hideMark/>
          </w:tcPr>
          <w:p w:rsidR="005A6EF5" w:rsidRPr="00185D78" w:rsidDel="00357DBB" w:rsidRDefault="005A6EF5" w:rsidP="00071C13">
            <w:pPr>
              <w:spacing w:after="144"/>
              <w:rPr>
                <w:ins w:id="1638" w:author="2017-05-22" w:date="2017-05-22T03:42:00Z"/>
                <w:del w:id="1639" w:author="CATT" w:date="2017-05-23T09:56:00Z"/>
                <w:rFonts w:ascii="Arial" w:eastAsia="Times New Roman" w:hAnsi="Arial" w:cs="Arial"/>
                <w:color w:val="000000"/>
              </w:rPr>
            </w:pPr>
            <w:ins w:id="1640" w:author="2017-05-22" w:date="2017-05-22T03:42:00Z">
              <w:del w:id="1641" w:author="CATT" w:date="2017-05-23T09:56:00Z">
                <w:r w:rsidRPr="00185D78" w:rsidDel="00357DBB">
                  <w:rPr>
                    <w:rFonts w:eastAsia="Times New Roman" w:cs="Arial"/>
                    <w:color w:val="000000"/>
                  </w:rPr>
                  <w:delText>75.32</w:delText>
                </w:r>
              </w:del>
            </w:ins>
          </w:p>
        </w:tc>
        <w:tc>
          <w:tcPr>
            <w:tcW w:w="1360" w:type="dxa"/>
            <w:tcBorders>
              <w:top w:val="nil"/>
              <w:left w:val="nil"/>
              <w:bottom w:val="single" w:sz="4" w:space="0" w:color="auto"/>
              <w:right w:val="single" w:sz="4" w:space="0" w:color="auto"/>
            </w:tcBorders>
            <w:noWrap/>
            <w:vAlign w:val="center"/>
            <w:hideMark/>
          </w:tcPr>
          <w:p w:rsidR="005A6EF5" w:rsidRPr="000F2C28" w:rsidDel="00357DBB" w:rsidRDefault="005A6EF5" w:rsidP="00071C13">
            <w:pPr>
              <w:spacing w:after="144"/>
              <w:rPr>
                <w:ins w:id="1642" w:author="2017-05-22" w:date="2017-05-22T03:42:00Z"/>
                <w:del w:id="1643" w:author="CATT" w:date="2017-05-23T09:56:00Z"/>
                <w:rFonts w:ascii="Arial" w:eastAsia="Times New Roman" w:hAnsi="Arial" w:cs="Arial"/>
                <w:color w:val="000000"/>
              </w:rPr>
            </w:pPr>
            <w:ins w:id="1644" w:author="2017-05-22" w:date="2017-05-22T03:42:00Z">
              <w:del w:id="1645" w:author="CATT" w:date="2017-05-23T09:56:00Z">
                <w:r w:rsidRPr="000F2C28" w:rsidDel="00357DBB">
                  <w:rPr>
                    <w:rFonts w:ascii="Arial" w:eastAsia="Times New Roman" w:hAnsi="Arial" w:cs="Arial"/>
                    <w:color w:val="000000"/>
                  </w:rPr>
                  <w:delText>5319100</w:delText>
                </w:r>
              </w:del>
            </w:ins>
          </w:p>
        </w:tc>
        <w:tc>
          <w:tcPr>
            <w:tcW w:w="1395" w:type="dxa"/>
            <w:tcBorders>
              <w:top w:val="nil"/>
              <w:left w:val="nil"/>
              <w:bottom w:val="single" w:sz="4" w:space="0" w:color="auto"/>
              <w:right w:val="single" w:sz="8" w:space="0" w:color="auto"/>
            </w:tcBorders>
            <w:shd w:val="clear" w:color="auto" w:fill="auto"/>
            <w:noWrap/>
            <w:vAlign w:val="center"/>
            <w:hideMark/>
          </w:tcPr>
          <w:p w:rsidR="005A6EF5" w:rsidRPr="000F2C28" w:rsidDel="00357DBB" w:rsidRDefault="005A6EF5" w:rsidP="00071C13">
            <w:pPr>
              <w:spacing w:after="144"/>
              <w:rPr>
                <w:ins w:id="1646" w:author="2017-05-22" w:date="2017-05-22T03:42:00Z"/>
                <w:del w:id="1647" w:author="CATT" w:date="2017-05-23T09:56:00Z"/>
                <w:rFonts w:ascii="Arial" w:eastAsia="Times New Roman" w:hAnsi="Arial" w:cs="Arial"/>
                <w:color w:val="000000"/>
              </w:rPr>
            </w:pPr>
            <w:ins w:id="1648" w:author="2017-05-22" w:date="2017-05-22T03:42:00Z">
              <w:del w:id="1649" w:author="CATT" w:date="2017-05-23T09:56:00Z">
                <w:r w:rsidRPr="000F2C28" w:rsidDel="00357DBB">
                  <w:rPr>
                    <w:rFonts w:ascii="Arial" w:eastAsia="Times New Roman" w:hAnsi="Arial" w:cs="Arial"/>
                    <w:color w:val="000000"/>
                  </w:rPr>
                  <w:delText>1312299</w:delText>
                </w:r>
              </w:del>
            </w:ins>
          </w:p>
        </w:tc>
      </w:tr>
      <w:tr w:rsidR="00357DBB" w:rsidRPr="00372026" w:rsidTr="00235BAA">
        <w:tblPrEx>
          <w:tblW w:w="9504" w:type="dxa"/>
          <w:jc w:val="center"/>
          <w:tblPrExChange w:id="1650" w:author="2017-05-26" w:date="2017-05-26T09:22:00Z">
            <w:tblPrEx>
              <w:tblW w:w="9504" w:type="dxa"/>
              <w:jc w:val="center"/>
            </w:tblPrEx>
          </w:tblPrExChange>
        </w:tblPrEx>
        <w:trPr>
          <w:trHeight w:val="271"/>
          <w:jc w:val="center"/>
          <w:ins w:id="1651" w:author="CATT" w:date="2017-05-23T09:55:00Z"/>
          <w:trPrChange w:id="1652" w:author="2017-05-26" w:date="2017-05-26T09:22:00Z">
            <w:trPr>
              <w:trHeight w:val="271"/>
              <w:jc w:val="center"/>
            </w:trPr>
          </w:trPrChange>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1653" w:author="2017-05-26" w:date="2017-05-26T09:22:00Z">
              <w:tcPr>
                <w:tcW w:w="1980"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vAlign w:val="bottom"/>
                <w:hideMark/>
              </w:tcPr>
            </w:tcPrChange>
          </w:tcPr>
          <w:p w:rsidR="00357DBB" w:rsidRPr="00BE2620" w:rsidRDefault="0052159D" w:rsidP="00357DBB">
            <w:pPr>
              <w:spacing w:after="144"/>
              <w:rPr>
                <w:ins w:id="1654" w:author="CATT" w:date="2017-05-23T09:55:00Z"/>
                <w:b/>
                <w:lang w:eastAsia="zh-CN"/>
              </w:rPr>
            </w:pPr>
            <w:ins w:id="1655" w:author="CATT" w:date="2017-05-23T09:55:00Z">
              <w:r w:rsidRPr="0052159D">
                <w:rPr>
                  <w:b/>
                  <w:lang w:eastAsia="zh-CN"/>
                </w:rPr>
                <w:t>PCAP File #</w:t>
              </w:r>
            </w:ins>
          </w:p>
        </w:tc>
        <w:tc>
          <w:tcPr>
            <w:tcW w:w="3314" w:type="dxa"/>
            <w:tcBorders>
              <w:top w:val="single" w:sz="4" w:space="0" w:color="auto"/>
              <w:left w:val="nil"/>
              <w:bottom w:val="single" w:sz="4" w:space="0" w:color="auto"/>
              <w:right w:val="single" w:sz="4" w:space="0" w:color="auto"/>
            </w:tcBorders>
            <w:shd w:val="clear" w:color="auto" w:fill="auto"/>
            <w:noWrap/>
            <w:vAlign w:val="bottom"/>
            <w:hideMark/>
            <w:tcPrChange w:id="1656" w:author="2017-05-26" w:date="2017-05-26T09:22:00Z">
              <w:tcPr>
                <w:tcW w:w="3314" w:type="dxa"/>
                <w:tcBorders>
                  <w:top w:val="single" w:sz="4" w:space="0" w:color="auto"/>
                  <w:left w:val="nil"/>
                  <w:bottom w:val="single" w:sz="4" w:space="0" w:color="auto"/>
                  <w:right w:val="single" w:sz="4" w:space="0" w:color="auto"/>
                </w:tcBorders>
                <w:shd w:val="clear" w:color="auto" w:fill="FDE9D9" w:themeFill="accent6" w:themeFillTint="33"/>
                <w:noWrap/>
                <w:vAlign w:val="bottom"/>
                <w:hideMark/>
              </w:tcPr>
            </w:tcPrChange>
          </w:tcPr>
          <w:p w:rsidR="00357DBB" w:rsidRPr="00BE2620" w:rsidRDefault="0052159D" w:rsidP="00357DBB">
            <w:pPr>
              <w:spacing w:after="144"/>
              <w:rPr>
                <w:ins w:id="1657" w:author="CATT" w:date="2017-05-23T09:55:00Z"/>
                <w:b/>
                <w:lang w:eastAsia="zh-CN"/>
              </w:rPr>
            </w:pPr>
            <w:ins w:id="1658" w:author="CATT" w:date="2017-05-23T09:55:00Z">
              <w:r w:rsidRPr="0052159D">
                <w:rPr>
                  <w:b/>
                  <w:lang w:eastAsia="zh-CN"/>
                </w:rPr>
                <w:t>PCAP File</w:t>
              </w:r>
            </w:ins>
          </w:p>
        </w:tc>
        <w:tc>
          <w:tcPr>
            <w:tcW w:w="1455" w:type="dxa"/>
            <w:tcBorders>
              <w:top w:val="single" w:sz="4" w:space="0" w:color="auto"/>
              <w:left w:val="nil"/>
              <w:bottom w:val="single" w:sz="4" w:space="0" w:color="auto"/>
              <w:right w:val="single" w:sz="4" w:space="0" w:color="auto"/>
            </w:tcBorders>
            <w:shd w:val="clear" w:color="auto" w:fill="auto"/>
            <w:noWrap/>
            <w:vAlign w:val="center"/>
            <w:hideMark/>
            <w:tcPrChange w:id="1659" w:author="2017-05-26" w:date="2017-05-26T09:22:00Z">
              <w:tcPr>
                <w:tcW w:w="145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tcPrChange>
          </w:tcPr>
          <w:p w:rsidR="00357DBB" w:rsidRPr="00BE2620" w:rsidRDefault="0052159D" w:rsidP="00357DBB">
            <w:pPr>
              <w:spacing w:after="144"/>
              <w:rPr>
                <w:ins w:id="1660" w:author="CATT" w:date="2017-05-23T09:55:00Z"/>
                <w:b/>
                <w:lang w:eastAsia="zh-CN"/>
              </w:rPr>
            </w:pPr>
            <w:ins w:id="1661" w:author="CATT" w:date="2017-05-23T09:55:00Z">
              <w:r w:rsidRPr="0052159D">
                <w:rPr>
                  <w:b/>
                  <w:lang w:eastAsia="zh-CN"/>
                </w:rPr>
                <w:t>Original Size (Bytes)</w:t>
              </w:r>
            </w:ins>
          </w:p>
        </w:tc>
        <w:tc>
          <w:tcPr>
            <w:tcW w:w="1360" w:type="dxa"/>
            <w:tcBorders>
              <w:top w:val="single" w:sz="4" w:space="0" w:color="auto"/>
              <w:left w:val="nil"/>
              <w:bottom w:val="single" w:sz="4" w:space="0" w:color="auto"/>
              <w:right w:val="single" w:sz="4" w:space="0" w:color="auto"/>
            </w:tcBorders>
            <w:shd w:val="clear" w:color="auto" w:fill="auto"/>
            <w:noWrap/>
            <w:vAlign w:val="center"/>
            <w:hideMark/>
            <w:tcPrChange w:id="1662" w:author="2017-05-26" w:date="2017-05-26T09:22:00Z">
              <w:tcPr>
                <w:tcW w:w="1360"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tcPrChange>
          </w:tcPr>
          <w:p w:rsidR="00357DBB" w:rsidRPr="00BE2620" w:rsidRDefault="0052159D" w:rsidP="00357DBB">
            <w:pPr>
              <w:spacing w:after="144"/>
              <w:rPr>
                <w:ins w:id="1663" w:author="CATT" w:date="2017-05-23T09:55:00Z"/>
                <w:b/>
                <w:lang w:eastAsia="zh-CN"/>
              </w:rPr>
            </w:pPr>
            <w:ins w:id="1664" w:author="CATT" w:date="2017-05-23T09:55:00Z">
              <w:r w:rsidRPr="0052159D">
                <w:rPr>
                  <w:b/>
                  <w:lang w:eastAsia="zh-CN"/>
                </w:rPr>
                <w:t xml:space="preserve">Compressed Size (Bytes) </w:t>
              </w:r>
            </w:ins>
          </w:p>
        </w:tc>
        <w:tc>
          <w:tcPr>
            <w:tcW w:w="1395" w:type="dxa"/>
            <w:tcBorders>
              <w:top w:val="single" w:sz="4" w:space="0" w:color="auto"/>
              <w:left w:val="nil"/>
              <w:bottom w:val="single" w:sz="4" w:space="0" w:color="auto"/>
              <w:right w:val="single" w:sz="4" w:space="0" w:color="auto"/>
            </w:tcBorders>
            <w:shd w:val="clear" w:color="auto" w:fill="auto"/>
            <w:noWrap/>
            <w:vAlign w:val="center"/>
            <w:hideMark/>
            <w:tcPrChange w:id="1665" w:author="2017-05-26" w:date="2017-05-26T09:22:00Z">
              <w:tcPr>
                <w:tcW w:w="139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tcPrChange>
          </w:tcPr>
          <w:p w:rsidR="00357DBB" w:rsidRPr="00BE2620" w:rsidRDefault="0052159D" w:rsidP="00357DBB">
            <w:pPr>
              <w:spacing w:after="144"/>
              <w:rPr>
                <w:ins w:id="1666" w:author="CATT" w:date="2017-05-23T09:55:00Z"/>
                <w:b/>
                <w:lang w:eastAsia="zh-CN"/>
              </w:rPr>
            </w:pPr>
            <w:ins w:id="1667" w:author="CATT" w:date="2017-05-23T09:55:00Z">
              <w:r w:rsidRPr="0052159D">
                <w:rPr>
                  <w:b/>
                  <w:lang w:eastAsia="zh-CN"/>
                </w:rPr>
                <w:t>Compression Efficiency</w:t>
              </w:r>
            </w:ins>
          </w:p>
        </w:tc>
      </w:tr>
      <w:tr w:rsidR="00357DBB" w:rsidRPr="00372026" w:rsidTr="00970613">
        <w:trPr>
          <w:trHeight w:val="271"/>
          <w:jc w:val="center"/>
          <w:ins w:id="1668" w:author="CATT" w:date="2017-05-23T09:55:00Z"/>
        </w:trPr>
        <w:tc>
          <w:tcPr>
            <w:tcW w:w="1980" w:type="dxa"/>
            <w:tcBorders>
              <w:top w:val="single" w:sz="4" w:space="0" w:color="auto"/>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669" w:author="CATT" w:date="2017-05-23T09:55:00Z"/>
                <w:rFonts w:cs="Arial"/>
              </w:rPr>
            </w:pPr>
            <w:ins w:id="1670" w:author="CATT" w:date="2017-05-23T09:55:00Z">
              <w:r w:rsidRPr="00BF2DB0">
                <w:rPr>
                  <w:rFonts w:cs="Arial"/>
                </w:rPr>
                <w:t>1</w:t>
              </w:r>
            </w:ins>
          </w:p>
        </w:tc>
        <w:tc>
          <w:tcPr>
            <w:tcW w:w="3314" w:type="dxa"/>
            <w:tcBorders>
              <w:top w:val="single" w:sz="4" w:space="0" w:color="auto"/>
              <w:left w:val="nil"/>
              <w:bottom w:val="single" w:sz="8" w:space="0" w:color="auto"/>
              <w:right w:val="single" w:sz="4" w:space="0" w:color="auto"/>
            </w:tcBorders>
            <w:noWrap/>
            <w:vAlign w:val="bottom"/>
            <w:hideMark/>
          </w:tcPr>
          <w:p w:rsidR="00357DBB" w:rsidRPr="00BF2DB0" w:rsidRDefault="00357DBB" w:rsidP="00357DBB">
            <w:pPr>
              <w:spacing w:after="144"/>
              <w:rPr>
                <w:ins w:id="1671" w:author="CATT" w:date="2017-05-23T09:55:00Z"/>
                <w:rFonts w:cs="Arial"/>
              </w:rPr>
            </w:pPr>
            <w:ins w:id="1672" w:author="CATT" w:date="2017-05-23T09:55:00Z">
              <w:r w:rsidRPr="00BF2DB0">
                <w:rPr>
                  <w:rFonts w:cs="Arial"/>
                </w:rPr>
                <w:t>FTP- Client (CMCC)</w:t>
              </w:r>
            </w:ins>
          </w:p>
        </w:tc>
        <w:tc>
          <w:tcPr>
            <w:tcW w:w="1455"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ins w:id="1673" w:author="CATT" w:date="2017-05-23T09:55:00Z"/>
                <w:rFonts w:cs="Arial"/>
              </w:rPr>
            </w:pPr>
            <w:ins w:id="1674" w:author="CATT" w:date="2017-05-23T09:55:00Z">
              <w:r w:rsidRPr="00BF2DB0">
                <w:rPr>
                  <w:rFonts w:cs="Arial"/>
                </w:rPr>
                <w:t>1211</w:t>
              </w:r>
            </w:ins>
          </w:p>
        </w:tc>
        <w:tc>
          <w:tcPr>
            <w:tcW w:w="1360"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ins w:id="1675" w:author="CATT" w:date="2017-05-23T09:55:00Z"/>
                <w:rFonts w:cs="Arial"/>
              </w:rPr>
            </w:pPr>
            <w:ins w:id="1676" w:author="CATT" w:date="2017-05-23T09:55:00Z">
              <w:r w:rsidRPr="00BF2DB0">
                <w:rPr>
                  <w:rFonts w:cs="Arial"/>
                </w:rPr>
                <w:t>548</w:t>
              </w:r>
            </w:ins>
          </w:p>
        </w:tc>
        <w:tc>
          <w:tcPr>
            <w:tcW w:w="1395" w:type="dxa"/>
            <w:tcBorders>
              <w:top w:val="single" w:sz="4" w:space="0" w:color="auto"/>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677" w:author="CATT" w:date="2017-05-23T09:55:00Z"/>
                <w:rFonts w:cs="Arial"/>
              </w:rPr>
            </w:pPr>
            <w:ins w:id="1678" w:author="CATT" w:date="2017-05-23T09:55:00Z">
              <w:r w:rsidRPr="00BF2DB0">
                <w:rPr>
                  <w:rFonts w:cs="Arial"/>
                </w:rPr>
                <w:t>54.74%</w:t>
              </w:r>
            </w:ins>
          </w:p>
        </w:tc>
      </w:tr>
      <w:tr w:rsidR="00357DBB" w:rsidRPr="00372026" w:rsidTr="00357DBB">
        <w:trPr>
          <w:trHeight w:val="271"/>
          <w:jc w:val="center"/>
          <w:ins w:id="1679"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680" w:author="CATT" w:date="2017-05-23T09:55:00Z"/>
                <w:rFonts w:cs="Arial"/>
              </w:rPr>
            </w:pPr>
            <w:ins w:id="1681" w:author="CATT" w:date="2017-05-23T09:55:00Z">
              <w:r w:rsidRPr="00BF2DB0">
                <w:rPr>
                  <w:rFonts w:cs="Arial"/>
                </w:rPr>
                <w:t>2</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682" w:author="CATT" w:date="2017-05-23T09:55:00Z"/>
                <w:rFonts w:cs="Arial"/>
              </w:rPr>
            </w:pPr>
            <w:ins w:id="1683" w:author="CATT" w:date="2017-05-23T09:55:00Z">
              <w:r w:rsidRPr="00BF2DB0">
                <w:rPr>
                  <w:rFonts w:cs="Arial"/>
                </w:rPr>
                <w:t>FTP- Server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684" w:author="CATT" w:date="2017-05-23T09:55:00Z"/>
                <w:rFonts w:cs="Arial"/>
              </w:rPr>
            </w:pPr>
            <w:ins w:id="1685" w:author="CATT" w:date="2017-05-23T09:55:00Z">
              <w:r w:rsidRPr="00BF2DB0">
                <w:rPr>
                  <w:rFonts w:cs="Arial"/>
                </w:rPr>
                <w:t>1782</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686" w:author="CATT" w:date="2017-05-23T09:55:00Z"/>
                <w:rFonts w:cs="Arial"/>
              </w:rPr>
            </w:pPr>
            <w:ins w:id="1687" w:author="CATT" w:date="2017-05-23T09:55:00Z">
              <w:r w:rsidRPr="00BF2DB0">
                <w:rPr>
                  <w:rFonts w:cs="Arial"/>
                </w:rPr>
                <w:t>884</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688" w:author="CATT" w:date="2017-05-23T09:55:00Z"/>
                <w:rFonts w:cs="Arial"/>
              </w:rPr>
            </w:pPr>
            <w:ins w:id="1689" w:author="CATT" w:date="2017-05-23T09:55:00Z">
              <w:r w:rsidRPr="00BF2DB0">
                <w:rPr>
                  <w:rFonts w:cs="Arial"/>
                </w:rPr>
                <w:t>50.39%</w:t>
              </w:r>
            </w:ins>
          </w:p>
        </w:tc>
      </w:tr>
      <w:tr w:rsidR="00357DBB" w:rsidRPr="00372026" w:rsidTr="00357DBB">
        <w:trPr>
          <w:trHeight w:val="271"/>
          <w:jc w:val="center"/>
          <w:ins w:id="1690"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691" w:author="CATT" w:date="2017-05-23T09:55:00Z"/>
                <w:rFonts w:cs="Arial"/>
              </w:rPr>
            </w:pPr>
            <w:ins w:id="1692" w:author="CATT" w:date="2017-05-23T09:55:00Z">
              <w:r w:rsidRPr="00BF2DB0">
                <w:rPr>
                  <w:rFonts w:cs="Arial"/>
                </w:rPr>
                <w:t>3</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693" w:author="CATT" w:date="2017-05-23T09:55:00Z"/>
                <w:rFonts w:cs="Arial"/>
              </w:rPr>
            </w:pPr>
            <w:ins w:id="1694" w:author="CATT" w:date="2017-05-23T09:55:00Z">
              <w:r w:rsidRPr="00BF2DB0">
                <w:rPr>
                  <w:rFonts w:cs="Arial"/>
                </w:rPr>
                <w:t>Online video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695" w:author="CATT" w:date="2017-05-23T09:55:00Z"/>
                <w:rFonts w:cs="Arial"/>
              </w:rPr>
            </w:pPr>
            <w:ins w:id="1696" w:author="CATT" w:date="2017-05-23T09:55:00Z">
              <w:r w:rsidRPr="00BF2DB0">
                <w:rPr>
                  <w:rFonts w:cs="Arial"/>
                </w:rPr>
                <w:t>13450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697" w:author="CATT" w:date="2017-05-23T09:55:00Z"/>
                <w:rFonts w:cs="Arial"/>
              </w:rPr>
            </w:pPr>
            <w:ins w:id="1698" w:author="CATT" w:date="2017-05-23T09:55:00Z">
              <w:r w:rsidRPr="00BF2DB0">
                <w:rPr>
                  <w:rFonts w:cs="Arial"/>
                </w:rPr>
                <w:t>5105</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699" w:author="CATT" w:date="2017-05-23T09:55:00Z"/>
                <w:rFonts w:cs="Arial"/>
              </w:rPr>
            </w:pPr>
            <w:ins w:id="1700" w:author="CATT" w:date="2017-05-23T09:55:00Z">
              <w:r w:rsidRPr="00BF2DB0">
                <w:rPr>
                  <w:rFonts w:cs="Arial"/>
                </w:rPr>
                <w:t>62.04%</w:t>
              </w:r>
            </w:ins>
          </w:p>
        </w:tc>
      </w:tr>
      <w:tr w:rsidR="00357DBB" w:rsidRPr="00372026" w:rsidTr="00357DBB">
        <w:trPr>
          <w:trHeight w:val="271"/>
          <w:jc w:val="center"/>
          <w:ins w:id="1701"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02" w:author="CATT" w:date="2017-05-23T09:55:00Z"/>
                <w:rFonts w:cs="Arial"/>
              </w:rPr>
            </w:pPr>
            <w:ins w:id="1703" w:author="CATT" w:date="2017-05-23T09:55:00Z">
              <w:r w:rsidRPr="00BF2DB0">
                <w:rPr>
                  <w:rFonts w:cs="Arial"/>
                </w:rPr>
                <w:t>4</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04" w:author="CATT" w:date="2017-05-23T09:55:00Z"/>
                <w:rFonts w:cs="Arial"/>
              </w:rPr>
            </w:pPr>
            <w:ins w:id="1705" w:author="CATT" w:date="2017-05-23T09:55:00Z">
              <w:r w:rsidRPr="00BF2DB0">
                <w:rPr>
                  <w:rFonts w:cs="Arial"/>
                </w:rPr>
                <w:t>Long period video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06" w:author="CATT" w:date="2017-05-23T09:55:00Z"/>
                <w:rFonts w:cs="Arial"/>
              </w:rPr>
            </w:pPr>
            <w:ins w:id="1707" w:author="CATT" w:date="2017-05-23T09:55:00Z">
              <w:r w:rsidRPr="00BF2DB0">
                <w:rPr>
                  <w:rFonts w:cs="Arial"/>
                </w:rPr>
                <w:t>1371861</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08" w:author="CATT" w:date="2017-05-23T09:55:00Z"/>
                <w:rFonts w:cs="Arial"/>
              </w:rPr>
            </w:pPr>
            <w:ins w:id="1709" w:author="CATT" w:date="2017-05-23T09:55:00Z">
              <w:r w:rsidRPr="00BF2DB0">
                <w:rPr>
                  <w:rFonts w:cs="Arial"/>
                </w:rPr>
                <w:t>295658</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10" w:author="CATT" w:date="2017-05-23T09:55:00Z"/>
                <w:rFonts w:cs="Arial"/>
              </w:rPr>
            </w:pPr>
            <w:ins w:id="1711" w:author="CATT" w:date="2017-05-23T09:55:00Z">
              <w:r w:rsidRPr="00BF2DB0">
                <w:rPr>
                  <w:rFonts w:cs="Arial"/>
                </w:rPr>
                <w:t>78.44%</w:t>
              </w:r>
            </w:ins>
          </w:p>
        </w:tc>
      </w:tr>
      <w:tr w:rsidR="00357DBB" w:rsidRPr="00372026" w:rsidTr="00357DBB">
        <w:trPr>
          <w:trHeight w:val="271"/>
          <w:jc w:val="center"/>
          <w:ins w:id="1712"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13" w:author="CATT" w:date="2017-05-23T09:55:00Z"/>
                <w:rFonts w:cs="Arial"/>
              </w:rPr>
            </w:pPr>
            <w:ins w:id="1714" w:author="CATT" w:date="2017-05-23T09:55:00Z">
              <w:r w:rsidRPr="00BF2DB0">
                <w:rPr>
                  <w:rFonts w:cs="Arial"/>
                </w:rPr>
                <w:t>5</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15" w:author="CATT" w:date="2017-05-23T09:55:00Z"/>
                <w:rFonts w:cs="Arial"/>
              </w:rPr>
            </w:pPr>
            <w:ins w:id="1716" w:author="CATT" w:date="2017-05-23T09:55:00Z">
              <w:r w:rsidRPr="00BF2DB0">
                <w:rPr>
                  <w:rFonts w:cs="Arial"/>
                </w:rPr>
                <w:t>SIP UE1(CMCC)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17" w:author="CATT" w:date="2017-05-23T09:55:00Z"/>
                <w:rFonts w:cs="Arial"/>
              </w:rPr>
            </w:pPr>
            <w:ins w:id="1718" w:author="CATT" w:date="2017-05-23T09:55:00Z">
              <w:r w:rsidRPr="00BF2DB0">
                <w:rPr>
                  <w:rFonts w:cs="Arial"/>
                </w:rPr>
                <w:t>51020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19" w:author="CATT" w:date="2017-05-23T09:55:00Z"/>
                <w:rFonts w:cs="Arial"/>
              </w:rPr>
            </w:pPr>
            <w:ins w:id="1720" w:author="CATT" w:date="2017-05-23T09:55:00Z">
              <w:r w:rsidRPr="00BF2DB0">
                <w:rPr>
                  <w:rFonts w:cs="Arial"/>
                </w:rPr>
                <w:t>7337</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21" w:author="CATT" w:date="2017-05-23T09:55:00Z"/>
                <w:rFonts w:cs="Arial"/>
              </w:rPr>
            </w:pPr>
            <w:ins w:id="1722" w:author="CATT" w:date="2017-05-23T09:55:00Z">
              <w:r w:rsidRPr="00BF2DB0">
                <w:rPr>
                  <w:rFonts w:cs="Arial"/>
                </w:rPr>
                <w:t>85.61%</w:t>
              </w:r>
            </w:ins>
          </w:p>
        </w:tc>
      </w:tr>
      <w:tr w:rsidR="00357DBB" w:rsidRPr="00372026" w:rsidTr="00357DBB">
        <w:trPr>
          <w:trHeight w:val="271"/>
          <w:jc w:val="center"/>
          <w:ins w:id="1723"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24" w:author="CATT" w:date="2017-05-23T09:55:00Z"/>
                <w:rFonts w:cs="Arial"/>
              </w:rPr>
            </w:pPr>
            <w:ins w:id="1725" w:author="CATT" w:date="2017-05-23T09:55:00Z">
              <w:r w:rsidRPr="00BF2DB0">
                <w:rPr>
                  <w:rFonts w:cs="Arial"/>
                </w:rPr>
                <w:t>6</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26" w:author="CATT" w:date="2017-05-23T09:55:00Z"/>
                <w:rFonts w:cs="Arial"/>
              </w:rPr>
            </w:pPr>
            <w:ins w:id="1727" w:author="CATT" w:date="2017-05-23T09:55:00Z">
              <w:r w:rsidRPr="00BF2DB0">
                <w:rPr>
                  <w:rFonts w:cs="Arial"/>
                </w:rPr>
                <w:t>SIP UE2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28" w:author="CATT" w:date="2017-05-23T09:55:00Z"/>
                <w:rFonts w:cs="Arial"/>
              </w:rPr>
            </w:pPr>
            <w:ins w:id="1729" w:author="CATT" w:date="2017-05-23T09:55:00Z">
              <w:r w:rsidRPr="00BF2DB0">
                <w:rPr>
                  <w:rFonts w:cs="Arial"/>
                </w:rPr>
                <w:t>32680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30" w:author="CATT" w:date="2017-05-23T09:55:00Z"/>
                <w:rFonts w:cs="Arial"/>
              </w:rPr>
            </w:pPr>
            <w:ins w:id="1731" w:author="CATT" w:date="2017-05-23T09:55:00Z">
              <w:r w:rsidRPr="00BF2DB0">
                <w:rPr>
                  <w:rFonts w:cs="Arial"/>
                </w:rPr>
                <w:t>5827</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32" w:author="CATT" w:date="2017-05-23T09:55:00Z"/>
                <w:rFonts w:cs="Arial"/>
              </w:rPr>
            </w:pPr>
            <w:ins w:id="1733" w:author="CATT" w:date="2017-05-23T09:55:00Z">
              <w:r w:rsidRPr="00BF2DB0">
                <w:rPr>
                  <w:rFonts w:cs="Arial"/>
                </w:rPr>
                <w:t>82.16%</w:t>
              </w:r>
            </w:ins>
          </w:p>
        </w:tc>
      </w:tr>
      <w:tr w:rsidR="00357DBB" w:rsidRPr="00372026" w:rsidTr="00357DBB">
        <w:trPr>
          <w:trHeight w:val="271"/>
          <w:jc w:val="center"/>
          <w:ins w:id="1734"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35" w:author="CATT" w:date="2017-05-23T09:55:00Z"/>
                <w:rFonts w:cs="Arial"/>
              </w:rPr>
            </w:pPr>
            <w:ins w:id="1736" w:author="CATT" w:date="2017-05-23T09:55:00Z">
              <w:r w:rsidRPr="00BF2DB0">
                <w:rPr>
                  <w:rFonts w:cs="Arial"/>
                </w:rPr>
                <w:t>7</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37" w:author="CATT" w:date="2017-05-23T09:55:00Z"/>
                <w:rFonts w:cs="Arial"/>
              </w:rPr>
            </w:pPr>
            <w:ins w:id="1738" w:author="CATT" w:date="2017-05-23T09:55:00Z">
              <w:r w:rsidRPr="00BF2DB0">
                <w:rPr>
                  <w:rFonts w:cs="Arial"/>
                </w:rPr>
                <w:t>SIP UE3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39" w:author="CATT" w:date="2017-05-23T09:55:00Z"/>
                <w:rFonts w:cs="Arial"/>
              </w:rPr>
            </w:pPr>
            <w:ins w:id="1740" w:author="CATT" w:date="2017-05-23T09:55:00Z">
              <w:r w:rsidRPr="00BF2DB0">
                <w:rPr>
                  <w:rFonts w:cs="Arial"/>
                </w:rPr>
                <w:t>46688</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41" w:author="CATT" w:date="2017-05-23T09:55:00Z"/>
                <w:rFonts w:cs="Arial"/>
              </w:rPr>
            </w:pPr>
            <w:ins w:id="1742" w:author="CATT" w:date="2017-05-23T09:55:00Z">
              <w:r w:rsidRPr="00BF2DB0">
                <w:rPr>
                  <w:rFonts w:cs="Arial"/>
                </w:rPr>
                <w:t>6561</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43" w:author="CATT" w:date="2017-05-23T09:55:00Z"/>
                <w:rFonts w:cs="Arial"/>
              </w:rPr>
            </w:pPr>
            <w:ins w:id="1744" w:author="CATT" w:date="2017-05-23T09:55:00Z">
              <w:r w:rsidRPr="00BF2DB0">
                <w:rPr>
                  <w:rFonts w:cs="Arial"/>
                </w:rPr>
                <w:t>85.94%</w:t>
              </w:r>
            </w:ins>
          </w:p>
        </w:tc>
      </w:tr>
      <w:tr w:rsidR="00357DBB" w:rsidRPr="00372026" w:rsidTr="00357DBB">
        <w:trPr>
          <w:trHeight w:val="271"/>
          <w:jc w:val="center"/>
          <w:ins w:id="1745"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46" w:author="CATT" w:date="2017-05-23T09:55:00Z"/>
                <w:rFonts w:cs="Arial"/>
              </w:rPr>
            </w:pPr>
            <w:ins w:id="1747" w:author="CATT" w:date="2017-05-23T09:55:00Z">
              <w:r w:rsidRPr="00BF2DB0">
                <w:rPr>
                  <w:rFonts w:cs="Arial"/>
                </w:rPr>
                <w:t>8</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48" w:author="CATT" w:date="2017-05-23T09:55:00Z"/>
                <w:rFonts w:cs="Arial"/>
              </w:rPr>
            </w:pPr>
            <w:ins w:id="1749" w:author="CATT" w:date="2017-05-23T09:55:00Z">
              <w:r w:rsidRPr="00BF2DB0">
                <w:rPr>
                  <w:rFonts w:cs="Arial"/>
                </w:rPr>
                <w:t>Web surfing (CMCC)</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50" w:author="CATT" w:date="2017-05-23T09:55:00Z"/>
                <w:rFonts w:cs="Arial"/>
              </w:rPr>
            </w:pPr>
            <w:ins w:id="1751" w:author="CATT" w:date="2017-05-23T09:55:00Z">
              <w:r w:rsidRPr="00BF2DB0">
                <w:rPr>
                  <w:rFonts w:cs="Arial"/>
                </w:rPr>
                <w:t>2381720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52" w:author="CATT" w:date="2017-05-23T09:55:00Z"/>
                <w:rFonts w:cs="Arial"/>
              </w:rPr>
            </w:pPr>
            <w:ins w:id="1753" w:author="CATT" w:date="2017-05-23T09:55:00Z">
              <w:r w:rsidRPr="00BF2DB0">
                <w:rPr>
                  <w:rFonts w:cs="Arial"/>
                </w:rPr>
                <w:t>767990</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54" w:author="CATT" w:date="2017-05-23T09:55:00Z"/>
                <w:rFonts w:cs="Arial"/>
              </w:rPr>
            </w:pPr>
            <w:ins w:id="1755" w:author="CATT" w:date="2017-05-23T09:55:00Z">
              <w:r w:rsidRPr="00BF2DB0">
                <w:rPr>
                  <w:rFonts w:cs="Arial"/>
                </w:rPr>
                <w:t>67.75%</w:t>
              </w:r>
            </w:ins>
          </w:p>
        </w:tc>
      </w:tr>
      <w:tr w:rsidR="00357DBB" w:rsidRPr="00B64B53" w:rsidTr="00357DBB">
        <w:trPr>
          <w:trHeight w:val="271"/>
          <w:jc w:val="center"/>
          <w:ins w:id="1756"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57" w:author="CATT" w:date="2017-05-23T09:55:00Z"/>
                <w:rFonts w:cs="Arial"/>
              </w:rPr>
            </w:pPr>
            <w:ins w:id="1758" w:author="CATT" w:date="2017-05-23T09:55:00Z">
              <w:r w:rsidRPr="00BF2DB0">
                <w:rPr>
                  <w:rFonts w:cs="Arial"/>
                </w:rPr>
                <w:t>9</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59" w:author="CATT" w:date="2017-05-23T09:55:00Z"/>
                <w:rFonts w:cs="Arial"/>
              </w:rPr>
            </w:pPr>
            <w:ins w:id="1760" w:author="CATT" w:date="2017-05-23T09:55:00Z">
              <w:r w:rsidRPr="00BF2DB0">
                <w:rPr>
                  <w:rFonts w:cs="Arial"/>
                </w:rPr>
                <w:t>Video data (</w:t>
              </w:r>
              <w:proofErr w:type="spellStart"/>
              <w:r w:rsidRPr="00BF2DB0">
                <w:rPr>
                  <w:rFonts w:cs="Arial"/>
                </w:rPr>
                <w:t>MediaTek</w:t>
              </w:r>
              <w:proofErr w:type="spellEnd"/>
              <w:r w:rsidRPr="00BF2DB0">
                <w:rPr>
                  <w:rFonts w:cs="Arial"/>
                </w:rPr>
                <w:t>)</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61" w:author="CATT" w:date="2017-05-23T09:55:00Z"/>
                <w:rFonts w:cs="Arial"/>
              </w:rPr>
            </w:pPr>
            <w:ins w:id="1762" w:author="CATT" w:date="2017-05-23T09:55:00Z">
              <w:r w:rsidRPr="00BF2DB0">
                <w:rPr>
                  <w:rFonts w:cs="Arial"/>
                </w:rPr>
                <w:t>2453749</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63" w:author="CATT" w:date="2017-05-23T09:55:00Z"/>
                <w:rFonts w:cs="Arial"/>
              </w:rPr>
            </w:pPr>
            <w:ins w:id="1764" w:author="CATT" w:date="2017-05-23T09:55:00Z">
              <w:r w:rsidRPr="00BF2DB0">
                <w:rPr>
                  <w:rFonts w:cs="Arial"/>
                </w:rPr>
                <w:t>638347</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65" w:author="CATT" w:date="2017-05-23T09:55:00Z"/>
                <w:rFonts w:cs="Arial"/>
              </w:rPr>
            </w:pPr>
            <w:ins w:id="1766" w:author="CATT" w:date="2017-05-23T09:55:00Z">
              <w:r w:rsidRPr="00BF2DB0">
                <w:rPr>
                  <w:rFonts w:cs="Arial"/>
                </w:rPr>
                <w:t>73.98%</w:t>
              </w:r>
            </w:ins>
          </w:p>
        </w:tc>
      </w:tr>
      <w:tr w:rsidR="00357DBB" w:rsidRPr="00B64B53" w:rsidTr="00357DBB">
        <w:trPr>
          <w:trHeight w:val="271"/>
          <w:jc w:val="center"/>
          <w:ins w:id="1767"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68" w:author="CATT" w:date="2017-05-23T09:55:00Z"/>
                <w:rFonts w:cs="Arial"/>
              </w:rPr>
            </w:pPr>
            <w:ins w:id="1769" w:author="CATT" w:date="2017-05-23T09:55:00Z">
              <w:r w:rsidRPr="00BF2DB0">
                <w:rPr>
                  <w:rFonts w:cs="Arial"/>
                </w:rPr>
                <w:t>10</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70" w:author="CATT" w:date="2017-05-23T09:55:00Z"/>
                <w:rFonts w:cs="Arial"/>
              </w:rPr>
            </w:pPr>
            <w:ins w:id="1771" w:author="CATT" w:date="2017-05-23T09:55:00Z">
              <w:r w:rsidRPr="00BF2DB0">
                <w:rPr>
                  <w:rFonts w:cs="Arial"/>
                </w:rPr>
                <w:t>Long duration FTP (</w:t>
              </w:r>
              <w:proofErr w:type="spellStart"/>
              <w:r w:rsidRPr="00BF2DB0">
                <w:rPr>
                  <w:rFonts w:cs="Arial"/>
                </w:rPr>
                <w:t>MediaTek</w:t>
              </w:r>
              <w:proofErr w:type="spellEnd"/>
              <w:r w:rsidRPr="00BF2DB0">
                <w:rPr>
                  <w:rFonts w:cs="Arial"/>
                </w:rPr>
                <w:t>)</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72" w:author="CATT" w:date="2017-05-23T09:55:00Z"/>
                <w:rFonts w:cs="Arial"/>
              </w:rPr>
            </w:pPr>
            <w:ins w:id="1773" w:author="CATT" w:date="2017-05-23T09:55:00Z">
              <w:r w:rsidRPr="00BF2DB0">
                <w:rPr>
                  <w:rFonts w:cs="Arial"/>
                </w:rPr>
                <w:t>879630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74" w:author="CATT" w:date="2017-05-23T09:55:00Z"/>
                <w:rFonts w:cs="Arial"/>
              </w:rPr>
            </w:pPr>
            <w:ins w:id="1775" w:author="CATT" w:date="2017-05-23T09:55:00Z">
              <w:r w:rsidRPr="00BF2DB0">
                <w:rPr>
                  <w:rFonts w:cs="Arial"/>
                </w:rPr>
                <w:t>216910</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76" w:author="CATT" w:date="2017-05-23T09:55:00Z"/>
                <w:rFonts w:cs="Arial"/>
              </w:rPr>
            </w:pPr>
            <w:ins w:id="1777" w:author="CATT" w:date="2017-05-23T09:55:00Z">
              <w:r w:rsidRPr="00BF2DB0">
                <w:rPr>
                  <w:rFonts w:cs="Arial"/>
                </w:rPr>
                <w:t>75.34%</w:t>
              </w:r>
            </w:ins>
          </w:p>
        </w:tc>
      </w:tr>
      <w:tr w:rsidR="00357DBB" w:rsidRPr="00B64B53" w:rsidTr="00357DBB">
        <w:trPr>
          <w:trHeight w:val="271"/>
          <w:jc w:val="center"/>
          <w:ins w:id="1778" w:author="CATT" w:date="2017-05-23T09:55:00Z"/>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ins w:id="1779" w:author="CATT" w:date="2017-05-23T09:55:00Z"/>
                <w:rFonts w:cs="Arial"/>
              </w:rPr>
            </w:pPr>
            <w:ins w:id="1780" w:author="CATT" w:date="2017-05-23T09:55:00Z">
              <w:r w:rsidRPr="00BF2DB0">
                <w:rPr>
                  <w:rFonts w:cs="Arial"/>
                </w:rPr>
                <w:t>11</w:t>
              </w:r>
            </w:ins>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ins w:id="1781" w:author="CATT" w:date="2017-05-23T09:55:00Z"/>
                <w:rFonts w:cs="Arial"/>
              </w:rPr>
            </w:pPr>
            <w:ins w:id="1782" w:author="CATT" w:date="2017-05-23T09:55:00Z">
              <w:r w:rsidRPr="00BF2DB0">
                <w:rPr>
                  <w:rFonts w:cs="Arial"/>
                </w:rPr>
                <w:t>Multiple IP flows (Qualcomm)</w:t>
              </w:r>
            </w:ins>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83" w:author="CATT" w:date="2017-05-23T09:55:00Z"/>
                <w:rFonts w:cs="Arial"/>
              </w:rPr>
            </w:pPr>
            <w:ins w:id="1784" w:author="CATT" w:date="2017-05-23T09:55:00Z">
              <w:r w:rsidRPr="00BF2DB0">
                <w:rPr>
                  <w:rFonts w:cs="Arial"/>
                </w:rPr>
                <w:t>5319100</w:t>
              </w:r>
            </w:ins>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ins w:id="1785" w:author="CATT" w:date="2017-05-23T09:55:00Z"/>
                <w:rFonts w:cs="Arial"/>
              </w:rPr>
            </w:pPr>
            <w:ins w:id="1786" w:author="CATT" w:date="2017-05-23T09:55:00Z">
              <w:r w:rsidRPr="00BF2DB0">
                <w:rPr>
                  <w:rFonts w:cs="Arial"/>
                </w:rPr>
                <w:t>1312299</w:t>
              </w:r>
            </w:ins>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ins w:id="1787" w:author="CATT" w:date="2017-05-23T09:55:00Z"/>
                <w:rFonts w:cs="Arial"/>
              </w:rPr>
            </w:pPr>
            <w:ins w:id="1788" w:author="CATT" w:date="2017-05-23T09:55:00Z">
              <w:r w:rsidRPr="00BF2DB0">
                <w:rPr>
                  <w:rFonts w:cs="Arial"/>
                </w:rPr>
                <w:t>75.32%</w:t>
              </w:r>
            </w:ins>
          </w:p>
        </w:tc>
      </w:tr>
    </w:tbl>
    <w:p w:rsidR="00913FA9" w:rsidRPr="00372026" w:rsidDel="00E20881" w:rsidRDefault="00913FA9" w:rsidP="00266AC1">
      <w:pPr>
        <w:rPr>
          <w:del w:id="1789" w:author="2017-05-26" w:date="2017-05-26T09:17:00Z"/>
          <w:lang w:val="en-US"/>
        </w:rPr>
      </w:pPr>
    </w:p>
    <w:p w:rsidR="00913FA9" w:rsidRPr="00372026" w:rsidRDefault="00913FA9" w:rsidP="00266AC1">
      <w:pPr>
        <w:rPr>
          <w:lang w:val="en-US"/>
        </w:rPr>
      </w:pPr>
    </w:p>
    <w:p w:rsidR="00913FA9" w:rsidRPr="00372026" w:rsidDel="0089747A" w:rsidRDefault="00EE2E22" w:rsidP="00266AC1">
      <w:pPr>
        <w:rPr>
          <w:del w:id="1790" w:author="2017-05-22" w:date="2017-05-22T07:45:00Z"/>
          <w:noProof/>
          <w:lang w:val="en-US"/>
        </w:rPr>
      </w:pPr>
      <w:del w:id="1791" w:author="2017-05-22" w:date="2017-05-22T07:45:00Z">
        <w:r>
          <w:rPr>
            <w:noProof/>
            <w:lang w:val="en-US" w:eastAsia="zh-CN"/>
          </w:rPr>
          <w:drawing>
            <wp:inline distT="0" distB="0" distL="0" distR="0">
              <wp:extent cx="5775697" cy="2841126"/>
              <wp:effectExtent l="6100" t="6091" r="6863" b="3933"/>
              <wp:docPr id="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del>
    </w:p>
    <w:p w:rsidR="006B510F" w:rsidDel="00CE4F4E" w:rsidRDefault="006B510F" w:rsidP="006B510F">
      <w:pPr>
        <w:pStyle w:val="TF"/>
        <w:outlineLvl w:val="0"/>
        <w:rPr>
          <w:del w:id="1792" w:author="CATT" w:date="2017-05-27T11:15:00Z"/>
          <w:lang w:val="en-US" w:eastAsia="zh-CN"/>
        </w:rPr>
      </w:pPr>
      <w:del w:id="1793" w:author="CATT" w:date="2017-05-27T11:15:00Z">
        <w:r w:rsidDel="00CE4F4E">
          <w:delText xml:space="preserve">Figure </w:delText>
        </w:r>
        <w:r w:rsidDel="00CE4F4E">
          <w:rPr>
            <w:lang w:val="en-US"/>
          </w:rPr>
          <w:delText>7.2.4.2.</w:delText>
        </w:r>
      </w:del>
      <w:del w:id="1794" w:author="CATT" w:date="2017-05-27T10:51:00Z">
        <w:r w:rsidR="00E8151B" w:rsidDel="00B5442D">
          <w:rPr>
            <w:lang w:val="en-US"/>
          </w:rPr>
          <w:delText>4</w:delText>
        </w:r>
      </w:del>
      <w:del w:id="1795" w:author="CATT" w:date="2017-05-27T11:15:00Z">
        <w:r w:rsidDel="00CE4F4E">
          <w:delText xml:space="preserve">: </w:delText>
        </w:r>
        <w:r w:rsidDel="00CE4F4E">
          <w:rPr>
            <w:lang w:val="en-US"/>
          </w:rPr>
          <w:delText>Simulation results</w:delText>
        </w:r>
      </w:del>
    </w:p>
    <w:p w:rsidR="00004983" w:rsidRPr="008F6AB3" w:rsidRDefault="006C2440" w:rsidP="008F6AB3">
      <w:pPr>
        <w:pStyle w:val="3"/>
        <w:rPr>
          <w:ins w:id="1796" w:author="2017-05-22" w:date="2017-05-22T04:44:00Z"/>
        </w:rPr>
      </w:pPr>
      <w:bookmarkStart w:id="1797" w:name="_Toc483300067"/>
      <w:bookmarkStart w:id="1798" w:name="_Toc483402001"/>
      <w:bookmarkStart w:id="1799" w:name="_Toc477787055"/>
      <w:ins w:id="1800" w:author="2017-05-22" w:date="2017-05-22T04:44:00Z">
        <w:r w:rsidRPr="006C2440">
          <w:lastRenderedPageBreak/>
          <w:t>7.2.5</w:t>
        </w:r>
        <w:r w:rsidRPr="006C2440">
          <w:tab/>
        </w:r>
      </w:ins>
      <w:bookmarkEnd w:id="1797"/>
      <w:ins w:id="1801" w:author="Ericsson" w:date="2017-05-23T21:39:00Z">
        <w:r w:rsidRPr="006C2440">
          <w:t>Compression Gain Enhancement Technique</w:t>
        </w:r>
      </w:ins>
      <w:bookmarkEnd w:id="1798"/>
    </w:p>
    <w:p w:rsidR="00004983" w:rsidRPr="008F6AB3" w:rsidRDefault="006C2440" w:rsidP="008F6AB3">
      <w:pPr>
        <w:pStyle w:val="4"/>
        <w:rPr>
          <w:ins w:id="1802" w:author="2017-05-22" w:date="2017-05-22T04:44:00Z"/>
        </w:rPr>
      </w:pPr>
      <w:bookmarkStart w:id="1803" w:name="_Toc483300068"/>
      <w:bookmarkStart w:id="1804" w:name="_Toc483402002"/>
      <w:ins w:id="1805" w:author="2017-05-22" w:date="2017-05-22T04:44:00Z">
        <w:r w:rsidRPr="006C2440">
          <w:t xml:space="preserve">7.2.5.1 </w:t>
        </w:r>
        <w:r w:rsidRPr="006C2440">
          <w:tab/>
        </w:r>
      </w:ins>
      <w:bookmarkEnd w:id="1803"/>
      <w:ins w:id="1806" w:author="Ericsson" w:date="2017-05-23T21:40:00Z">
        <w:r w:rsidRPr="006C2440">
          <w:t>Pre-defined dictionary</w:t>
        </w:r>
      </w:ins>
      <w:bookmarkEnd w:id="1804"/>
    </w:p>
    <w:p w:rsidR="00004983" w:rsidRDefault="00004983" w:rsidP="00004983">
      <w:pPr>
        <w:spacing w:after="144"/>
        <w:rPr>
          <w:ins w:id="1807" w:author="2017-05-22" w:date="2017-05-22T04:44:00Z"/>
          <w:lang w:eastAsia="zh-CN"/>
        </w:rPr>
      </w:pPr>
      <w:ins w:id="1808" w:author="2017-05-22" w:date="2017-05-22T04:44:00Z">
        <w:r>
          <w:rPr>
            <w:rFonts w:hint="eastAsia"/>
            <w:lang w:eastAsia="zh-CN"/>
          </w:rPr>
          <w:t xml:space="preserve">For SIP signalling case, the initial IMS registration related SIPs are not compressed in application layer and the first message of a </w:t>
        </w:r>
        <w:proofErr w:type="spellStart"/>
        <w:r>
          <w:rPr>
            <w:rFonts w:hint="eastAsia"/>
            <w:lang w:eastAsia="zh-CN"/>
          </w:rPr>
          <w:t>VoLTE</w:t>
        </w:r>
        <w:proofErr w:type="spellEnd"/>
        <w:r>
          <w:rPr>
            <w:rFonts w:hint="eastAsia"/>
            <w:lang w:eastAsia="zh-CN"/>
          </w:rPr>
          <w:t xml:space="preserve"> session only could be compressed partially if there is no data receive before. And in UDC solutions 2, 3, 4, cross-packets compressions (dynamic dictionary) are used which the first packet could not be compressed since there is no data for reference as a dictionary. To compress the initial IMS registration related SIPs and the first message of a</w:t>
        </w:r>
      </w:ins>
      <w:ins w:id="1809" w:author="Huawei" w:date="2017-05-23T14:44:00Z">
        <w:r w:rsidR="003441DE">
          <w:rPr>
            <w:lang w:eastAsia="zh-CN"/>
          </w:rPr>
          <w:t xml:space="preserve"> </w:t>
        </w:r>
      </w:ins>
      <w:proofErr w:type="spellStart"/>
      <w:ins w:id="1810" w:author="2017-05-22" w:date="2017-05-22T04:44:00Z">
        <w:r>
          <w:rPr>
            <w:rFonts w:hint="eastAsia"/>
            <w:lang w:eastAsia="zh-CN"/>
          </w:rPr>
          <w:t>VoLTE</w:t>
        </w:r>
        <w:proofErr w:type="spellEnd"/>
        <w:r>
          <w:rPr>
            <w:rFonts w:hint="eastAsia"/>
            <w:lang w:eastAsia="zh-CN"/>
          </w:rPr>
          <w:t xml:space="preserve"> session, t</w:t>
        </w:r>
        <w:r w:rsidR="003B32E4">
          <w:rPr>
            <w:rFonts w:hint="eastAsia"/>
            <w:lang w:eastAsia="zh-CN"/>
          </w:rPr>
          <w:t>he pre-defined dictionary can</w:t>
        </w:r>
        <w:r>
          <w:rPr>
            <w:rFonts w:hint="eastAsia"/>
            <w:lang w:eastAsia="zh-CN"/>
          </w:rPr>
          <w:t xml:space="preserve"> </w:t>
        </w:r>
      </w:ins>
      <w:ins w:id="1811" w:author="Ericsson" w:date="2017-05-23T21:41:00Z">
        <w:r w:rsidR="00374779">
          <w:rPr>
            <w:lang w:eastAsia="zh-CN"/>
          </w:rPr>
          <w:t>potentially</w:t>
        </w:r>
      </w:ins>
      <w:ins w:id="1812" w:author="2017-05-22" w:date="2017-05-24T14:45:00Z">
        <w:r w:rsidR="003B32E4">
          <w:rPr>
            <w:lang w:eastAsia="zh-CN"/>
          </w:rPr>
          <w:t xml:space="preserve"> be</w:t>
        </w:r>
      </w:ins>
      <w:ins w:id="1813" w:author="Ericsson" w:date="2017-05-23T21:41:00Z">
        <w:r w:rsidR="00374779">
          <w:rPr>
            <w:lang w:eastAsia="zh-CN"/>
          </w:rPr>
          <w:t xml:space="preserve"> </w:t>
        </w:r>
      </w:ins>
      <w:ins w:id="1814" w:author="2017-05-22" w:date="2017-05-22T04:44:00Z">
        <w:r>
          <w:rPr>
            <w:rFonts w:hint="eastAsia"/>
            <w:lang w:eastAsia="zh-CN"/>
          </w:rPr>
          <w:t>used. Specification defined static dictionary (e.g. static dictionary defined in RFC 3485) or the third party pre-defined dictionary (e.g. operator defined dictionary) can be used in UDC.</w:t>
        </w:r>
      </w:ins>
    </w:p>
    <w:p w:rsidR="00004983" w:rsidRDefault="00004983" w:rsidP="00004983">
      <w:pPr>
        <w:pStyle w:val="af0"/>
        <w:spacing w:after="144"/>
        <w:rPr>
          <w:ins w:id="1815" w:author="2017-05-22" w:date="2017-05-22T04:44:00Z"/>
          <w:lang w:eastAsia="zh-CN"/>
        </w:rPr>
      </w:pPr>
      <w:ins w:id="1816" w:author="2017-05-22" w:date="2017-05-22T04:44:00Z">
        <w:r>
          <w:rPr>
            <w:rFonts w:hint="eastAsia"/>
            <w:lang w:eastAsia="zh-CN"/>
          </w:rPr>
          <w:t xml:space="preserve">The following is an example of specification defined static dictionary. In the Appendix A section in RFC 3485, it </w:t>
        </w:r>
        <w:r w:rsidRPr="00AD1760">
          <w:rPr>
            <w:lang w:eastAsia="zh-CN"/>
          </w:rPr>
          <w:t>lists the SIP input strings that were</w:t>
        </w:r>
      </w:ins>
      <w:ins w:id="1817" w:author="Huawei" w:date="2017-05-23T14:44:00Z">
        <w:r w:rsidR="003441DE">
          <w:rPr>
            <w:lang w:eastAsia="zh-CN"/>
          </w:rPr>
          <w:t xml:space="preserve"> </w:t>
        </w:r>
      </w:ins>
      <w:ins w:id="1818" w:author="2017-05-22" w:date="2017-05-22T04:44:00Z">
        <w:r w:rsidRPr="00AD1760">
          <w:rPr>
            <w:lang w:eastAsia="zh-CN"/>
          </w:rPr>
          <w:t>used in generating the dictionary, as well as a priority value, the</w:t>
        </w:r>
      </w:ins>
      <w:ins w:id="1819" w:author="Huawei" w:date="2017-05-23T14:44:00Z">
        <w:r w:rsidR="003441DE">
          <w:rPr>
            <w:lang w:eastAsia="zh-CN"/>
          </w:rPr>
          <w:t xml:space="preserve"> </w:t>
        </w:r>
      </w:ins>
      <w:ins w:id="1820" w:author="2017-05-22" w:date="2017-05-22T04:44:00Z">
        <w:r w:rsidRPr="00AD1760">
          <w:rPr>
            <w:lang w:eastAsia="zh-CN"/>
          </w:rPr>
          <w:t xml:space="preserve">offset of the string in the generated dictionary, </w:t>
        </w:r>
      </w:ins>
      <w:ins w:id="1821" w:author="CATT" w:date="2017-05-27T10:53:00Z">
        <w:r w:rsidR="00B5442D">
          <w:rPr>
            <w:rFonts w:hint="eastAsia"/>
            <w:lang w:eastAsia="zh-CN"/>
          </w:rPr>
          <w:t xml:space="preserve">and </w:t>
        </w:r>
      </w:ins>
      <w:ins w:id="1822" w:author="2017-05-22" w:date="2017-05-22T04:44:00Z">
        <w:r w:rsidRPr="00AD1760">
          <w:rPr>
            <w:lang w:eastAsia="zh-CN"/>
          </w:rPr>
          <w:t>the length of the</w:t>
        </w:r>
      </w:ins>
      <w:ins w:id="1823" w:author="Huawei" w:date="2017-05-23T14:44:00Z">
        <w:r w:rsidR="003441DE">
          <w:rPr>
            <w:lang w:eastAsia="zh-CN"/>
          </w:rPr>
          <w:t xml:space="preserve"> </w:t>
        </w:r>
      </w:ins>
      <w:ins w:id="1824" w:author="2017-05-22" w:date="2017-05-22T04:44:00Z">
        <w:r w:rsidRPr="00AD1760">
          <w:rPr>
            <w:lang w:eastAsia="zh-CN"/>
          </w:rPr>
          <w:t xml:space="preserve">string. </w:t>
        </w:r>
        <w:r>
          <w:rPr>
            <w:lang w:eastAsia="zh-CN"/>
          </w:rPr>
          <w:t>T</w:t>
        </w:r>
        <w:r>
          <w:rPr>
            <w:rFonts w:hint="eastAsia"/>
            <w:lang w:eastAsia="zh-CN"/>
          </w:rPr>
          <w:t>he following is part of the static dictionary defined in RFC 3485:</w:t>
        </w:r>
      </w:ins>
    </w:p>
    <w:p w:rsidR="00004983" w:rsidRPr="005C3824" w:rsidRDefault="00004983" w:rsidP="00004983">
      <w:pPr>
        <w:pStyle w:val="TH"/>
        <w:spacing w:after="144"/>
        <w:outlineLvl w:val="0"/>
        <w:rPr>
          <w:ins w:id="1825" w:author="2017-05-22" w:date="2017-05-22T04:44:00Z"/>
          <w:rFonts w:eastAsia="PMingLiU"/>
          <w:lang w:val="en-US" w:eastAsia="zh-TW"/>
        </w:rPr>
      </w:pPr>
      <w:ins w:id="1826" w:author="2017-05-22" w:date="2017-05-22T04:44:00Z">
        <w:r>
          <w:t xml:space="preserve">Table </w:t>
        </w:r>
        <w:r>
          <w:rPr>
            <w:lang w:val="en-US"/>
          </w:rPr>
          <w:t>7.2.</w:t>
        </w:r>
        <w:r>
          <w:rPr>
            <w:rFonts w:hint="eastAsia"/>
            <w:lang w:val="en-US" w:eastAsia="zh-CN"/>
          </w:rPr>
          <w:t>5</w:t>
        </w:r>
        <w:r>
          <w:rPr>
            <w:lang w:val="en-US"/>
          </w:rPr>
          <w:t>.</w:t>
        </w:r>
        <w:r>
          <w:rPr>
            <w:rFonts w:hint="eastAsia"/>
            <w:lang w:val="en-US" w:eastAsia="zh-CN"/>
          </w:rPr>
          <w:t>1</w:t>
        </w:r>
        <w:r>
          <w:rPr>
            <w:lang w:val="en-US"/>
          </w:rPr>
          <w:t>.</w:t>
        </w:r>
        <w:r>
          <w:t xml:space="preserve">1: </w:t>
        </w:r>
        <w:r>
          <w:rPr>
            <w:rFonts w:hint="eastAsia"/>
            <w:lang w:val="en-US" w:eastAsia="zh-CN"/>
          </w:rPr>
          <w:t>part of static dictionary defined in</w:t>
        </w:r>
        <w:r>
          <w:rPr>
            <w:lang w:val="en-US"/>
          </w:rPr>
          <w:t xml:space="preserve"> RFC </w:t>
        </w:r>
      </w:ins>
      <w:ins w:id="1827" w:author="YihShen Chen (陳義昇)" w:date="2017-05-24T11:01:00Z">
        <w:r w:rsidR="005C3824">
          <w:rPr>
            <w:rFonts w:eastAsia="PMingLiU" w:hint="eastAsia"/>
            <w:lang w:val="en-US" w:eastAsia="zh-TW"/>
          </w:rPr>
          <w:t>3485</w:t>
        </w:r>
      </w:ins>
    </w:p>
    <w:tbl>
      <w:tblPr>
        <w:tblW w:w="7595" w:type="dxa"/>
        <w:jc w:val="center"/>
        <w:tblBorders>
          <w:top w:val="single" w:sz="4" w:space="0" w:color="auto"/>
          <w:left w:val="single" w:sz="4" w:space="0" w:color="auto"/>
          <w:bottom w:val="single" w:sz="4" w:space="0" w:color="auto"/>
          <w:right w:val="single" w:sz="4" w:space="0" w:color="auto"/>
        </w:tblBorders>
        <w:tblLook w:val="04A0"/>
      </w:tblPr>
      <w:tblGrid>
        <w:gridCol w:w="2551"/>
        <w:gridCol w:w="1602"/>
        <w:gridCol w:w="1603"/>
        <w:gridCol w:w="1603"/>
        <w:gridCol w:w="236"/>
      </w:tblGrid>
      <w:tr w:rsidR="00004983" w:rsidRPr="0028583C" w:rsidTr="008A0AFE">
        <w:trPr>
          <w:jc w:val="center"/>
          <w:ins w:id="1828" w:author="2017-05-22" w:date="2017-05-22T04:44:00Z"/>
        </w:trPr>
        <w:tc>
          <w:tcPr>
            <w:tcW w:w="2551" w:type="dxa"/>
          </w:tcPr>
          <w:p w:rsidR="00004983" w:rsidRPr="0028583C" w:rsidRDefault="00004983" w:rsidP="00071C13">
            <w:pPr>
              <w:pStyle w:val="af0"/>
              <w:spacing w:after="144"/>
              <w:rPr>
                <w:ins w:id="1829" w:author="2017-05-22" w:date="2017-05-22T04:44:00Z"/>
                <w:lang w:eastAsia="zh-CN"/>
              </w:rPr>
            </w:pPr>
            <w:ins w:id="1830" w:author="2017-05-22" w:date="2017-05-22T04:44:00Z">
              <w:r w:rsidRPr="0028583C">
                <w:rPr>
                  <w:lang w:eastAsia="zh-CN"/>
                </w:rPr>
                <w:t>String</w:t>
              </w:r>
            </w:ins>
          </w:p>
        </w:tc>
        <w:tc>
          <w:tcPr>
            <w:tcW w:w="1602" w:type="dxa"/>
          </w:tcPr>
          <w:p w:rsidR="00004983" w:rsidRPr="0028583C" w:rsidRDefault="00004983" w:rsidP="00071C13">
            <w:pPr>
              <w:pStyle w:val="af0"/>
              <w:spacing w:after="144"/>
              <w:rPr>
                <w:ins w:id="1831" w:author="2017-05-22" w:date="2017-05-22T04:44:00Z"/>
                <w:lang w:eastAsia="zh-CN"/>
              </w:rPr>
            </w:pPr>
            <w:ins w:id="1832" w:author="2017-05-22" w:date="2017-05-22T04:44:00Z">
              <w:r w:rsidRPr="0028583C">
                <w:rPr>
                  <w:lang w:eastAsia="zh-CN"/>
                </w:rPr>
                <w:t>Pr</w:t>
              </w:r>
            </w:ins>
          </w:p>
        </w:tc>
        <w:tc>
          <w:tcPr>
            <w:tcW w:w="1603" w:type="dxa"/>
          </w:tcPr>
          <w:p w:rsidR="00004983" w:rsidRPr="0028583C" w:rsidRDefault="00004983" w:rsidP="00071C13">
            <w:pPr>
              <w:pStyle w:val="af0"/>
              <w:spacing w:after="144"/>
              <w:rPr>
                <w:ins w:id="1833" w:author="2017-05-22" w:date="2017-05-22T04:44:00Z"/>
                <w:lang w:eastAsia="zh-CN"/>
              </w:rPr>
            </w:pPr>
            <w:ins w:id="1834" w:author="2017-05-22" w:date="2017-05-22T04:44:00Z">
              <w:r w:rsidRPr="0028583C">
                <w:rPr>
                  <w:lang w:eastAsia="zh-CN"/>
                </w:rPr>
                <w:t>Off</w:t>
              </w:r>
            </w:ins>
          </w:p>
        </w:tc>
        <w:tc>
          <w:tcPr>
            <w:tcW w:w="1603" w:type="dxa"/>
          </w:tcPr>
          <w:p w:rsidR="00004983" w:rsidRPr="0028583C" w:rsidRDefault="00004983" w:rsidP="00071C13">
            <w:pPr>
              <w:pStyle w:val="af0"/>
              <w:spacing w:after="144"/>
              <w:rPr>
                <w:ins w:id="1835" w:author="2017-05-22" w:date="2017-05-22T04:44:00Z"/>
                <w:lang w:eastAsia="zh-CN"/>
              </w:rPr>
            </w:pPr>
            <w:ins w:id="1836" w:author="2017-05-22" w:date="2017-05-22T04:44:00Z">
              <w:r w:rsidRPr="0028583C">
                <w:rPr>
                  <w:lang w:eastAsia="zh-CN"/>
                </w:rPr>
                <w:t>Len</w:t>
              </w:r>
            </w:ins>
          </w:p>
        </w:tc>
        <w:tc>
          <w:tcPr>
            <w:tcW w:w="236" w:type="dxa"/>
          </w:tcPr>
          <w:p w:rsidR="00004983" w:rsidRPr="0028583C" w:rsidRDefault="00004983" w:rsidP="00071C13">
            <w:pPr>
              <w:pStyle w:val="af0"/>
              <w:spacing w:after="144"/>
              <w:rPr>
                <w:ins w:id="1837" w:author="2017-05-22" w:date="2017-05-22T04:44:00Z"/>
                <w:lang w:eastAsia="zh-CN"/>
              </w:rPr>
            </w:pPr>
          </w:p>
        </w:tc>
      </w:tr>
      <w:tr w:rsidR="00004983" w:rsidRPr="0028583C" w:rsidTr="008A0AFE">
        <w:trPr>
          <w:jc w:val="center"/>
          <w:ins w:id="1838" w:author="2017-05-22" w:date="2017-05-22T04:44:00Z"/>
        </w:trPr>
        <w:tc>
          <w:tcPr>
            <w:tcW w:w="2551" w:type="dxa"/>
          </w:tcPr>
          <w:p w:rsidR="00004983" w:rsidRPr="0028583C" w:rsidRDefault="00004983" w:rsidP="00071C13">
            <w:pPr>
              <w:pStyle w:val="af0"/>
              <w:spacing w:after="144"/>
              <w:rPr>
                <w:ins w:id="1839" w:author="2017-05-22" w:date="2017-05-22T04:44:00Z"/>
                <w:lang w:eastAsia="zh-CN"/>
              </w:rPr>
            </w:pPr>
            <w:ins w:id="1840" w:author="2017-05-22" w:date="2017-05-22T04:44:00Z">
              <w:r w:rsidRPr="0028583C">
                <w:rPr>
                  <w:lang w:eastAsia="zh-CN"/>
                </w:rPr>
                <w:t>"sip:"</w:t>
              </w:r>
            </w:ins>
          </w:p>
        </w:tc>
        <w:tc>
          <w:tcPr>
            <w:tcW w:w="1602" w:type="dxa"/>
          </w:tcPr>
          <w:p w:rsidR="00004983" w:rsidRPr="0028583C" w:rsidRDefault="00004983" w:rsidP="00071C13">
            <w:pPr>
              <w:pStyle w:val="af0"/>
              <w:spacing w:after="144"/>
              <w:rPr>
                <w:ins w:id="1841" w:author="2017-05-22" w:date="2017-05-22T04:44:00Z"/>
                <w:lang w:eastAsia="zh-CN"/>
              </w:rPr>
            </w:pPr>
            <w:ins w:id="1842" w:author="2017-05-22" w:date="2017-05-22T04:44:00Z">
              <w:r w:rsidRPr="0028583C">
                <w:rPr>
                  <w:lang w:eastAsia="zh-CN"/>
                </w:rPr>
                <w:t>1</w:t>
              </w:r>
            </w:ins>
          </w:p>
        </w:tc>
        <w:tc>
          <w:tcPr>
            <w:tcW w:w="1603" w:type="dxa"/>
          </w:tcPr>
          <w:p w:rsidR="00004983" w:rsidRPr="0028583C" w:rsidRDefault="00004983" w:rsidP="00071C13">
            <w:pPr>
              <w:pStyle w:val="af0"/>
              <w:spacing w:after="144"/>
              <w:rPr>
                <w:ins w:id="1843" w:author="2017-05-22" w:date="2017-05-22T04:44:00Z"/>
                <w:lang w:eastAsia="zh-CN"/>
              </w:rPr>
            </w:pPr>
            <w:ins w:id="1844" w:author="2017-05-22" w:date="2017-05-22T04:44:00Z">
              <w:r w:rsidRPr="0028583C">
                <w:rPr>
                  <w:lang w:eastAsia="zh-CN"/>
                </w:rPr>
                <w:t>0CDD</w:t>
              </w:r>
            </w:ins>
          </w:p>
        </w:tc>
        <w:tc>
          <w:tcPr>
            <w:tcW w:w="1603" w:type="dxa"/>
          </w:tcPr>
          <w:p w:rsidR="00004983" w:rsidRPr="0028583C" w:rsidRDefault="00004983" w:rsidP="00071C13">
            <w:pPr>
              <w:pStyle w:val="af0"/>
              <w:spacing w:after="144"/>
              <w:rPr>
                <w:ins w:id="1845" w:author="2017-05-22" w:date="2017-05-22T04:44:00Z"/>
                <w:lang w:eastAsia="zh-CN"/>
              </w:rPr>
            </w:pPr>
            <w:ins w:id="1846" w:author="2017-05-22" w:date="2017-05-22T04:44:00Z">
              <w:r w:rsidRPr="0028583C">
                <w:rPr>
                  <w:lang w:eastAsia="zh-CN"/>
                </w:rPr>
                <w:t>0004</w:t>
              </w:r>
            </w:ins>
          </w:p>
        </w:tc>
        <w:tc>
          <w:tcPr>
            <w:tcW w:w="236" w:type="dxa"/>
          </w:tcPr>
          <w:p w:rsidR="00004983" w:rsidRPr="0028583C" w:rsidRDefault="00004983" w:rsidP="00071C13">
            <w:pPr>
              <w:pStyle w:val="af0"/>
              <w:spacing w:after="144"/>
              <w:rPr>
                <w:ins w:id="1847" w:author="2017-05-22" w:date="2017-05-22T04:44:00Z"/>
                <w:lang w:eastAsia="zh-CN"/>
              </w:rPr>
            </w:pPr>
          </w:p>
        </w:tc>
      </w:tr>
      <w:tr w:rsidR="00004983" w:rsidRPr="0028583C" w:rsidTr="008A0AFE">
        <w:trPr>
          <w:jc w:val="center"/>
          <w:ins w:id="1848" w:author="2017-05-22" w:date="2017-05-22T04:44:00Z"/>
        </w:trPr>
        <w:tc>
          <w:tcPr>
            <w:tcW w:w="2551" w:type="dxa"/>
          </w:tcPr>
          <w:p w:rsidR="00004983" w:rsidRPr="0028583C" w:rsidRDefault="00004983" w:rsidP="00071C13">
            <w:pPr>
              <w:pStyle w:val="af0"/>
              <w:spacing w:after="144"/>
              <w:rPr>
                <w:ins w:id="1849" w:author="2017-05-22" w:date="2017-05-22T04:44:00Z"/>
                <w:lang w:eastAsia="zh-CN"/>
              </w:rPr>
            </w:pPr>
            <w:ins w:id="1850" w:author="2017-05-22" w:date="2017-05-22T04:44:00Z">
              <w:r w:rsidRPr="0028583C">
                <w:rPr>
                  <w:lang w:eastAsia="zh-CN"/>
                </w:rPr>
                <w:t>"sips:"</w:t>
              </w:r>
            </w:ins>
          </w:p>
        </w:tc>
        <w:tc>
          <w:tcPr>
            <w:tcW w:w="1602" w:type="dxa"/>
          </w:tcPr>
          <w:p w:rsidR="00004983" w:rsidRPr="0028583C" w:rsidRDefault="00004983" w:rsidP="00071C13">
            <w:pPr>
              <w:pStyle w:val="af0"/>
              <w:spacing w:after="144"/>
              <w:rPr>
                <w:ins w:id="1851" w:author="2017-05-22" w:date="2017-05-22T04:44:00Z"/>
                <w:lang w:eastAsia="zh-CN"/>
              </w:rPr>
            </w:pPr>
            <w:ins w:id="1852" w:author="2017-05-22" w:date="2017-05-22T04:44:00Z">
              <w:r w:rsidRPr="0028583C">
                <w:rPr>
                  <w:lang w:eastAsia="zh-CN"/>
                </w:rPr>
                <w:t>3</w:t>
              </w:r>
            </w:ins>
          </w:p>
        </w:tc>
        <w:tc>
          <w:tcPr>
            <w:tcW w:w="1603" w:type="dxa"/>
          </w:tcPr>
          <w:p w:rsidR="00004983" w:rsidRPr="0028583C" w:rsidRDefault="00004983" w:rsidP="00071C13">
            <w:pPr>
              <w:pStyle w:val="af0"/>
              <w:spacing w:after="144"/>
              <w:rPr>
                <w:ins w:id="1853" w:author="2017-05-22" w:date="2017-05-22T04:44:00Z"/>
                <w:lang w:eastAsia="zh-CN"/>
              </w:rPr>
            </w:pPr>
            <w:ins w:id="1854" w:author="2017-05-22" w:date="2017-05-22T04:44:00Z">
              <w:r w:rsidRPr="0028583C">
                <w:rPr>
                  <w:lang w:eastAsia="zh-CN"/>
                </w:rPr>
                <w:t>08AC</w:t>
              </w:r>
            </w:ins>
          </w:p>
        </w:tc>
        <w:tc>
          <w:tcPr>
            <w:tcW w:w="1603" w:type="dxa"/>
          </w:tcPr>
          <w:p w:rsidR="00004983" w:rsidRPr="0028583C" w:rsidRDefault="00004983" w:rsidP="00071C13">
            <w:pPr>
              <w:pStyle w:val="af0"/>
              <w:spacing w:after="144"/>
              <w:rPr>
                <w:ins w:id="1855" w:author="2017-05-22" w:date="2017-05-22T04:44:00Z"/>
                <w:lang w:eastAsia="zh-CN"/>
              </w:rPr>
            </w:pPr>
            <w:ins w:id="1856" w:author="2017-05-22" w:date="2017-05-22T04:44:00Z">
              <w:r w:rsidRPr="0028583C">
                <w:rPr>
                  <w:lang w:eastAsia="zh-CN"/>
                </w:rPr>
                <w:t>0005</w:t>
              </w:r>
            </w:ins>
          </w:p>
        </w:tc>
        <w:tc>
          <w:tcPr>
            <w:tcW w:w="236" w:type="dxa"/>
          </w:tcPr>
          <w:p w:rsidR="00004983" w:rsidRPr="0028583C" w:rsidRDefault="00004983" w:rsidP="00071C13">
            <w:pPr>
              <w:pStyle w:val="af0"/>
              <w:spacing w:after="144"/>
              <w:rPr>
                <w:ins w:id="1857" w:author="2017-05-22" w:date="2017-05-22T04:44:00Z"/>
                <w:lang w:eastAsia="zh-CN"/>
              </w:rPr>
            </w:pPr>
          </w:p>
        </w:tc>
      </w:tr>
      <w:tr w:rsidR="00004983" w:rsidRPr="0028583C" w:rsidTr="008A0AFE">
        <w:trPr>
          <w:jc w:val="center"/>
          <w:ins w:id="1858" w:author="2017-05-22" w:date="2017-05-22T04:44:00Z"/>
        </w:trPr>
        <w:tc>
          <w:tcPr>
            <w:tcW w:w="2551" w:type="dxa"/>
          </w:tcPr>
          <w:p w:rsidR="00004983" w:rsidRPr="0028583C" w:rsidRDefault="00004983" w:rsidP="00071C13">
            <w:pPr>
              <w:pStyle w:val="af0"/>
              <w:spacing w:after="144"/>
              <w:rPr>
                <w:ins w:id="1859" w:author="2017-05-22" w:date="2017-05-22T04:44:00Z"/>
                <w:lang w:eastAsia="zh-CN"/>
              </w:rPr>
            </w:pPr>
            <w:ins w:id="1860" w:author="2017-05-22" w:date="2017-05-22T04:44:00Z">
              <w:r w:rsidRPr="0028583C">
                <w:rPr>
                  <w:lang w:eastAsia="zh-CN"/>
                </w:rPr>
                <w:t>"</w:t>
              </w:r>
              <w:proofErr w:type="spellStart"/>
              <w:r w:rsidRPr="0028583C">
                <w:rPr>
                  <w:lang w:eastAsia="zh-CN"/>
                </w:rPr>
                <w:t>tel</w:t>
              </w:r>
              <w:proofErr w:type="spellEnd"/>
              <w:r w:rsidRPr="0028583C">
                <w:rPr>
                  <w:lang w:eastAsia="zh-CN"/>
                </w:rPr>
                <w:t>:"</w:t>
              </w:r>
            </w:ins>
          </w:p>
        </w:tc>
        <w:tc>
          <w:tcPr>
            <w:tcW w:w="1602" w:type="dxa"/>
          </w:tcPr>
          <w:p w:rsidR="00004983" w:rsidRPr="0028583C" w:rsidRDefault="00004983" w:rsidP="00071C13">
            <w:pPr>
              <w:pStyle w:val="af0"/>
              <w:spacing w:after="144"/>
              <w:rPr>
                <w:ins w:id="1861" w:author="2017-05-22" w:date="2017-05-22T04:44:00Z"/>
                <w:lang w:eastAsia="zh-CN"/>
              </w:rPr>
            </w:pPr>
            <w:ins w:id="1862" w:author="2017-05-22" w:date="2017-05-22T04:44:00Z">
              <w:r w:rsidRPr="0028583C">
                <w:rPr>
                  <w:lang w:eastAsia="zh-CN"/>
                </w:rPr>
                <w:t>3</w:t>
              </w:r>
            </w:ins>
          </w:p>
        </w:tc>
        <w:tc>
          <w:tcPr>
            <w:tcW w:w="1603" w:type="dxa"/>
          </w:tcPr>
          <w:p w:rsidR="00004983" w:rsidRPr="0028583C" w:rsidRDefault="00004983" w:rsidP="00071C13">
            <w:pPr>
              <w:pStyle w:val="af0"/>
              <w:spacing w:after="144"/>
              <w:rPr>
                <w:ins w:id="1863" w:author="2017-05-22" w:date="2017-05-22T04:44:00Z"/>
                <w:lang w:eastAsia="zh-CN"/>
              </w:rPr>
            </w:pPr>
            <w:ins w:id="1864" w:author="2017-05-22" w:date="2017-05-22T04:44:00Z">
              <w:r w:rsidRPr="0028583C">
                <w:rPr>
                  <w:lang w:eastAsia="zh-CN"/>
                </w:rPr>
                <w:t>08BD</w:t>
              </w:r>
            </w:ins>
          </w:p>
        </w:tc>
        <w:tc>
          <w:tcPr>
            <w:tcW w:w="1603" w:type="dxa"/>
          </w:tcPr>
          <w:p w:rsidR="00004983" w:rsidRPr="0028583C" w:rsidRDefault="00004983" w:rsidP="00071C13">
            <w:pPr>
              <w:pStyle w:val="af0"/>
              <w:spacing w:after="144"/>
              <w:rPr>
                <w:ins w:id="1865" w:author="2017-05-22" w:date="2017-05-22T04:44:00Z"/>
                <w:lang w:eastAsia="zh-CN"/>
              </w:rPr>
            </w:pPr>
            <w:ins w:id="1866" w:author="2017-05-22" w:date="2017-05-22T04:44:00Z">
              <w:r w:rsidRPr="0028583C">
                <w:rPr>
                  <w:lang w:eastAsia="zh-CN"/>
                </w:rPr>
                <w:t>0004</w:t>
              </w:r>
            </w:ins>
          </w:p>
        </w:tc>
        <w:tc>
          <w:tcPr>
            <w:tcW w:w="236" w:type="dxa"/>
          </w:tcPr>
          <w:p w:rsidR="00004983" w:rsidRPr="0028583C" w:rsidRDefault="00004983" w:rsidP="00071C13">
            <w:pPr>
              <w:pStyle w:val="af0"/>
              <w:spacing w:after="144"/>
              <w:rPr>
                <w:ins w:id="1867" w:author="2017-05-22" w:date="2017-05-22T04:44:00Z"/>
                <w:lang w:eastAsia="zh-CN"/>
              </w:rPr>
            </w:pPr>
          </w:p>
        </w:tc>
      </w:tr>
      <w:tr w:rsidR="00004983" w:rsidRPr="0028583C" w:rsidTr="008A0AFE">
        <w:trPr>
          <w:jc w:val="center"/>
          <w:ins w:id="1868" w:author="2017-05-22" w:date="2017-05-22T04:44:00Z"/>
        </w:trPr>
        <w:tc>
          <w:tcPr>
            <w:tcW w:w="2551" w:type="dxa"/>
          </w:tcPr>
          <w:p w:rsidR="00004983" w:rsidRPr="0028583C" w:rsidRDefault="00004983" w:rsidP="00071C13">
            <w:pPr>
              <w:pStyle w:val="af0"/>
              <w:spacing w:after="144"/>
              <w:rPr>
                <w:ins w:id="1869" w:author="2017-05-22" w:date="2017-05-22T04:44:00Z"/>
                <w:lang w:eastAsia="zh-CN"/>
              </w:rPr>
            </w:pPr>
            <w:ins w:id="1870" w:author="2017-05-22" w:date="2017-05-22T04:44:00Z">
              <w:r w:rsidRPr="0028583C">
                <w:rPr>
                  <w:lang w:eastAsia="zh-CN"/>
                </w:rPr>
                <w:t>"SIP/2.0"</w:t>
              </w:r>
            </w:ins>
          </w:p>
        </w:tc>
        <w:tc>
          <w:tcPr>
            <w:tcW w:w="1602" w:type="dxa"/>
          </w:tcPr>
          <w:p w:rsidR="00004983" w:rsidRPr="0028583C" w:rsidRDefault="00004983" w:rsidP="00071C13">
            <w:pPr>
              <w:pStyle w:val="af0"/>
              <w:spacing w:after="144"/>
              <w:rPr>
                <w:ins w:id="1871" w:author="2017-05-22" w:date="2017-05-22T04:44:00Z"/>
                <w:lang w:eastAsia="zh-CN"/>
              </w:rPr>
            </w:pPr>
            <w:ins w:id="1872" w:author="2017-05-22" w:date="2017-05-22T04:44:00Z">
              <w:r w:rsidRPr="0028583C">
                <w:rPr>
                  <w:lang w:eastAsia="zh-CN"/>
                </w:rPr>
                <w:t>1</w:t>
              </w:r>
            </w:ins>
          </w:p>
        </w:tc>
        <w:tc>
          <w:tcPr>
            <w:tcW w:w="1603" w:type="dxa"/>
          </w:tcPr>
          <w:p w:rsidR="00004983" w:rsidRPr="0028583C" w:rsidRDefault="00004983" w:rsidP="00071C13">
            <w:pPr>
              <w:pStyle w:val="af0"/>
              <w:spacing w:after="144"/>
              <w:rPr>
                <w:ins w:id="1873" w:author="2017-05-22" w:date="2017-05-22T04:44:00Z"/>
                <w:lang w:eastAsia="zh-CN"/>
              </w:rPr>
            </w:pPr>
            <w:ins w:id="1874" w:author="2017-05-22" w:date="2017-05-22T04:44:00Z">
              <w:r w:rsidRPr="0028583C">
                <w:rPr>
                  <w:lang w:eastAsia="zh-CN"/>
                </w:rPr>
                <w:t>0CB9</w:t>
              </w:r>
            </w:ins>
          </w:p>
        </w:tc>
        <w:tc>
          <w:tcPr>
            <w:tcW w:w="1603" w:type="dxa"/>
          </w:tcPr>
          <w:p w:rsidR="00004983" w:rsidRPr="0028583C" w:rsidRDefault="00004983" w:rsidP="00071C13">
            <w:pPr>
              <w:pStyle w:val="af0"/>
              <w:spacing w:after="144"/>
              <w:rPr>
                <w:ins w:id="1875" w:author="2017-05-22" w:date="2017-05-22T04:44:00Z"/>
                <w:lang w:eastAsia="zh-CN"/>
              </w:rPr>
            </w:pPr>
            <w:ins w:id="1876" w:author="2017-05-22" w:date="2017-05-22T04:44:00Z">
              <w:r w:rsidRPr="0028583C">
                <w:rPr>
                  <w:lang w:eastAsia="zh-CN"/>
                </w:rPr>
                <w:t>0007</w:t>
              </w:r>
            </w:ins>
          </w:p>
        </w:tc>
        <w:tc>
          <w:tcPr>
            <w:tcW w:w="236" w:type="dxa"/>
          </w:tcPr>
          <w:p w:rsidR="00004983" w:rsidRPr="0028583C" w:rsidRDefault="00004983" w:rsidP="00071C13">
            <w:pPr>
              <w:pStyle w:val="af0"/>
              <w:spacing w:after="144"/>
              <w:rPr>
                <w:ins w:id="1877" w:author="2017-05-22" w:date="2017-05-22T04:44:00Z"/>
                <w:lang w:eastAsia="zh-CN"/>
              </w:rPr>
            </w:pPr>
          </w:p>
        </w:tc>
      </w:tr>
      <w:tr w:rsidR="00004983" w:rsidRPr="0028583C" w:rsidTr="008A0AFE">
        <w:trPr>
          <w:jc w:val="center"/>
          <w:ins w:id="1878" w:author="2017-05-22" w:date="2017-05-22T04:44:00Z"/>
        </w:trPr>
        <w:tc>
          <w:tcPr>
            <w:tcW w:w="2551" w:type="dxa"/>
          </w:tcPr>
          <w:p w:rsidR="00004983" w:rsidRPr="0028583C" w:rsidRDefault="00004983" w:rsidP="00071C13">
            <w:pPr>
              <w:pStyle w:val="af0"/>
              <w:spacing w:after="144"/>
              <w:rPr>
                <w:ins w:id="1879" w:author="2017-05-22" w:date="2017-05-22T04:44:00Z"/>
                <w:lang w:eastAsia="zh-CN"/>
              </w:rPr>
            </w:pPr>
            <w:ins w:id="1880" w:author="2017-05-22" w:date="2017-05-22T04:44:00Z">
              <w:r w:rsidRPr="0028583C">
                <w:rPr>
                  <w:lang w:eastAsia="zh-CN"/>
                </w:rPr>
                <w:t>"SIP/2.0/UDP "</w:t>
              </w:r>
            </w:ins>
          </w:p>
        </w:tc>
        <w:tc>
          <w:tcPr>
            <w:tcW w:w="1602" w:type="dxa"/>
          </w:tcPr>
          <w:p w:rsidR="00004983" w:rsidRPr="0028583C" w:rsidRDefault="00004983" w:rsidP="00071C13">
            <w:pPr>
              <w:pStyle w:val="af0"/>
              <w:spacing w:after="144"/>
              <w:rPr>
                <w:ins w:id="1881" w:author="2017-05-22" w:date="2017-05-22T04:44:00Z"/>
                <w:lang w:eastAsia="zh-CN"/>
              </w:rPr>
            </w:pPr>
            <w:ins w:id="1882" w:author="2017-05-22" w:date="2017-05-22T04:44:00Z">
              <w:r w:rsidRPr="0028583C">
                <w:rPr>
                  <w:lang w:eastAsia="zh-CN"/>
                </w:rPr>
                <w:t>1</w:t>
              </w:r>
            </w:ins>
          </w:p>
        </w:tc>
        <w:tc>
          <w:tcPr>
            <w:tcW w:w="1603" w:type="dxa"/>
          </w:tcPr>
          <w:p w:rsidR="00004983" w:rsidRPr="0028583C" w:rsidRDefault="00004983" w:rsidP="00071C13">
            <w:pPr>
              <w:pStyle w:val="af0"/>
              <w:spacing w:after="144"/>
              <w:rPr>
                <w:ins w:id="1883" w:author="2017-05-22" w:date="2017-05-22T04:44:00Z"/>
                <w:lang w:eastAsia="zh-CN"/>
              </w:rPr>
            </w:pPr>
            <w:ins w:id="1884" w:author="2017-05-22" w:date="2017-05-22T04:44:00Z">
              <w:r w:rsidRPr="0028583C">
                <w:rPr>
                  <w:lang w:eastAsia="zh-CN"/>
                </w:rPr>
                <w:t>0CFE</w:t>
              </w:r>
            </w:ins>
          </w:p>
        </w:tc>
        <w:tc>
          <w:tcPr>
            <w:tcW w:w="1603" w:type="dxa"/>
          </w:tcPr>
          <w:p w:rsidR="00004983" w:rsidRPr="0028583C" w:rsidRDefault="00004983" w:rsidP="00071C13">
            <w:pPr>
              <w:pStyle w:val="af0"/>
              <w:spacing w:after="144"/>
              <w:rPr>
                <w:ins w:id="1885" w:author="2017-05-22" w:date="2017-05-22T04:44:00Z"/>
                <w:lang w:eastAsia="zh-CN"/>
              </w:rPr>
            </w:pPr>
            <w:ins w:id="1886" w:author="2017-05-22" w:date="2017-05-22T04:44:00Z">
              <w:r w:rsidRPr="0028583C">
                <w:rPr>
                  <w:lang w:eastAsia="zh-CN"/>
                </w:rPr>
                <w:t>000C</w:t>
              </w:r>
            </w:ins>
          </w:p>
        </w:tc>
        <w:tc>
          <w:tcPr>
            <w:tcW w:w="236" w:type="dxa"/>
          </w:tcPr>
          <w:p w:rsidR="00004983" w:rsidRPr="0028583C" w:rsidRDefault="00004983" w:rsidP="00071C13">
            <w:pPr>
              <w:pStyle w:val="af0"/>
              <w:spacing w:after="144"/>
              <w:rPr>
                <w:ins w:id="1887" w:author="2017-05-22" w:date="2017-05-22T04:44:00Z"/>
                <w:lang w:eastAsia="zh-CN"/>
              </w:rPr>
            </w:pPr>
          </w:p>
        </w:tc>
      </w:tr>
      <w:tr w:rsidR="00004983" w:rsidRPr="0028583C" w:rsidTr="008A0AFE">
        <w:trPr>
          <w:jc w:val="center"/>
          <w:ins w:id="1888" w:author="2017-05-22" w:date="2017-05-22T04:44:00Z"/>
        </w:trPr>
        <w:tc>
          <w:tcPr>
            <w:tcW w:w="2551" w:type="dxa"/>
          </w:tcPr>
          <w:p w:rsidR="00004983" w:rsidRPr="0028583C" w:rsidRDefault="00004983" w:rsidP="00071C13">
            <w:pPr>
              <w:pStyle w:val="af0"/>
              <w:spacing w:after="144"/>
              <w:rPr>
                <w:ins w:id="1889" w:author="2017-05-22" w:date="2017-05-22T04:44:00Z"/>
                <w:lang w:eastAsia="zh-CN"/>
              </w:rPr>
            </w:pPr>
            <w:ins w:id="1890" w:author="2017-05-22" w:date="2017-05-22T04:44:00Z">
              <w:r w:rsidRPr="0028583C">
                <w:rPr>
                  <w:lang w:eastAsia="zh-CN"/>
                </w:rPr>
                <w:t>……</w:t>
              </w:r>
            </w:ins>
          </w:p>
        </w:tc>
        <w:tc>
          <w:tcPr>
            <w:tcW w:w="1602" w:type="dxa"/>
          </w:tcPr>
          <w:p w:rsidR="00004983" w:rsidRPr="0028583C" w:rsidRDefault="00004983" w:rsidP="00071C13">
            <w:pPr>
              <w:pStyle w:val="af0"/>
              <w:spacing w:after="144"/>
              <w:rPr>
                <w:ins w:id="1891" w:author="2017-05-22" w:date="2017-05-22T04:44:00Z"/>
                <w:lang w:eastAsia="zh-CN"/>
              </w:rPr>
            </w:pPr>
          </w:p>
        </w:tc>
        <w:tc>
          <w:tcPr>
            <w:tcW w:w="1603" w:type="dxa"/>
          </w:tcPr>
          <w:p w:rsidR="00004983" w:rsidRPr="0028583C" w:rsidRDefault="00004983" w:rsidP="00071C13">
            <w:pPr>
              <w:pStyle w:val="af0"/>
              <w:spacing w:after="144"/>
              <w:rPr>
                <w:ins w:id="1892" w:author="2017-05-22" w:date="2017-05-22T04:44:00Z"/>
                <w:lang w:eastAsia="zh-CN"/>
              </w:rPr>
            </w:pPr>
          </w:p>
        </w:tc>
        <w:tc>
          <w:tcPr>
            <w:tcW w:w="1603" w:type="dxa"/>
          </w:tcPr>
          <w:p w:rsidR="00004983" w:rsidRPr="0028583C" w:rsidRDefault="00004983" w:rsidP="00071C13">
            <w:pPr>
              <w:pStyle w:val="af0"/>
              <w:spacing w:after="144"/>
              <w:rPr>
                <w:ins w:id="1893" w:author="2017-05-22" w:date="2017-05-22T04:44:00Z"/>
                <w:lang w:eastAsia="zh-CN"/>
              </w:rPr>
            </w:pPr>
          </w:p>
        </w:tc>
        <w:tc>
          <w:tcPr>
            <w:tcW w:w="236" w:type="dxa"/>
          </w:tcPr>
          <w:p w:rsidR="00004983" w:rsidRPr="0028583C" w:rsidRDefault="00004983" w:rsidP="00071C13">
            <w:pPr>
              <w:pStyle w:val="af0"/>
              <w:spacing w:after="144"/>
              <w:rPr>
                <w:ins w:id="1894" w:author="2017-05-22" w:date="2017-05-22T04:44:00Z"/>
                <w:lang w:eastAsia="zh-CN"/>
              </w:rPr>
            </w:pPr>
          </w:p>
        </w:tc>
      </w:tr>
    </w:tbl>
    <w:p w:rsidR="00004983" w:rsidRDefault="00004983" w:rsidP="00004983">
      <w:pPr>
        <w:pStyle w:val="af0"/>
        <w:spacing w:after="144"/>
        <w:rPr>
          <w:ins w:id="1895" w:author="2017-05-22" w:date="2017-05-22T04:44:00Z"/>
          <w:lang w:eastAsia="zh-CN"/>
        </w:rPr>
      </w:pPr>
    </w:p>
    <w:p w:rsidR="00004983" w:rsidRDefault="00004983" w:rsidP="00004983">
      <w:pPr>
        <w:pStyle w:val="af0"/>
        <w:spacing w:after="144"/>
        <w:rPr>
          <w:ins w:id="1896" w:author="2017-05-22" w:date="2017-05-22T04:44:00Z"/>
          <w:lang w:eastAsia="zh-CN"/>
        </w:rPr>
      </w:pPr>
      <w:ins w:id="1897" w:author="2017-05-22" w:date="2017-05-22T04:44:00Z">
        <w:r>
          <w:rPr>
            <w:lang w:eastAsia="zh-CN"/>
          </w:rPr>
          <w:t>While use pre-defined dictionary, the compressor</w:t>
        </w:r>
        <w:r>
          <w:rPr>
            <w:rFonts w:hint="eastAsia"/>
            <w:lang w:eastAsia="zh-CN"/>
          </w:rPr>
          <w:t>/de-compressor</w:t>
        </w:r>
        <w:r>
          <w:rPr>
            <w:lang w:eastAsia="zh-CN"/>
          </w:rPr>
          <w:t xml:space="preserve"> should copy the dictionary into the compression</w:t>
        </w:r>
        <w:r>
          <w:rPr>
            <w:rFonts w:hint="eastAsia"/>
            <w:lang w:eastAsia="zh-CN"/>
          </w:rPr>
          <w:t>/decompression</w:t>
        </w:r>
        <w:r>
          <w:rPr>
            <w:lang w:eastAsia="zh-CN"/>
          </w:rPr>
          <w:t xml:space="preserve"> buffer and then start to compress</w:t>
        </w:r>
        <w:r>
          <w:rPr>
            <w:rFonts w:hint="eastAsia"/>
            <w:lang w:eastAsia="zh-CN"/>
          </w:rPr>
          <w:t>/decompress</w:t>
        </w:r>
      </w:ins>
      <w:ins w:id="1898" w:author="Huawei" w:date="2017-05-23T16:07:00Z">
        <w:r w:rsidR="008E2882">
          <w:rPr>
            <w:lang w:eastAsia="zh-CN"/>
          </w:rPr>
          <w:t xml:space="preserve"> </w:t>
        </w:r>
      </w:ins>
      <w:ins w:id="1899" w:author="2017-05-22" w:date="2017-05-22T04:44:00Z">
        <w:r>
          <w:rPr>
            <w:rFonts w:hint="eastAsia"/>
            <w:lang w:eastAsia="zh-CN"/>
          </w:rPr>
          <w:t xml:space="preserve">data. </w:t>
        </w:r>
        <w:r>
          <w:rPr>
            <w:lang w:eastAsia="zh-CN"/>
          </w:rPr>
          <w:t>I</w:t>
        </w:r>
        <w:r>
          <w:rPr>
            <w:rFonts w:hint="eastAsia"/>
            <w:lang w:eastAsia="zh-CN"/>
          </w:rPr>
          <w:t xml:space="preserve">t means the pre-defined data is just the initial data in the </w:t>
        </w:r>
        <w:proofErr w:type="gramStart"/>
        <w:r>
          <w:rPr>
            <w:rFonts w:hint="eastAsia"/>
            <w:lang w:eastAsia="zh-CN"/>
          </w:rPr>
          <w:t>buffers,</w:t>
        </w:r>
        <w:proofErr w:type="gramEnd"/>
        <w:r>
          <w:rPr>
            <w:rFonts w:hint="eastAsia"/>
            <w:lang w:eastAsia="zh-CN"/>
          </w:rPr>
          <w:t xml:space="preserve"> new data in the packets would enter the buffer after compression/decompression. </w:t>
        </w:r>
      </w:ins>
    </w:p>
    <w:p w:rsidR="00004983" w:rsidRDefault="00004983" w:rsidP="00004983">
      <w:pPr>
        <w:pStyle w:val="af0"/>
        <w:spacing w:after="144"/>
        <w:rPr>
          <w:ins w:id="1900" w:author="2017-05-22" w:date="2017-05-22T04:44:00Z"/>
          <w:lang w:val="en-US" w:eastAsia="zh-CN"/>
        </w:rPr>
      </w:pPr>
      <w:ins w:id="1901" w:author="2017-05-22" w:date="2017-05-22T04:44:00Z">
        <w:r>
          <w:rPr>
            <w:lang w:eastAsia="zh-CN"/>
          </w:rPr>
          <w:t>C</w:t>
        </w:r>
        <w:r>
          <w:rPr>
            <w:rFonts w:hint="eastAsia"/>
            <w:lang w:eastAsia="zh-CN"/>
          </w:rPr>
          <w:t xml:space="preserve">orresponding </w:t>
        </w:r>
      </w:ins>
      <w:ins w:id="1902" w:author="2017-05-26" w:date="2017-05-26T09:15:00Z">
        <w:r w:rsidR="00E20881">
          <w:rPr>
            <w:lang w:eastAsia="zh-CN"/>
          </w:rPr>
          <w:t>signalling</w:t>
        </w:r>
      </w:ins>
      <w:ins w:id="1903" w:author="2017-05-22" w:date="2017-05-22T04:44:00Z">
        <w:r>
          <w:rPr>
            <w:rFonts w:hint="eastAsia"/>
            <w:lang w:eastAsia="zh-CN"/>
          </w:rPr>
          <w:t xml:space="preserve"> procedure to support pre-defined dictionary can be discussed in next phase.</w:t>
        </w:r>
      </w:ins>
    </w:p>
    <w:p w:rsidR="00004983" w:rsidRDefault="003B32E4" w:rsidP="00004983">
      <w:pPr>
        <w:spacing w:after="144"/>
        <w:rPr>
          <w:ins w:id="1904" w:author="2017-05-22" w:date="2017-05-22T04:44:00Z"/>
          <w:lang w:eastAsia="zh-CN"/>
        </w:rPr>
      </w:pPr>
      <w:ins w:id="1905" w:author="2017-05-22" w:date="2017-05-22T04:44:00Z">
        <w:r>
          <w:rPr>
            <w:rFonts w:hint="eastAsia"/>
            <w:lang w:eastAsia="zh-CN"/>
          </w:rPr>
          <w:t>Pre-defined dictionary can</w:t>
        </w:r>
        <w:r w:rsidR="00004983">
          <w:rPr>
            <w:rFonts w:hint="eastAsia"/>
            <w:lang w:eastAsia="zh-CN"/>
          </w:rPr>
          <w:t xml:space="preserve"> </w:t>
        </w:r>
      </w:ins>
      <w:ins w:id="1906" w:author="Ericsson" w:date="2017-05-23T21:42:00Z">
        <w:r w:rsidR="00374779">
          <w:rPr>
            <w:lang w:eastAsia="zh-CN"/>
          </w:rPr>
          <w:t>potentially</w:t>
        </w:r>
      </w:ins>
      <w:ins w:id="1907" w:author="2017-05-22" w:date="2017-05-24T14:46:00Z">
        <w:r>
          <w:rPr>
            <w:lang w:eastAsia="zh-CN"/>
          </w:rPr>
          <w:t xml:space="preserve"> be</w:t>
        </w:r>
      </w:ins>
      <w:ins w:id="1908" w:author="Ericsson" w:date="2017-05-23T21:42:00Z">
        <w:r w:rsidR="00374779">
          <w:rPr>
            <w:lang w:eastAsia="zh-CN"/>
          </w:rPr>
          <w:t xml:space="preserve"> </w:t>
        </w:r>
      </w:ins>
      <w:ins w:id="1909" w:author="2017-05-22" w:date="2017-05-22T04:44:00Z">
        <w:r w:rsidR="00004983">
          <w:rPr>
            <w:rFonts w:hint="eastAsia"/>
            <w:lang w:eastAsia="zh-CN"/>
          </w:rPr>
          <w:t xml:space="preserve">used </w:t>
        </w:r>
        <w:r w:rsidR="00004983">
          <w:rPr>
            <w:lang w:eastAsia="zh-CN"/>
          </w:rPr>
          <w:t xml:space="preserve">complementary to </w:t>
        </w:r>
        <w:r w:rsidR="00004983">
          <w:rPr>
            <w:rFonts w:hint="eastAsia"/>
            <w:lang w:eastAsia="zh-CN"/>
          </w:rPr>
          <w:t xml:space="preserve">solution 2, 3 and 4. </w:t>
        </w:r>
      </w:ins>
    </w:p>
    <w:p w:rsidR="00004983" w:rsidRPr="00723B65" w:rsidRDefault="00004983" w:rsidP="00004983">
      <w:pPr>
        <w:spacing w:after="144"/>
        <w:rPr>
          <w:lang w:eastAsia="zh-CN"/>
        </w:rPr>
      </w:pPr>
    </w:p>
    <w:p w:rsidR="009E3D16" w:rsidRPr="00140F85" w:rsidRDefault="009E3D16" w:rsidP="009E3D16">
      <w:pPr>
        <w:pStyle w:val="2"/>
        <w:rPr>
          <w:lang w:eastAsia="ja-JP"/>
        </w:rPr>
      </w:pPr>
      <w:bookmarkStart w:id="1910" w:name="_Toc483300069"/>
      <w:bookmarkStart w:id="1911" w:name="_Toc483402003"/>
      <w:r>
        <w:rPr>
          <w:lang w:eastAsia="zh-CN"/>
        </w:rPr>
        <w:t>7</w:t>
      </w:r>
      <w:r>
        <w:rPr>
          <w:rFonts w:hint="eastAsia"/>
          <w:lang w:eastAsia="zh-CN"/>
        </w:rPr>
        <w:t>.</w:t>
      </w:r>
      <w:r>
        <w:rPr>
          <w:lang w:eastAsia="zh-CN"/>
        </w:rPr>
        <w:t>3</w:t>
      </w:r>
      <w:r>
        <w:rPr>
          <w:rFonts w:hint="eastAsia"/>
          <w:lang w:eastAsia="zh-CN"/>
        </w:rPr>
        <w:tab/>
      </w:r>
      <w:ins w:id="1912" w:author="2017-05-25" w:date="2017-05-25T09:06:00Z">
        <w:r w:rsidR="00775387">
          <w:rPr>
            <w:lang w:eastAsia="zh-CN"/>
          </w:rPr>
          <w:t>Comparison</w:t>
        </w:r>
      </w:ins>
      <w:del w:id="1913" w:author="2017-05-25" w:date="2017-05-25T09:06:00Z">
        <w:r w:rsidR="001431BE" w:rsidDel="00775387">
          <w:rPr>
            <w:lang w:eastAsia="zh-CN"/>
          </w:rPr>
          <w:delText>Evaluation</w:delText>
        </w:r>
      </w:del>
      <w:r w:rsidR="001431BE">
        <w:rPr>
          <w:lang w:eastAsia="zh-CN"/>
        </w:rPr>
        <w:t xml:space="preserve"> </w:t>
      </w:r>
      <w:r>
        <w:rPr>
          <w:lang w:eastAsia="zh-CN"/>
        </w:rPr>
        <w:t>of UL data compression solutions</w:t>
      </w:r>
      <w:bookmarkEnd w:id="1799"/>
      <w:bookmarkEnd w:id="1910"/>
      <w:bookmarkEnd w:id="1911"/>
    </w:p>
    <w:p w:rsidR="009F2C8B" w:rsidDel="00775387" w:rsidRDefault="009F2C8B" w:rsidP="009F2C8B">
      <w:pPr>
        <w:pStyle w:val="3"/>
        <w:rPr>
          <w:del w:id="1914" w:author="2017-05-25" w:date="2017-05-25T09:06:00Z"/>
          <w:lang w:eastAsia="zh-CN"/>
        </w:rPr>
      </w:pPr>
      <w:bookmarkStart w:id="1915" w:name="_Toc477787056"/>
      <w:bookmarkStart w:id="1916" w:name="_Toc483300070"/>
      <w:bookmarkStart w:id="1917" w:name="_Toc483402004"/>
      <w:del w:id="1918" w:author="2017-05-25" w:date="2017-05-25T09:06:00Z">
        <w:r w:rsidDel="00775387">
          <w:rPr>
            <w:lang w:eastAsia="zh-CN"/>
          </w:rPr>
          <w:delText>7</w:delText>
        </w:r>
        <w:r w:rsidRPr="00140F85" w:rsidDel="00775387">
          <w:delText>.</w:delText>
        </w:r>
        <w:r w:rsidDel="00775387">
          <w:rPr>
            <w:lang w:eastAsia="zh-CN"/>
          </w:rPr>
          <w:delText>3</w:delText>
        </w:r>
        <w:r w:rsidRPr="00140F85" w:rsidDel="00775387">
          <w:delText>.1</w:delText>
        </w:r>
        <w:r w:rsidRPr="00140F85" w:rsidDel="00775387">
          <w:tab/>
        </w:r>
        <w:r w:rsidDel="00775387">
          <w:delText>Comparison of UL data compression solutions</w:delText>
        </w:r>
        <w:bookmarkEnd w:id="1915"/>
        <w:bookmarkEnd w:id="1916"/>
        <w:bookmarkEnd w:id="1917"/>
      </w:del>
    </w:p>
    <w:p w:rsidR="003B5A5C" w:rsidDel="00071C13" w:rsidRDefault="003B5A5C" w:rsidP="003B5A5C">
      <w:pPr>
        <w:rPr>
          <w:del w:id="1919" w:author="2017-05-22" w:date="2017-05-22T12:00:00Z"/>
          <w:color w:val="FF0000"/>
          <w:lang w:eastAsia="zh-CN"/>
        </w:rPr>
      </w:pPr>
      <w:bookmarkStart w:id="1920" w:name="_Toc477787057"/>
      <w:del w:id="1921" w:author="2017-05-22" w:date="2017-05-22T12:00:00Z">
        <w:r w:rsidRPr="00F54048" w:rsidDel="00071C13">
          <w:rPr>
            <w:rFonts w:hint="eastAsia"/>
            <w:color w:val="FF0000"/>
            <w:lang w:eastAsia="zh-CN"/>
          </w:rPr>
          <w:delText>Editor Note: in this section,</w:delText>
        </w:r>
        <w:r w:rsidDel="00071C13">
          <w:rPr>
            <w:rFonts w:hint="eastAsia"/>
            <w:color w:val="FF0000"/>
            <w:lang w:eastAsia="zh-CN"/>
          </w:rPr>
          <w:delText xml:space="preserve"> comparison of these proposed solutions can be listed here</w:delText>
        </w:r>
        <w:r w:rsidRPr="00F54048" w:rsidDel="00071C13">
          <w:rPr>
            <w:rFonts w:hint="eastAsia"/>
            <w:color w:val="FF0000"/>
            <w:lang w:eastAsia="zh-CN"/>
          </w:rPr>
          <w:delText>.</w:delText>
        </w:r>
      </w:del>
    </w:p>
    <w:p w:rsidR="00203944" w:rsidRDefault="00203944" w:rsidP="00203944">
      <w:r>
        <w:t xml:space="preserve">The results from </w:t>
      </w:r>
      <w:r w:rsidR="00266AC1">
        <w:t xml:space="preserve">UDC </w:t>
      </w:r>
      <w:r>
        <w:t>solutions</w:t>
      </w:r>
      <w:r w:rsidR="00266AC1">
        <w:t xml:space="preserve"> 2 to 4</w:t>
      </w:r>
      <w:r>
        <w:t xml:space="preserve"> show a similar trend in terms of the compression efficiency</w:t>
      </w:r>
      <w:ins w:id="1922" w:author="2017-05-25" w:date="2017-05-25T09:49:00Z">
        <w:r w:rsidR="00CE4E2D">
          <w:t xml:space="preserve"> for simulated uplink input traffic</w:t>
        </w:r>
      </w:ins>
      <w:r>
        <w:t>. Wherein,</w:t>
      </w:r>
      <w:r>
        <w:rPr>
          <w:rFonts w:hint="eastAsia"/>
        </w:rPr>
        <w:t xml:space="preserve"> about 40%</w:t>
      </w:r>
      <w:r>
        <w:t xml:space="preserve"> to </w:t>
      </w:r>
      <w:r>
        <w:rPr>
          <w:rFonts w:hint="eastAsia"/>
        </w:rPr>
        <w:t xml:space="preserve">50% compression efficiency </w:t>
      </w:r>
      <w:r>
        <w:t>is shown for</w:t>
      </w:r>
      <w:r>
        <w:rPr>
          <w:rFonts w:hint="eastAsia"/>
        </w:rPr>
        <w:t xml:space="preserve"> </w:t>
      </w:r>
      <w:del w:id="1923" w:author="2017-05-25" w:date="2017-05-25T09:50:00Z">
        <w:r w:rsidDel="00CE4E2D">
          <w:rPr>
            <w:rFonts w:hint="eastAsia"/>
          </w:rPr>
          <w:delText>UL</w:delText>
        </w:r>
      </w:del>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 xml:space="preserve">for </w:t>
      </w:r>
      <w:del w:id="1924" w:author="2017-05-25" w:date="2017-05-25T09:50:00Z">
        <w:r w:rsidDel="00CE4E2D">
          <w:rPr>
            <w:rFonts w:hint="eastAsia"/>
          </w:rPr>
          <w:delText>UL</w:delText>
        </w:r>
      </w:del>
      <w:r>
        <w:rPr>
          <w:rFonts w:hint="eastAsia"/>
        </w:rPr>
        <w:t xml:space="preserve"> 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 xml:space="preserve">for </w:t>
      </w:r>
      <w:del w:id="1925" w:author="2017-05-25" w:date="2017-05-25T09:48:00Z">
        <w:r w:rsidDel="00CE4E2D">
          <w:rPr>
            <w:rFonts w:hint="eastAsia"/>
          </w:rPr>
          <w:delText xml:space="preserve">UL </w:delText>
        </w:r>
      </w:del>
      <w:r>
        <w:rPr>
          <w:rFonts w:hint="eastAsia"/>
        </w:rPr>
        <w:t>video traffic</w:t>
      </w:r>
      <w:r>
        <w:t>. Similarly,</w:t>
      </w:r>
      <w:r>
        <w:rPr>
          <w:rFonts w:hint="eastAsia"/>
        </w:rPr>
        <w:t xml:space="preserve"> over 6</w:t>
      </w:r>
      <w:r>
        <w:t>0</w:t>
      </w:r>
      <w:r>
        <w:rPr>
          <w:rFonts w:hint="eastAsia"/>
        </w:rPr>
        <w:t xml:space="preserve">% </w:t>
      </w:r>
      <w:r>
        <w:t xml:space="preserve">of </w:t>
      </w:r>
      <w:r>
        <w:rPr>
          <w:rFonts w:hint="eastAsia"/>
        </w:rPr>
        <w:t xml:space="preserve">compression efficiency can be obtained with </w:t>
      </w:r>
      <w:del w:id="1926" w:author="2017-05-25" w:date="2017-05-25T09:50:00Z">
        <w:r w:rsidDel="00CE4E2D">
          <w:rPr>
            <w:rFonts w:hint="eastAsia"/>
          </w:rPr>
          <w:delText xml:space="preserve">UL </w:delText>
        </w:r>
      </w:del>
      <w:r>
        <w:rPr>
          <w:rFonts w:hint="eastAsia"/>
        </w:rPr>
        <w:t>web surfing data.</w:t>
      </w:r>
    </w:p>
    <w:p w:rsidR="00A25FB5" w:rsidRDefault="00266AC1" w:rsidP="00266AC1">
      <w:pPr>
        <w:rPr>
          <w:ins w:id="1927" w:author="2017-05-22" w:date="2017-05-22T12:06:00Z"/>
        </w:rPr>
      </w:pPr>
      <w:r>
        <w:t>Simulation results are shown considering 8K</w:t>
      </w:r>
      <w:r w:rsidR="00E32148">
        <w:t xml:space="preserve"> Bytes</w:t>
      </w:r>
      <w:r>
        <w:t xml:space="preserve"> and 32K</w:t>
      </w:r>
      <w:r w:rsidR="00E32148">
        <w:t>Bytes</w:t>
      </w:r>
      <w:r>
        <w:t xml:space="preserve"> buffer sizes. The buffer size has not shown a significant factor to the simulation results</w:t>
      </w:r>
      <w:r w:rsidR="00E32148">
        <w:t xml:space="preserve"> in terms of compression efficiency,</w:t>
      </w:r>
      <w:ins w:id="1928" w:author="Huawei" w:date="2017-05-23T14:44:00Z">
        <w:r w:rsidR="00D65AAF">
          <w:t xml:space="preserve"> </w:t>
        </w:r>
      </w:ins>
      <w:r w:rsidR="00E32148">
        <w:t>al</w:t>
      </w:r>
      <w:r>
        <w:t>though t</w:t>
      </w:r>
      <w:r>
        <w:rPr>
          <w:rFonts w:hint="eastAsia"/>
        </w:rPr>
        <w:t>he performance with 32K</w:t>
      </w:r>
      <w:r w:rsidR="00E32148">
        <w:t>Bytes</w:t>
      </w:r>
      <w:r>
        <w:rPr>
          <w:rFonts w:hint="eastAsia"/>
        </w:rPr>
        <w:t xml:space="preserve"> buffer shows a slight increase of gain</w:t>
      </w:r>
      <w:r>
        <w:t xml:space="preserve"> c</w:t>
      </w:r>
      <w:r>
        <w:rPr>
          <w:rFonts w:hint="eastAsia"/>
        </w:rPr>
        <w:t>ompare</w:t>
      </w:r>
      <w:r>
        <w:t xml:space="preserve">d to that of </w:t>
      </w:r>
      <w:r>
        <w:rPr>
          <w:rFonts w:hint="eastAsia"/>
        </w:rPr>
        <w:t>8K</w:t>
      </w:r>
      <w:r w:rsidR="00E32148">
        <w:t>Bytes</w:t>
      </w:r>
      <w:r>
        <w:rPr>
          <w:rFonts w:hint="eastAsia"/>
        </w:rPr>
        <w:t xml:space="preserve"> buffer </w:t>
      </w:r>
      <w:r w:rsidR="00E32148">
        <w:t>case</w:t>
      </w:r>
      <w:r>
        <w:rPr>
          <w:rFonts w:hint="eastAsia"/>
        </w:rPr>
        <w:t xml:space="preserve"> in </w:t>
      </w:r>
      <w:r>
        <w:t xml:space="preserve">UDC solution 2 and solution 3. No </w:t>
      </w:r>
      <w:r w:rsidR="00657723">
        <w:t xml:space="preserve">compression efficiency </w:t>
      </w:r>
      <w:r>
        <w:t xml:space="preserve">variation due to buffer size was observed in UDC solution 4. </w:t>
      </w:r>
    </w:p>
    <w:p w:rsidR="008A0AFE" w:rsidRPr="008A0AFE" w:rsidRDefault="008A0AFE" w:rsidP="008A0AFE">
      <w:pPr>
        <w:rPr>
          <w:ins w:id="1929" w:author="2017-05-22" w:date="2017-05-22T13:59:00Z"/>
          <w:rFonts w:cs="Arial"/>
        </w:rPr>
      </w:pPr>
      <w:ins w:id="1930" w:author="2017-05-22" w:date="2017-05-22T13:59:00Z">
        <w:r w:rsidRPr="008A0AFE">
          <w:rPr>
            <w:rFonts w:cs="Arial"/>
          </w:rPr>
          <w:t xml:space="preserve">Significant compression </w:t>
        </w:r>
      </w:ins>
      <w:ins w:id="1931" w:author="2017-05-25" w:date="2017-05-25T09:07:00Z">
        <w:r w:rsidR="00775387">
          <w:rPr>
            <w:rFonts w:cs="Arial"/>
          </w:rPr>
          <w:t>efficiency</w:t>
        </w:r>
      </w:ins>
      <w:ins w:id="1932" w:author="2017-05-22" w:date="2017-05-22T13:59:00Z">
        <w:del w:id="1933" w:author="2017-05-25" w:date="2017-05-25T09:07:00Z">
          <w:r w:rsidRPr="008A0AFE" w:rsidDel="00775387">
            <w:rPr>
              <w:rFonts w:cs="Arial"/>
            </w:rPr>
            <w:delText>gain</w:delText>
          </w:r>
        </w:del>
        <w:r w:rsidRPr="008A0AFE">
          <w:rPr>
            <w:rFonts w:cs="Arial"/>
          </w:rPr>
          <w:t xml:space="preserve"> is shown with all UDC solutions when applying on mixed traffic profile. Simulation results for mixed traffic were derived based on combination of input traffic profiles as well as mixed traffic profile captured in a practical system. It can be observed that the compression </w:t>
        </w:r>
      </w:ins>
      <w:ins w:id="1934" w:author="2017-05-25" w:date="2017-05-25T09:07:00Z">
        <w:r w:rsidR="00775387">
          <w:rPr>
            <w:rFonts w:cs="Arial"/>
          </w:rPr>
          <w:t>efficiency</w:t>
        </w:r>
      </w:ins>
      <w:ins w:id="1935" w:author="2017-05-22" w:date="2017-05-22T13:59:00Z">
        <w:del w:id="1936" w:author="2017-05-25" w:date="2017-05-25T09:07:00Z">
          <w:r w:rsidRPr="008A0AFE" w:rsidDel="00775387">
            <w:rPr>
              <w:rFonts w:cs="Arial"/>
            </w:rPr>
            <w:delText>gain</w:delText>
          </w:r>
        </w:del>
        <w:r w:rsidRPr="008A0AFE">
          <w:rPr>
            <w:rFonts w:cs="Arial"/>
          </w:rPr>
          <w:t xml:space="preserve"> of mixed traffic is between the </w:t>
        </w:r>
        <w:proofErr w:type="gramStart"/>
        <w:r w:rsidRPr="008A0AFE">
          <w:rPr>
            <w:rFonts w:cs="Arial"/>
          </w:rPr>
          <w:t>compression</w:t>
        </w:r>
        <w:proofErr w:type="gramEnd"/>
        <w:r w:rsidRPr="008A0AFE">
          <w:rPr>
            <w:rFonts w:cs="Arial"/>
          </w:rPr>
          <w:t xml:space="preserve"> </w:t>
        </w:r>
      </w:ins>
      <w:ins w:id="1937" w:author="2017-05-25" w:date="2017-05-25T09:07:00Z">
        <w:r w:rsidR="00775387">
          <w:rPr>
            <w:rFonts w:cs="Arial"/>
          </w:rPr>
          <w:t>efficiencies</w:t>
        </w:r>
      </w:ins>
      <w:ins w:id="1938" w:author="2017-05-22" w:date="2017-05-22T13:59:00Z">
        <w:del w:id="1939" w:author="2017-05-25" w:date="2017-05-25T09:07:00Z">
          <w:r w:rsidRPr="008A0AFE" w:rsidDel="00775387">
            <w:rPr>
              <w:rFonts w:cs="Arial"/>
            </w:rPr>
            <w:delText>gains</w:delText>
          </w:r>
        </w:del>
        <w:r w:rsidRPr="008A0AFE">
          <w:rPr>
            <w:rFonts w:cs="Arial"/>
          </w:rPr>
          <w:t xml:space="preserve"> resulted from individual traffic profiles. </w:t>
        </w:r>
      </w:ins>
    </w:p>
    <w:p w:rsidR="008A0AFE" w:rsidRPr="008A0AFE" w:rsidRDefault="008A0AFE" w:rsidP="008A0AFE">
      <w:pPr>
        <w:rPr>
          <w:ins w:id="1940" w:author="2017-05-22" w:date="2017-05-22T14:00:00Z"/>
          <w:rFonts w:cs="Arial"/>
        </w:rPr>
      </w:pPr>
      <w:ins w:id="1941" w:author="2017-05-22" w:date="2017-05-22T14:00:00Z">
        <w:r w:rsidRPr="008A0AFE">
          <w:rPr>
            <w:rFonts w:cs="Arial"/>
          </w:rPr>
          <w:t xml:space="preserve">Compression </w:t>
        </w:r>
      </w:ins>
      <w:ins w:id="1942" w:author="2017-05-25" w:date="2017-05-25T09:07:00Z">
        <w:r w:rsidR="00775387">
          <w:rPr>
            <w:rFonts w:cs="Arial"/>
          </w:rPr>
          <w:t>efficiency</w:t>
        </w:r>
      </w:ins>
      <w:ins w:id="1943" w:author="2017-05-22" w:date="2017-05-22T14:00:00Z">
        <w:del w:id="1944" w:author="2017-05-25" w:date="2017-05-25T09:07:00Z">
          <w:r w:rsidRPr="008A0AFE" w:rsidDel="00775387">
            <w:rPr>
              <w:rFonts w:cs="Arial"/>
            </w:rPr>
            <w:delText>gain</w:delText>
          </w:r>
        </w:del>
        <w:r w:rsidRPr="008A0AFE">
          <w:rPr>
            <w:rFonts w:cs="Arial"/>
          </w:rPr>
          <w:t xml:space="preserve"> of SIP signalling</w:t>
        </w:r>
      </w:ins>
      <w:ins w:id="1945" w:author="2017-05-22" w:date="2017-05-22T14:01:00Z">
        <w:r>
          <w:rPr>
            <w:rFonts w:cs="Arial"/>
          </w:rPr>
          <w:t xml:space="preserve"> achieved with UL </w:t>
        </w:r>
        <w:proofErr w:type="spellStart"/>
        <w:r>
          <w:rPr>
            <w:rFonts w:cs="Arial"/>
          </w:rPr>
          <w:t>RoHC</w:t>
        </w:r>
      </w:ins>
      <w:proofErr w:type="spellEnd"/>
      <w:ins w:id="1946" w:author="Huawei" w:date="2017-05-23T14:45:00Z">
        <w:r w:rsidR="00D65AAF">
          <w:rPr>
            <w:rFonts w:cs="Arial"/>
          </w:rPr>
          <w:t xml:space="preserve"> </w:t>
        </w:r>
      </w:ins>
      <w:ins w:id="1947" w:author="2017-05-22" w:date="2017-05-22T14:00:00Z">
        <w:r w:rsidRPr="008A0AFE">
          <w:rPr>
            <w:rFonts w:cs="Arial"/>
          </w:rPr>
          <w:t xml:space="preserve">is </w:t>
        </w:r>
      </w:ins>
      <w:ins w:id="1948" w:author="2017-05-25" w:date="2017-05-25T09:09:00Z">
        <w:r w:rsidR="00775387">
          <w:rPr>
            <w:rFonts w:cs="Arial"/>
          </w:rPr>
          <w:t>a</w:t>
        </w:r>
      </w:ins>
      <w:ins w:id="1949" w:author="2017-05-25" w:date="2017-05-25T09:12:00Z">
        <w:r w:rsidR="00224D80">
          <w:rPr>
            <w:rFonts w:cs="Arial"/>
          </w:rPr>
          <w:t>round</w:t>
        </w:r>
      </w:ins>
      <w:ins w:id="1950" w:author="2017-05-25" w:date="2017-05-25T09:09:00Z">
        <w:r w:rsidR="00775387">
          <w:rPr>
            <w:rFonts w:cs="Arial"/>
          </w:rPr>
          <w:t xml:space="preserve"> </w:t>
        </w:r>
      </w:ins>
      <w:ins w:id="1951" w:author="2017-05-22" w:date="2017-05-22T14:00:00Z">
        <w:r w:rsidRPr="008A0AFE">
          <w:rPr>
            <w:rFonts w:cs="Arial"/>
          </w:rPr>
          <w:t xml:space="preserve">5% while compression </w:t>
        </w:r>
      </w:ins>
      <w:ins w:id="1952" w:author="2017-05-25" w:date="2017-05-25T09:08:00Z">
        <w:r w:rsidR="00775387">
          <w:rPr>
            <w:rFonts w:cs="Arial"/>
          </w:rPr>
          <w:t>efficiency</w:t>
        </w:r>
      </w:ins>
      <w:ins w:id="1953" w:author="2017-05-22" w:date="2017-05-22T14:00:00Z">
        <w:r w:rsidRPr="008A0AFE">
          <w:rPr>
            <w:rFonts w:cs="Arial"/>
          </w:rPr>
          <w:t xml:space="preserve"> is achieved in the order of 50 to 80% on other traffic. It was noted that the compression </w:t>
        </w:r>
      </w:ins>
      <w:ins w:id="1954" w:author="2017-05-25" w:date="2017-05-25T09:08:00Z">
        <w:r w:rsidR="00775387">
          <w:rPr>
            <w:rFonts w:cs="Arial"/>
          </w:rPr>
          <w:t>efficiency</w:t>
        </w:r>
      </w:ins>
      <w:ins w:id="1955" w:author="2017-05-22" w:date="2017-05-22T14:00:00Z">
        <w:r w:rsidRPr="008A0AFE">
          <w:rPr>
            <w:rFonts w:cs="Arial"/>
          </w:rPr>
          <w:t xml:space="preserve"> by UL </w:t>
        </w:r>
        <w:proofErr w:type="spellStart"/>
        <w:r w:rsidRPr="008A0AFE">
          <w:rPr>
            <w:rFonts w:cs="Arial"/>
          </w:rPr>
          <w:t>RoHC</w:t>
        </w:r>
        <w:proofErr w:type="spellEnd"/>
        <w:r w:rsidRPr="008A0AFE">
          <w:rPr>
            <w:rFonts w:cs="Arial"/>
          </w:rPr>
          <w:t xml:space="preserve"> has </w:t>
        </w:r>
        <w:r w:rsidRPr="008A0AFE">
          <w:rPr>
            <w:rFonts w:cs="Arial"/>
          </w:rPr>
          <w:lastRenderedPageBreak/>
          <w:t xml:space="preserve">correlation to the size of TCP/IP header ratio. If the TCP/IP header ratio is high, the compression </w:t>
        </w:r>
      </w:ins>
      <w:ins w:id="1956" w:author="2017-05-25" w:date="2017-05-25T09:08:00Z">
        <w:r w:rsidR="00775387">
          <w:rPr>
            <w:rFonts w:cs="Arial"/>
          </w:rPr>
          <w:t>efficiency</w:t>
        </w:r>
      </w:ins>
      <w:ins w:id="1957" w:author="2017-05-22" w:date="2017-05-22T14:00:00Z">
        <w:del w:id="1958" w:author="2017-05-25" w:date="2017-05-25T09:08:00Z">
          <w:r w:rsidRPr="008A0AFE" w:rsidDel="00775387">
            <w:rPr>
              <w:rFonts w:cs="Arial"/>
            </w:rPr>
            <w:delText>gain</w:delText>
          </w:r>
        </w:del>
        <w:r w:rsidRPr="008A0AFE">
          <w:rPr>
            <w:rFonts w:cs="Arial"/>
          </w:rPr>
          <w:t xml:space="preserve"> achieved with </w:t>
        </w:r>
        <w:proofErr w:type="spellStart"/>
        <w:r w:rsidRPr="008A0AFE">
          <w:rPr>
            <w:rFonts w:cs="Arial"/>
          </w:rPr>
          <w:t>RoHC</w:t>
        </w:r>
        <w:proofErr w:type="spellEnd"/>
        <w:r w:rsidRPr="008A0AFE">
          <w:rPr>
            <w:rFonts w:cs="Arial"/>
          </w:rPr>
          <w:t xml:space="preserve"> is also high as expected from a header compression scheme. </w:t>
        </w:r>
      </w:ins>
    </w:p>
    <w:p w:rsidR="008A0AFE" w:rsidRDefault="008A0AFE" w:rsidP="008A0AFE">
      <w:pPr>
        <w:spacing w:after="144"/>
        <w:rPr>
          <w:ins w:id="1959" w:author="2017-05-22" w:date="2017-05-22T14:05:00Z"/>
          <w:lang w:eastAsia="zh-CN"/>
        </w:rPr>
      </w:pPr>
      <w:ins w:id="1960" w:author="2017-05-22" w:date="2017-05-22T14:05:00Z">
        <w:r>
          <w:rPr>
            <w:lang w:eastAsia="zh-CN"/>
          </w:rPr>
          <w:t xml:space="preserve">Pre-defined dictionary can be used to </w:t>
        </w:r>
        <w:r>
          <w:rPr>
            <w:rFonts w:hint="eastAsia"/>
            <w:lang w:eastAsia="zh-CN"/>
          </w:rPr>
          <w:t>compress the initial IMS registration related SIPs and the first message of a</w:t>
        </w:r>
      </w:ins>
      <w:ins w:id="1961" w:author="Huawei" w:date="2017-05-23T14:45:00Z">
        <w:r w:rsidR="00D65AAF">
          <w:rPr>
            <w:lang w:eastAsia="zh-CN"/>
          </w:rPr>
          <w:t xml:space="preserve"> </w:t>
        </w:r>
      </w:ins>
      <w:proofErr w:type="spellStart"/>
      <w:ins w:id="1962" w:author="2017-05-22" w:date="2017-05-22T14:05:00Z">
        <w:r>
          <w:rPr>
            <w:rFonts w:hint="eastAsia"/>
            <w:lang w:eastAsia="zh-CN"/>
          </w:rPr>
          <w:t>VoLTE</w:t>
        </w:r>
        <w:proofErr w:type="spellEnd"/>
        <w:r>
          <w:rPr>
            <w:rFonts w:hint="eastAsia"/>
            <w:lang w:eastAsia="zh-CN"/>
          </w:rPr>
          <w:t xml:space="preserve"> session. Specification defined static dictionary (e.g. static dictionary defined in RFC 3485) or the third party pre-defined dictionary (e.g. operator defined dictionary) can be used in UDC.</w:t>
        </w:r>
      </w:ins>
    </w:p>
    <w:p w:rsidR="008A0AFE" w:rsidRDefault="008A0AFE" w:rsidP="008A0AFE">
      <w:pPr>
        <w:rPr>
          <w:ins w:id="1963" w:author="2017-05-22" w:date="2017-05-22T14:07:00Z"/>
        </w:rPr>
      </w:pPr>
      <w:ins w:id="1964" w:author="2017-05-22" w:date="2017-05-22T14:07:00Z">
        <w:r>
          <w:t>A summary of the</w:t>
        </w:r>
        <w:r w:rsidRPr="008A0AFE">
          <w:t xml:space="preserve"> proposed UDC solutions</w:t>
        </w:r>
        <w:r>
          <w:t xml:space="preserve"> (solution 2, 3 and 4)</w:t>
        </w:r>
        <w:r w:rsidRPr="008A0AFE">
          <w:t xml:space="preserve"> is below. Step 1 is the same for the three solutions. The main difference is in Steps 2 and 3. </w:t>
        </w:r>
      </w:ins>
      <w:ins w:id="1965" w:author="2017-05-22" w:date="2017-05-22T14:08:00Z">
        <w:r>
          <w:t>Solution 3 (</w:t>
        </w:r>
      </w:ins>
      <w:ins w:id="1966" w:author="2017-05-22" w:date="2017-05-22T14:07:00Z">
        <w:r w:rsidRPr="008A0AFE">
          <w:t>Deflate</w:t>
        </w:r>
      </w:ins>
      <w:ins w:id="1967" w:author="2017-05-22" w:date="2017-05-22T14:08:00Z">
        <w:r>
          <w:t>)</w:t>
        </w:r>
      </w:ins>
      <w:ins w:id="1968" w:author="2017-05-22" w:date="2017-05-22T14:07:00Z">
        <w:r w:rsidRPr="008A0AFE">
          <w:t xml:space="preserve"> and </w:t>
        </w:r>
      </w:ins>
      <w:ins w:id="1969" w:author="2017-05-22" w:date="2017-05-22T14:08:00Z">
        <w:r>
          <w:t>solution 2</w:t>
        </w:r>
      </w:ins>
      <w:ins w:id="1970" w:author="Huawei" w:date="2017-05-23T14:45:00Z">
        <w:r w:rsidR="00D65AAF">
          <w:t xml:space="preserve"> </w:t>
        </w:r>
      </w:ins>
      <w:ins w:id="1971" w:author="2017-05-22" w:date="2017-05-22T14:08:00Z">
        <w:r>
          <w:t>(</w:t>
        </w:r>
      </w:ins>
      <w:proofErr w:type="spellStart"/>
      <w:ins w:id="1972" w:author="2017-05-22" w:date="2017-05-22T14:07:00Z">
        <w:r w:rsidRPr="008A0AFE">
          <w:t>Zlib</w:t>
        </w:r>
      </w:ins>
      <w:proofErr w:type="spellEnd"/>
      <w:ins w:id="1973" w:author="2017-05-22" w:date="2017-05-22T14:08:00Z">
        <w:r>
          <w:t>)</w:t>
        </w:r>
      </w:ins>
      <w:ins w:id="1974" w:author="2017-05-22" w:date="2017-05-22T14:07:00Z">
        <w:r>
          <w:t xml:space="preserve"> require</w:t>
        </w:r>
        <w:r w:rsidRPr="008A0AFE">
          <w:t xml:space="preserve"> Huffman encoding in Step 2, while </w:t>
        </w:r>
      </w:ins>
      <w:ins w:id="1975" w:author="2017-05-22" w:date="2017-05-22T14:08:00Z">
        <w:r>
          <w:t>solution 4 (</w:t>
        </w:r>
      </w:ins>
      <w:ins w:id="1976" w:author="2017-05-22" w:date="2017-05-22T14:07:00Z">
        <w:r w:rsidRPr="008A0AFE">
          <w:t>APDC</w:t>
        </w:r>
      </w:ins>
      <w:ins w:id="1977" w:author="2017-05-22" w:date="2017-05-22T14:08:00Z">
        <w:r>
          <w:t>)</w:t>
        </w:r>
      </w:ins>
      <w:ins w:id="1978" w:author="2017-05-22" w:date="2017-05-22T14:07:00Z">
        <w:r w:rsidRPr="008A0AFE">
          <w:t xml:space="preserve"> mainly writes the</w:t>
        </w:r>
      </w:ins>
      <w:ins w:id="1979" w:author="2017-05-22" w:date="2017-05-24T14:49:00Z">
        <w:r w:rsidR="004A0F90">
          <w:t xml:space="preserve"> matching and mismatching information</w:t>
        </w:r>
        <w:r w:rsidR="004A0F90" w:rsidRPr="008A0AFE">
          <w:t xml:space="preserve"> </w:t>
        </w:r>
      </w:ins>
      <w:ins w:id="1980" w:author="2017-05-22" w:date="2017-05-22T14:07:00Z">
        <w:r w:rsidRPr="008A0AFE">
          <w:t>into UDC headers and copy mismatched bytes to the compressed packet.</w:t>
        </w:r>
      </w:ins>
    </w:p>
    <w:p w:rsidR="00DB6592" w:rsidRDefault="00E20881">
      <w:pPr>
        <w:jc w:val="center"/>
        <w:rPr>
          <w:ins w:id="1981" w:author="2017-05-22" w:date="2017-05-22T14:07:00Z"/>
        </w:rPr>
      </w:pPr>
      <w:ins w:id="1982" w:author="2017-05-26" w:date="2017-05-26T09:15:00Z">
        <w:r>
          <w:rPr>
            <w:b/>
          </w:rPr>
          <w:t>Table 7.3.</w:t>
        </w:r>
        <w:r w:rsidRPr="000559F5">
          <w:rPr>
            <w:b/>
          </w:rPr>
          <w:t>1</w:t>
        </w:r>
        <w:r>
          <w:rPr>
            <w:b/>
          </w:rPr>
          <w:t>.1</w:t>
        </w:r>
        <w:r w:rsidRPr="000559F5">
          <w:rPr>
            <w:b/>
          </w:rPr>
          <w:t xml:space="preserve"> Comparison of </w:t>
        </w:r>
        <w:r w:rsidRPr="00E20881">
          <w:rPr>
            <w:b/>
          </w:rPr>
          <w:t xml:space="preserve">Compressor </w:t>
        </w:r>
        <w:r>
          <w:rPr>
            <w:b/>
          </w:rPr>
          <w:t>S</w:t>
        </w:r>
        <w:r w:rsidRPr="000559F5">
          <w:rPr>
            <w:b/>
          </w:rPr>
          <w:t xml:space="preserve">ide Computation </w:t>
        </w:r>
        <w:r>
          <w:rPr>
            <w:b/>
          </w:rPr>
          <w:t>C</w:t>
        </w:r>
        <w:r w:rsidRPr="000559F5">
          <w:rPr>
            <w:b/>
          </w:rPr>
          <w:t>omplexity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1708"/>
        <w:gridCol w:w="2967"/>
        <w:gridCol w:w="2338"/>
      </w:tblGrid>
      <w:tr w:rsidR="008A0AFE" w:rsidTr="00A74466">
        <w:trPr>
          <w:ins w:id="1983" w:author="2017-05-22" w:date="2017-05-22T14:07:00Z"/>
        </w:trPr>
        <w:tc>
          <w:tcPr>
            <w:tcW w:w="2337" w:type="dxa"/>
            <w:shd w:val="clear" w:color="auto" w:fill="auto"/>
          </w:tcPr>
          <w:p w:rsidR="008A0AFE" w:rsidRDefault="008A0AFE" w:rsidP="00A74466">
            <w:pPr>
              <w:rPr>
                <w:ins w:id="1984" w:author="2017-05-22" w:date="2017-05-22T14:07:00Z"/>
              </w:rPr>
            </w:pPr>
          </w:p>
        </w:tc>
        <w:tc>
          <w:tcPr>
            <w:tcW w:w="1708" w:type="dxa"/>
            <w:shd w:val="clear" w:color="auto" w:fill="auto"/>
          </w:tcPr>
          <w:p w:rsidR="008A0AFE" w:rsidRDefault="008A0AFE" w:rsidP="00A74466">
            <w:pPr>
              <w:rPr>
                <w:ins w:id="1985" w:author="2017-05-22" w:date="2017-05-22T14:07:00Z"/>
              </w:rPr>
            </w:pPr>
            <w:ins w:id="1986" w:author="2017-05-22" w:date="2017-05-22T14:07:00Z">
              <w:r>
                <w:t>Step 1</w:t>
              </w:r>
            </w:ins>
          </w:p>
        </w:tc>
        <w:tc>
          <w:tcPr>
            <w:tcW w:w="2967" w:type="dxa"/>
            <w:shd w:val="clear" w:color="auto" w:fill="auto"/>
          </w:tcPr>
          <w:p w:rsidR="008A0AFE" w:rsidRDefault="008A0AFE" w:rsidP="00A74466">
            <w:pPr>
              <w:rPr>
                <w:ins w:id="1987" w:author="2017-05-22" w:date="2017-05-22T14:07:00Z"/>
              </w:rPr>
            </w:pPr>
            <w:ins w:id="1988" w:author="2017-05-22" w:date="2017-05-22T14:07:00Z">
              <w:r>
                <w:t>Step 2</w:t>
              </w:r>
            </w:ins>
          </w:p>
        </w:tc>
        <w:tc>
          <w:tcPr>
            <w:tcW w:w="2338" w:type="dxa"/>
            <w:shd w:val="clear" w:color="auto" w:fill="auto"/>
          </w:tcPr>
          <w:p w:rsidR="008A0AFE" w:rsidRDefault="008A0AFE" w:rsidP="00A74466">
            <w:pPr>
              <w:rPr>
                <w:ins w:id="1989" w:author="2017-05-22" w:date="2017-05-22T14:07:00Z"/>
              </w:rPr>
            </w:pPr>
            <w:ins w:id="1990" w:author="2017-05-22" w:date="2017-05-22T14:07:00Z">
              <w:r>
                <w:t>Step 3</w:t>
              </w:r>
            </w:ins>
          </w:p>
        </w:tc>
      </w:tr>
      <w:tr w:rsidR="008A0AFE" w:rsidTr="00A74466">
        <w:trPr>
          <w:ins w:id="1991" w:author="2017-05-22" w:date="2017-05-22T14:07:00Z"/>
        </w:trPr>
        <w:tc>
          <w:tcPr>
            <w:tcW w:w="2337" w:type="dxa"/>
            <w:shd w:val="clear" w:color="auto" w:fill="auto"/>
          </w:tcPr>
          <w:p w:rsidR="008A0AFE" w:rsidRDefault="008A0AFE" w:rsidP="00A74466">
            <w:pPr>
              <w:rPr>
                <w:ins w:id="1992" w:author="2017-05-22" w:date="2017-05-22T14:07:00Z"/>
              </w:rPr>
            </w:pPr>
            <w:ins w:id="1993" w:author="2017-05-22" w:date="2017-05-22T14:07:00Z">
              <w:r>
                <w:t>Deflate (RFC 1951)</w:t>
              </w:r>
            </w:ins>
          </w:p>
        </w:tc>
        <w:tc>
          <w:tcPr>
            <w:tcW w:w="1708" w:type="dxa"/>
            <w:vMerge w:val="restart"/>
            <w:shd w:val="clear" w:color="auto" w:fill="auto"/>
          </w:tcPr>
          <w:p w:rsidR="008A0AFE" w:rsidRDefault="008A0AFE" w:rsidP="00A74466">
            <w:pPr>
              <w:spacing w:line="276" w:lineRule="auto"/>
              <w:rPr>
                <w:ins w:id="1994" w:author="2017-05-22" w:date="2017-05-22T14:07:00Z"/>
              </w:rPr>
            </w:pPr>
            <w:ins w:id="1995" w:author="2017-05-22" w:date="2017-05-22T14:07:00Z">
              <w:r>
                <w:t>Search for repeated strings from compression memory (e.g., LZ77).</w:t>
              </w:r>
            </w:ins>
          </w:p>
          <w:p w:rsidR="008A0AFE" w:rsidRDefault="008A0AFE" w:rsidP="00A74466">
            <w:pPr>
              <w:spacing w:line="276" w:lineRule="auto"/>
              <w:rPr>
                <w:ins w:id="1996" w:author="2017-05-22" w:date="2017-05-22T14:07:00Z"/>
              </w:rPr>
            </w:pPr>
          </w:p>
        </w:tc>
        <w:tc>
          <w:tcPr>
            <w:tcW w:w="2967" w:type="dxa"/>
            <w:shd w:val="clear" w:color="auto" w:fill="auto"/>
          </w:tcPr>
          <w:p w:rsidR="008A0AFE" w:rsidRDefault="008A0AFE" w:rsidP="00A74466">
            <w:pPr>
              <w:rPr>
                <w:ins w:id="1997" w:author="2017-05-22" w:date="2017-05-22T14:07:00Z"/>
              </w:rPr>
            </w:pPr>
            <w:ins w:id="1998" w:author="2017-05-22" w:date="2017-05-22T14:07:00Z">
              <w:r>
                <w:t>Huffman encoding.</w:t>
              </w:r>
            </w:ins>
          </w:p>
        </w:tc>
        <w:tc>
          <w:tcPr>
            <w:tcW w:w="2338" w:type="dxa"/>
            <w:shd w:val="clear" w:color="auto" w:fill="auto"/>
          </w:tcPr>
          <w:p w:rsidR="008A0AFE" w:rsidRDefault="008A0AFE" w:rsidP="00A74466">
            <w:pPr>
              <w:rPr>
                <w:ins w:id="1999" w:author="2017-05-22" w:date="2017-05-22T14:07:00Z"/>
              </w:rPr>
            </w:pPr>
          </w:p>
        </w:tc>
      </w:tr>
      <w:tr w:rsidR="008A0AFE" w:rsidTr="00A74466">
        <w:trPr>
          <w:ins w:id="2000" w:author="2017-05-22" w:date="2017-05-22T14:07:00Z"/>
        </w:trPr>
        <w:tc>
          <w:tcPr>
            <w:tcW w:w="2337" w:type="dxa"/>
            <w:shd w:val="clear" w:color="auto" w:fill="auto"/>
          </w:tcPr>
          <w:p w:rsidR="008A0AFE" w:rsidRDefault="008A0AFE" w:rsidP="00A74466">
            <w:pPr>
              <w:rPr>
                <w:ins w:id="2001" w:author="2017-05-22" w:date="2017-05-22T14:07:00Z"/>
              </w:rPr>
            </w:pPr>
            <w:proofErr w:type="spellStart"/>
            <w:ins w:id="2002" w:author="2017-05-22" w:date="2017-05-22T14:07:00Z">
              <w:r>
                <w:t>Zlib</w:t>
              </w:r>
              <w:proofErr w:type="spellEnd"/>
              <w:r>
                <w:t xml:space="preserve"> (RFC 1950)</w:t>
              </w:r>
            </w:ins>
          </w:p>
        </w:tc>
        <w:tc>
          <w:tcPr>
            <w:tcW w:w="1708" w:type="dxa"/>
            <w:vMerge/>
            <w:shd w:val="clear" w:color="auto" w:fill="auto"/>
          </w:tcPr>
          <w:p w:rsidR="008A0AFE" w:rsidRDefault="008A0AFE" w:rsidP="00A74466">
            <w:pPr>
              <w:rPr>
                <w:ins w:id="2003" w:author="2017-05-22" w:date="2017-05-22T14:07:00Z"/>
              </w:rPr>
            </w:pPr>
          </w:p>
        </w:tc>
        <w:tc>
          <w:tcPr>
            <w:tcW w:w="2967" w:type="dxa"/>
            <w:shd w:val="clear" w:color="auto" w:fill="auto"/>
          </w:tcPr>
          <w:p w:rsidR="008A0AFE" w:rsidRDefault="008A0AFE" w:rsidP="00A74466">
            <w:pPr>
              <w:rPr>
                <w:ins w:id="2004" w:author="2017-05-22" w:date="2017-05-22T14:07:00Z"/>
              </w:rPr>
            </w:pPr>
            <w:ins w:id="2005" w:author="2017-05-22" w:date="2017-05-22T14:07:00Z">
              <w:r>
                <w:t>Huffman encoding.</w:t>
              </w:r>
            </w:ins>
          </w:p>
        </w:tc>
        <w:tc>
          <w:tcPr>
            <w:tcW w:w="2338" w:type="dxa"/>
            <w:shd w:val="clear" w:color="auto" w:fill="auto"/>
          </w:tcPr>
          <w:p w:rsidR="008A0AFE" w:rsidRDefault="008A0AFE" w:rsidP="00A74466">
            <w:pPr>
              <w:rPr>
                <w:ins w:id="2006" w:author="2017-05-22" w:date="2017-05-22T14:07:00Z"/>
              </w:rPr>
            </w:pPr>
            <w:ins w:id="2007" w:author="2017-05-22" w:date="2017-05-22T14:07:00Z">
              <w:r>
                <w:t xml:space="preserve">Add </w:t>
              </w:r>
              <w:proofErr w:type="spellStart"/>
              <w:r>
                <w:t>Zlib</w:t>
              </w:r>
              <w:proofErr w:type="spellEnd"/>
              <w:r>
                <w:t xml:space="preserve"> header; compute checksum for </w:t>
              </w:r>
              <w:proofErr w:type="spellStart"/>
              <w:r>
                <w:t>decompressor</w:t>
              </w:r>
              <w:proofErr w:type="spellEnd"/>
              <w:r>
                <w:t xml:space="preserve"> to verify decompression result.</w:t>
              </w:r>
            </w:ins>
          </w:p>
        </w:tc>
      </w:tr>
      <w:tr w:rsidR="008A0AFE" w:rsidTr="00A74466">
        <w:trPr>
          <w:ins w:id="2008" w:author="2017-05-22" w:date="2017-05-22T14:07:00Z"/>
        </w:trPr>
        <w:tc>
          <w:tcPr>
            <w:tcW w:w="2337" w:type="dxa"/>
            <w:shd w:val="clear" w:color="auto" w:fill="auto"/>
          </w:tcPr>
          <w:p w:rsidR="008A0AFE" w:rsidRDefault="008A0AFE" w:rsidP="00A74466">
            <w:pPr>
              <w:rPr>
                <w:ins w:id="2009" w:author="2017-05-22" w:date="2017-05-22T14:07:00Z"/>
              </w:rPr>
            </w:pPr>
            <w:ins w:id="2010" w:author="2017-05-22" w:date="2017-05-22T14:07:00Z">
              <w:r>
                <w:t>APDC</w:t>
              </w:r>
            </w:ins>
          </w:p>
        </w:tc>
        <w:tc>
          <w:tcPr>
            <w:tcW w:w="1708" w:type="dxa"/>
            <w:vMerge/>
            <w:shd w:val="clear" w:color="auto" w:fill="auto"/>
          </w:tcPr>
          <w:p w:rsidR="008A0AFE" w:rsidRDefault="008A0AFE" w:rsidP="00A74466">
            <w:pPr>
              <w:rPr>
                <w:ins w:id="2011" w:author="2017-05-22" w:date="2017-05-22T14:07:00Z"/>
              </w:rPr>
            </w:pPr>
          </w:p>
        </w:tc>
        <w:tc>
          <w:tcPr>
            <w:tcW w:w="2967" w:type="dxa"/>
            <w:shd w:val="clear" w:color="auto" w:fill="auto"/>
          </w:tcPr>
          <w:p w:rsidR="008A0AFE" w:rsidRDefault="008A0AFE" w:rsidP="00A74466">
            <w:pPr>
              <w:rPr>
                <w:ins w:id="2012" w:author="2017-05-22" w:date="2017-05-22T14:07:00Z"/>
              </w:rPr>
            </w:pPr>
            <w:ins w:id="2013" w:author="2017-05-22" w:date="2017-05-22T14:07:00Z">
              <w:r>
                <w:t xml:space="preserve">Write the matching and mismatching information (like pointers) into </w:t>
              </w:r>
            </w:ins>
            <w:ins w:id="2014" w:author="2017-05-26" w:date="2017-05-26T08:52:00Z">
              <w:r w:rsidR="00ED471D">
                <w:t>AP</w:t>
              </w:r>
            </w:ins>
            <w:ins w:id="2015" w:author="2017-05-22" w:date="2017-05-22T14:07:00Z">
              <w:r>
                <w:t>DC headers and copy mismatched bytes to the compressed packet.</w:t>
              </w:r>
            </w:ins>
          </w:p>
        </w:tc>
        <w:tc>
          <w:tcPr>
            <w:tcW w:w="2338" w:type="dxa"/>
            <w:shd w:val="clear" w:color="auto" w:fill="auto"/>
          </w:tcPr>
          <w:p w:rsidR="008A0AFE" w:rsidRDefault="008A0AFE" w:rsidP="00A74466">
            <w:pPr>
              <w:rPr>
                <w:ins w:id="2016" w:author="2017-05-22" w:date="2017-05-22T14:07:00Z"/>
              </w:rPr>
            </w:pPr>
            <w:ins w:id="2017" w:author="2017-05-22" w:date="2017-05-22T14:07:00Z">
              <w:r>
                <w:t xml:space="preserve">Compute checksum for </w:t>
              </w:r>
              <w:proofErr w:type="spellStart"/>
              <w:r>
                <w:t>decompressor</w:t>
              </w:r>
              <w:proofErr w:type="spellEnd"/>
              <w:r>
                <w:t xml:space="preserve"> to verify decompression result.</w:t>
              </w:r>
            </w:ins>
          </w:p>
        </w:tc>
      </w:tr>
    </w:tbl>
    <w:p w:rsidR="00E20881" w:rsidRDefault="00E20881" w:rsidP="008A0AFE">
      <w:pPr>
        <w:rPr>
          <w:ins w:id="2018" w:author="2017-05-26" w:date="2017-05-26T09:16:00Z"/>
          <w:b/>
        </w:rPr>
      </w:pPr>
    </w:p>
    <w:p w:rsidR="00EC2743" w:rsidRDefault="00E20881" w:rsidP="00EC2743">
      <w:pPr>
        <w:jc w:val="center"/>
        <w:rPr>
          <w:ins w:id="2019" w:author="2017-05-22" w:date="2017-05-22T14:07:00Z"/>
        </w:rPr>
        <w:pPrChange w:id="2020" w:author="2017-05-26" w:date="2017-05-26T09:16:00Z">
          <w:pPr/>
        </w:pPrChange>
      </w:pPr>
      <w:ins w:id="2021" w:author="2017-05-26" w:date="2017-05-26T09:15:00Z">
        <w:r w:rsidRPr="000559F5">
          <w:rPr>
            <w:b/>
          </w:rPr>
          <w:t xml:space="preserve">Table </w:t>
        </w:r>
        <w:r>
          <w:rPr>
            <w:b/>
          </w:rPr>
          <w:t>7.3.1.2</w:t>
        </w:r>
        <w:r w:rsidRPr="000559F5">
          <w:rPr>
            <w:b/>
          </w:rPr>
          <w:t xml:space="preserve"> Comparison: </w:t>
        </w:r>
        <w:proofErr w:type="spellStart"/>
        <w:r w:rsidRPr="00E20881">
          <w:rPr>
            <w:b/>
          </w:rPr>
          <w:t>Decompressor</w:t>
        </w:r>
        <w:proofErr w:type="spellEnd"/>
        <w:r w:rsidRPr="000559F5">
          <w:rPr>
            <w:b/>
          </w:rPr>
          <w:t xml:space="preserve"> side Computation complexity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2001"/>
        <w:gridCol w:w="1800"/>
        <w:gridCol w:w="3212"/>
      </w:tblGrid>
      <w:tr w:rsidR="008A0AFE" w:rsidTr="00A74466">
        <w:trPr>
          <w:ins w:id="2022" w:author="2017-05-22" w:date="2017-05-22T14:07:00Z"/>
        </w:trPr>
        <w:tc>
          <w:tcPr>
            <w:tcW w:w="2337" w:type="dxa"/>
            <w:shd w:val="clear" w:color="auto" w:fill="auto"/>
          </w:tcPr>
          <w:p w:rsidR="008A0AFE" w:rsidRDefault="008A0AFE" w:rsidP="00A74466">
            <w:pPr>
              <w:rPr>
                <w:ins w:id="2023" w:author="2017-05-22" w:date="2017-05-22T14:07:00Z"/>
              </w:rPr>
            </w:pPr>
          </w:p>
        </w:tc>
        <w:tc>
          <w:tcPr>
            <w:tcW w:w="2001" w:type="dxa"/>
            <w:shd w:val="clear" w:color="auto" w:fill="auto"/>
          </w:tcPr>
          <w:p w:rsidR="008A0AFE" w:rsidRDefault="008A0AFE" w:rsidP="00A74466">
            <w:pPr>
              <w:rPr>
                <w:ins w:id="2024" w:author="2017-05-22" w:date="2017-05-22T14:07:00Z"/>
              </w:rPr>
            </w:pPr>
            <w:ins w:id="2025" w:author="2017-05-22" w:date="2017-05-22T14:07:00Z">
              <w:r>
                <w:t>Step 1</w:t>
              </w:r>
            </w:ins>
          </w:p>
        </w:tc>
        <w:tc>
          <w:tcPr>
            <w:tcW w:w="1800" w:type="dxa"/>
            <w:shd w:val="clear" w:color="auto" w:fill="auto"/>
          </w:tcPr>
          <w:p w:rsidR="008A0AFE" w:rsidRDefault="008A0AFE" w:rsidP="00A74466">
            <w:pPr>
              <w:rPr>
                <w:ins w:id="2026" w:author="2017-05-22" w:date="2017-05-22T14:07:00Z"/>
              </w:rPr>
            </w:pPr>
            <w:ins w:id="2027" w:author="2017-05-22" w:date="2017-05-22T14:07:00Z">
              <w:r>
                <w:t>Step 2</w:t>
              </w:r>
            </w:ins>
          </w:p>
        </w:tc>
        <w:tc>
          <w:tcPr>
            <w:tcW w:w="3212" w:type="dxa"/>
            <w:shd w:val="clear" w:color="auto" w:fill="auto"/>
          </w:tcPr>
          <w:p w:rsidR="008A0AFE" w:rsidRDefault="008A0AFE" w:rsidP="00A74466">
            <w:pPr>
              <w:rPr>
                <w:ins w:id="2028" w:author="2017-05-22" w:date="2017-05-22T14:07:00Z"/>
              </w:rPr>
            </w:pPr>
            <w:ins w:id="2029" w:author="2017-05-22" w:date="2017-05-22T14:07:00Z">
              <w:r>
                <w:t>Step 3</w:t>
              </w:r>
            </w:ins>
          </w:p>
        </w:tc>
      </w:tr>
      <w:tr w:rsidR="008A0AFE" w:rsidTr="00A74466">
        <w:trPr>
          <w:ins w:id="2030" w:author="2017-05-22" w:date="2017-05-22T14:07:00Z"/>
        </w:trPr>
        <w:tc>
          <w:tcPr>
            <w:tcW w:w="2337" w:type="dxa"/>
            <w:shd w:val="clear" w:color="auto" w:fill="auto"/>
          </w:tcPr>
          <w:p w:rsidR="008A0AFE" w:rsidRDefault="008A0AFE" w:rsidP="00A74466">
            <w:pPr>
              <w:rPr>
                <w:ins w:id="2031" w:author="2017-05-22" w:date="2017-05-22T14:07:00Z"/>
              </w:rPr>
            </w:pPr>
            <w:ins w:id="2032" w:author="2017-05-22" w:date="2017-05-22T14:07:00Z">
              <w:r>
                <w:t>Deflate (RFC 1951)</w:t>
              </w:r>
            </w:ins>
          </w:p>
        </w:tc>
        <w:tc>
          <w:tcPr>
            <w:tcW w:w="2001" w:type="dxa"/>
            <w:shd w:val="clear" w:color="auto" w:fill="auto"/>
          </w:tcPr>
          <w:p w:rsidR="008A0AFE" w:rsidRDefault="008A0AFE" w:rsidP="00A74466">
            <w:pPr>
              <w:spacing w:line="276" w:lineRule="auto"/>
              <w:rPr>
                <w:ins w:id="2033" w:author="2017-05-22" w:date="2017-05-22T14:07:00Z"/>
              </w:rPr>
            </w:pPr>
            <w:ins w:id="2034" w:author="2017-05-22" w:date="2017-05-22T14:07:00Z">
              <w:r>
                <w:t>Huffman decoding.</w:t>
              </w:r>
            </w:ins>
          </w:p>
        </w:tc>
        <w:tc>
          <w:tcPr>
            <w:tcW w:w="1800" w:type="dxa"/>
            <w:vMerge w:val="restart"/>
            <w:shd w:val="clear" w:color="auto" w:fill="auto"/>
          </w:tcPr>
          <w:p w:rsidR="008A0AFE" w:rsidRDefault="008A0AFE" w:rsidP="00A74466">
            <w:pPr>
              <w:rPr>
                <w:ins w:id="2035" w:author="2017-05-22" w:date="2017-05-22T14:07:00Z"/>
              </w:rPr>
            </w:pPr>
            <w:ins w:id="2036" w:author="2017-05-22" w:date="2017-05-22T14:07:00Z">
              <w:r>
                <w:t>Copy matched bytes from compression memory to the decompressed packet (memory copy).</w:t>
              </w:r>
            </w:ins>
          </w:p>
        </w:tc>
        <w:tc>
          <w:tcPr>
            <w:tcW w:w="3212" w:type="dxa"/>
            <w:shd w:val="clear" w:color="auto" w:fill="auto"/>
          </w:tcPr>
          <w:p w:rsidR="008A0AFE" w:rsidRDefault="008A0AFE" w:rsidP="00A74466">
            <w:pPr>
              <w:rPr>
                <w:ins w:id="2037" w:author="2017-05-22" w:date="2017-05-22T14:07:00Z"/>
              </w:rPr>
            </w:pPr>
          </w:p>
        </w:tc>
      </w:tr>
      <w:tr w:rsidR="008A0AFE" w:rsidTr="00A74466">
        <w:trPr>
          <w:ins w:id="2038" w:author="2017-05-22" w:date="2017-05-22T14:07:00Z"/>
        </w:trPr>
        <w:tc>
          <w:tcPr>
            <w:tcW w:w="2337" w:type="dxa"/>
            <w:shd w:val="clear" w:color="auto" w:fill="auto"/>
          </w:tcPr>
          <w:p w:rsidR="008A0AFE" w:rsidRDefault="008A0AFE" w:rsidP="00A74466">
            <w:pPr>
              <w:rPr>
                <w:ins w:id="2039" w:author="2017-05-22" w:date="2017-05-22T14:07:00Z"/>
              </w:rPr>
            </w:pPr>
            <w:proofErr w:type="spellStart"/>
            <w:ins w:id="2040" w:author="2017-05-22" w:date="2017-05-22T14:07:00Z">
              <w:r>
                <w:t>Zlib</w:t>
              </w:r>
              <w:proofErr w:type="spellEnd"/>
              <w:r>
                <w:t xml:space="preserve"> (RFC 1950)</w:t>
              </w:r>
            </w:ins>
          </w:p>
        </w:tc>
        <w:tc>
          <w:tcPr>
            <w:tcW w:w="2001" w:type="dxa"/>
            <w:shd w:val="clear" w:color="auto" w:fill="auto"/>
          </w:tcPr>
          <w:p w:rsidR="008A0AFE" w:rsidRDefault="008A0AFE" w:rsidP="00A74466">
            <w:pPr>
              <w:rPr>
                <w:ins w:id="2041" w:author="2017-05-22" w:date="2017-05-22T14:07:00Z"/>
              </w:rPr>
            </w:pPr>
            <w:ins w:id="2042" w:author="2017-05-22" w:date="2017-05-22T14:07:00Z">
              <w:r>
                <w:t>Huffman decoding.</w:t>
              </w:r>
            </w:ins>
          </w:p>
        </w:tc>
        <w:tc>
          <w:tcPr>
            <w:tcW w:w="1800" w:type="dxa"/>
            <w:vMerge/>
            <w:shd w:val="clear" w:color="auto" w:fill="auto"/>
          </w:tcPr>
          <w:p w:rsidR="008A0AFE" w:rsidRDefault="008A0AFE" w:rsidP="00A74466">
            <w:pPr>
              <w:rPr>
                <w:ins w:id="2043" w:author="2017-05-22" w:date="2017-05-22T14:07:00Z"/>
              </w:rPr>
            </w:pPr>
          </w:p>
        </w:tc>
        <w:tc>
          <w:tcPr>
            <w:tcW w:w="3212" w:type="dxa"/>
            <w:shd w:val="clear" w:color="auto" w:fill="auto"/>
          </w:tcPr>
          <w:p w:rsidR="008A0AFE" w:rsidRDefault="008A0AFE" w:rsidP="00A74466">
            <w:pPr>
              <w:rPr>
                <w:ins w:id="2044" w:author="2017-05-22" w:date="2017-05-22T14:07:00Z"/>
              </w:rPr>
            </w:pPr>
            <w:ins w:id="2045" w:author="2017-05-22" w:date="2017-05-22T14:07:00Z">
              <w:r>
                <w:t>Compute checksum to verify decompression result.</w:t>
              </w:r>
            </w:ins>
          </w:p>
        </w:tc>
      </w:tr>
      <w:tr w:rsidR="008A0AFE" w:rsidTr="00A74466">
        <w:trPr>
          <w:ins w:id="2046" w:author="2017-05-22" w:date="2017-05-22T14:07:00Z"/>
        </w:trPr>
        <w:tc>
          <w:tcPr>
            <w:tcW w:w="2337" w:type="dxa"/>
            <w:shd w:val="clear" w:color="auto" w:fill="auto"/>
          </w:tcPr>
          <w:p w:rsidR="008A0AFE" w:rsidRDefault="008A0AFE" w:rsidP="00A74466">
            <w:pPr>
              <w:rPr>
                <w:ins w:id="2047" w:author="2017-05-22" w:date="2017-05-22T14:07:00Z"/>
              </w:rPr>
            </w:pPr>
            <w:ins w:id="2048" w:author="2017-05-22" w:date="2017-05-22T14:07:00Z">
              <w:r>
                <w:t>APDC</w:t>
              </w:r>
            </w:ins>
          </w:p>
        </w:tc>
        <w:tc>
          <w:tcPr>
            <w:tcW w:w="2001" w:type="dxa"/>
            <w:shd w:val="clear" w:color="auto" w:fill="auto"/>
          </w:tcPr>
          <w:p w:rsidR="008A0AFE" w:rsidRDefault="008A0AFE" w:rsidP="00A74466">
            <w:pPr>
              <w:rPr>
                <w:ins w:id="2049" w:author="2017-05-22" w:date="2017-05-22T14:07:00Z"/>
              </w:rPr>
            </w:pPr>
            <w:ins w:id="2050" w:author="2017-05-22" w:date="2017-05-22T14:07:00Z">
              <w:r>
                <w:t>[Nothing]</w:t>
              </w:r>
            </w:ins>
          </w:p>
        </w:tc>
        <w:tc>
          <w:tcPr>
            <w:tcW w:w="1800" w:type="dxa"/>
            <w:vMerge/>
            <w:shd w:val="clear" w:color="auto" w:fill="auto"/>
          </w:tcPr>
          <w:p w:rsidR="008A0AFE" w:rsidRDefault="008A0AFE" w:rsidP="00A74466">
            <w:pPr>
              <w:rPr>
                <w:ins w:id="2051" w:author="2017-05-22" w:date="2017-05-22T14:07:00Z"/>
              </w:rPr>
            </w:pPr>
          </w:p>
        </w:tc>
        <w:tc>
          <w:tcPr>
            <w:tcW w:w="3212" w:type="dxa"/>
            <w:shd w:val="clear" w:color="auto" w:fill="auto"/>
          </w:tcPr>
          <w:p w:rsidR="008A0AFE" w:rsidRDefault="008A0AFE" w:rsidP="00A74466">
            <w:pPr>
              <w:rPr>
                <w:ins w:id="2052" w:author="2017-05-22" w:date="2017-05-22T14:07:00Z"/>
              </w:rPr>
            </w:pPr>
            <w:ins w:id="2053" w:author="2017-05-22" w:date="2017-05-22T14:07:00Z">
              <w:r>
                <w:t>Compute checksum to verify decompression result.</w:t>
              </w:r>
            </w:ins>
          </w:p>
        </w:tc>
      </w:tr>
    </w:tbl>
    <w:p w:rsidR="008A0AFE" w:rsidRDefault="008A0AFE" w:rsidP="008A0AFE">
      <w:pPr>
        <w:rPr>
          <w:ins w:id="2054" w:author="2017-05-22" w:date="2017-05-22T14:07:00Z"/>
          <w:b/>
        </w:rPr>
      </w:pPr>
    </w:p>
    <w:p w:rsidR="00266AC1" w:rsidRDefault="00266AC1" w:rsidP="00266AC1">
      <w:pPr>
        <w:rPr>
          <w:ins w:id="2055" w:author="Huawei" w:date="2017-05-23T15:07:00Z"/>
        </w:rPr>
      </w:pPr>
      <w:r>
        <w:t>The following remarks can be made based on the simulations:</w:t>
      </w:r>
    </w:p>
    <w:p w:rsidR="00934DE7" w:rsidRPr="005D6166" w:rsidRDefault="00954B4F" w:rsidP="00266AC1">
      <w:pPr>
        <w:rPr>
          <w:ins w:id="2056" w:author="Huawei" w:date="2017-05-23T15:08:00Z"/>
          <w:b/>
        </w:rPr>
      </w:pPr>
      <w:ins w:id="2057" w:author="2017-05-22" w:date="2017-05-24T14:55:00Z">
        <w:r>
          <w:rPr>
            <w:b/>
          </w:rPr>
          <w:t xml:space="preserve">Remarks on </w:t>
        </w:r>
      </w:ins>
      <w:ins w:id="2058" w:author="Huawei" w:date="2017-05-23T15:07:00Z">
        <w:r w:rsidR="00934DE7" w:rsidRPr="005D6166">
          <w:rPr>
            <w:b/>
          </w:rPr>
          <w:t>solution</w:t>
        </w:r>
      </w:ins>
      <w:ins w:id="2059" w:author="2017-05-22" w:date="2017-05-24T14:56:00Z">
        <w:r>
          <w:rPr>
            <w:b/>
          </w:rPr>
          <w:t>s</w:t>
        </w:r>
      </w:ins>
      <w:ins w:id="2060" w:author="Huawei" w:date="2017-05-23T15:07:00Z">
        <w:r w:rsidR="00934DE7" w:rsidRPr="005D6166">
          <w:rPr>
            <w:b/>
          </w:rPr>
          <w:t>:</w:t>
        </w:r>
      </w:ins>
    </w:p>
    <w:p w:rsidR="0099531B" w:rsidRDefault="0099531B" w:rsidP="00150DE3">
      <w:pPr>
        <w:numPr>
          <w:ilvl w:val="0"/>
          <w:numId w:val="2"/>
        </w:numPr>
        <w:rPr>
          <w:ins w:id="2061" w:author="Huawei" w:date="2017-05-23T15:09:00Z"/>
        </w:rPr>
      </w:pPr>
      <w:ins w:id="2062" w:author="Huawei" w:date="2017-05-23T15:19:00Z">
        <w:r>
          <w:t xml:space="preserve">Compression </w:t>
        </w:r>
      </w:ins>
      <w:ins w:id="2063" w:author="2017-05-25" w:date="2017-05-25T09:11:00Z">
        <w:r w:rsidR="00224D80">
          <w:t>efficiency</w:t>
        </w:r>
      </w:ins>
      <w:ins w:id="2064" w:author="Huawei" w:date="2017-05-23T15:19:00Z">
        <w:r>
          <w:t xml:space="preserve"> of UL </w:t>
        </w:r>
        <w:proofErr w:type="spellStart"/>
        <w:r>
          <w:t>RoHC</w:t>
        </w:r>
        <w:proofErr w:type="spellEnd"/>
        <w:r>
          <w:t xml:space="preserve"> depends on the size of TCP/IP header ratio and depending on the traffic input</w:t>
        </w:r>
        <w:proofErr w:type="gramStart"/>
        <w:r>
          <w:t>,</w:t>
        </w:r>
      </w:ins>
      <w:ins w:id="2065" w:author="2017-05-26" w:date="2017-05-26T09:16:00Z">
        <w:r w:rsidR="00E20881">
          <w:t xml:space="preserve"> </w:t>
        </w:r>
      </w:ins>
      <w:ins w:id="2066" w:author="Huawei" w:date="2017-05-23T15:19:00Z">
        <w:r>
          <w:t xml:space="preserve"> </w:t>
        </w:r>
        <w:proofErr w:type="spellStart"/>
        <w:r>
          <w:t>RoHC</w:t>
        </w:r>
        <w:proofErr w:type="spellEnd"/>
        <w:proofErr w:type="gramEnd"/>
        <w:r>
          <w:t xml:space="preserve"> could achieve significant compression </w:t>
        </w:r>
      </w:ins>
      <w:ins w:id="2067" w:author="2017-05-25" w:date="2017-05-25T09:12:00Z">
        <w:r w:rsidR="00224D80">
          <w:t>efficiency</w:t>
        </w:r>
      </w:ins>
      <w:ins w:id="2068" w:author="Huawei" w:date="2017-05-23T15:19:00Z">
        <w:r>
          <w:t xml:space="preserve"> up to 80%. For SIP signalling the compression </w:t>
        </w:r>
      </w:ins>
      <w:ins w:id="2069" w:author="2017-05-25" w:date="2017-05-25T09:12:00Z">
        <w:r w:rsidR="00224D80">
          <w:t>efficiency</w:t>
        </w:r>
      </w:ins>
      <w:ins w:id="2070" w:author="Huawei" w:date="2017-05-23T15:19:00Z">
        <w:r>
          <w:t xml:space="preserve"> of </w:t>
        </w:r>
        <w:proofErr w:type="spellStart"/>
        <w:r>
          <w:t>RoHC</w:t>
        </w:r>
        <w:proofErr w:type="spellEnd"/>
        <w:r>
          <w:t xml:space="preserve"> is around 5%</w:t>
        </w:r>
      </w:ins>
      <w:r w:rsidR="004A29DA">
        <w:t>.</w:t>
      </w:r>
    </w:p>
    <w:p w:rsidR="00150DE3" w:rsidRDefault="00E62B2D" w:rsidP="00150DE3">
      <w:pPr>
        <w:numPr>
          <w:ilvl w:val="0"/>
          <w:numId w:val="2"/>
        </w:numPr>
        <w:rPr>
          <w:ins w:id="2071" w:author="Huawei" w:date="2017-05-23T15:12:00Z"/>
        </w:rPr>
      </w:pPr>
      <w:ins w:id="2072" w:author="Huawei" w:date="2017-05-23T15:12:00Z">
        <w:r>
          <w:t xml:space="preserve">ROHC is designed to fully exploit </w:t>
        </w:r>
      </w:ins>
      <w:ins w:id="2073" w:author="2017-05-25" w:date="2017-05-25T09:13:00Z">
        <w:r w:rsidR="00224D80">
          <w:t>packet header format</w:t>
        </w:r>
      </w:ins>
      <w:ins w:id="2074" w:author="Huawei" w:date="2017-05-23T15:12:00Z">
        <w:r>
          <w:t xml:space="preserve"> and would need to be updated should a new type of internet header emerge.</w:t>
        </w:r>
      </w:ins>
    </w:p>
    <w:p w:rsidR="002B7CCB" w:rsidRDefault="00B0338A" w:rsidP="00D14380">
      <w:pPr>
        <w:numPr>
          <w:ilvl w:val="0"/>
          <w:numId w:val="2"/>
        </w:numPr>
        <w:rPr>
          <w:ins w:id="2075" w:author="Huawei" w:date="2017-05-23T15:13:00Z"/>
        </w:rPr>
      </w:pPr>
      <w:ins w:id="2076" w:author="Huawei" w:date="2017-05-23T15:15:00Z">
        <w:r>
          <w:t>Solution 2 (</w:t>
        </w:r>
        <w:proofErr w:type="spellStart"/>
        <w:r>
          <w:t>Zlib</w:t>
        </w:r>
        <w:proofErr w:type="spellEnd"/>
        <w:r>
          <w:t>) is an abstraction of solution 3 (D</w:t>
        </w:r>
      </w:ins>
      <w:ins w:id="2077" w:author="Huawei" w:date="2017-05-23T15:16:00Z">
        <w:r w:rsidR="00BF5627">
          <w:t>eflate</w:t>
        </w:r>
      </w:ins>
      <w:ins w:id="2078" w:author="Huawei" w:date="2017-05-23T15:15:00Z">
        <w:r>
          <w:t>) algorithm where a header and trailer bytes are added to the raw DEFLATE data.</w:t>
        </w:r>
      </w:ins>
    </w:p>
    <w:p w:rsidR="00D14380" w:rsidRPr="00831175" w:rsidRDefault="005F78E4" w:rsidP="00D14380">
      <w:pPr>
        <w:numPr>
          <w:ilvl w:val="0"/>
          <w:numId w:val="2"/>
        </w:numPr>
      </w:pPr>
      <w:ins w:id="2079" w:author="Huawei" w:date="2017-05-23T15:15:00Z">
        <w:r>
          <w:t>Solution 2 (</w:t>
        </w:r>
        <w:proofErr w:type="spellStart"/>
        <w:r>
          <w:t>Zlib</w:t>
        </w:r>
        <w:proofErr w:type="spellEnd"/>
        <w:r>
          <w:t>) adds some extra overhead to solution 3 (D</w:t>
        </w:r>
      </w:ins>
      <w:ins w:id="2080" w:author="Huawei" w:date="2017-05-23T15:16:00Z">
        <w:r w:rsidR="00BF5627">
          <w:t>eflate</w:t>
        </w:r>
      </w:ins>
      <w:ins w:id="2081" w:author="Huawei" w:date="2017-05-23T15:15:00Z">
        <w:r>
          <w:t>) protocol as header and trailer bytes are added to the raw DEFLATE data</w:t>
        </w:r>
      </w:ins>
      <w:r w:rsidR="004A29DA">
        <w:t>.</w:t>
      </w:r>
    </w:p>
    <w:p w:rsidR="004A0627" w:rsidRDefault="004A0627" w:rsidP="002A3A12">
      <w:pPr>
        <w:numPr>
          <w:ilvl w:val="0"/>
          <w:numId w:val="2"/>
        </w:numPr>
      </w:pPr>
      <w:ins w:id="2082" w:author="Huawei" w:date="2017-05-23T15:14:00Z">
        <w:r>
          <w:t>The possibility to manage the compression context memory as proposed in A</w:t>
        </w:r>
      </w:ins>
      <w:ins w:id="2083" w:author="2017-05-22" w:date="2017-05-24T14:53:00Z">
        <w:r w:rsidR="00954B4F">
          <w:t>PDC</w:t>
        </w:r>
      </w:ins>
      <w:ins w:id="2084" w:author="Huawei" w:date="2017-05-23T15:14:00Z">
        <w:r>
          <w:t xml:space="preserve"> could be expected to increase compression </w:t>
        </w:r>
      </w:ins>
      <w:ins w:id="2085" w:author="2017-05-25" w:date="2017-05-25T09:14:00Z">
        <w:r w:rsidR="00F13D17">
          <w:t>efficiency</w:t>
        </w:r>
      </w:ins>
      <w:ins w:id="2086" w:author="Huawei" w:date="2017-05-23T15:14:00Z">
        <w:r>
          <w:t xml:space="preserve"> as packets with no or low level of redundancy could be excluded from the buffer.</w:t>
        </w:r>
      </w:ins>
    </w:p>
    <w:p w:rsidR="00F74E15" w:rsidDel="006E0599" w:rsidRDefault="00505244" w:rsidP="00DE7637">
      <w:pPr>
        <w:numPr>
          <w:ilvl w:val="0"/>
          <w:numId w:val="2"/>
        </w:numPr>
        <w:rPr>
          <w:del w:id="2087" w:author="2017-05-25" w:date="2017-05-25T09:10:00Z"/>
        </w:rPr>
      </w:pPr>
      <w:ins w:id="2088" w:author="Huawei" w:date="2017-05-23T15:21:00Z">
        <w:r w:rsidDel="00374779">
          <w:lastRenderedPageBreak/>
          <w:t>Pre-defined dictionary could be used for SIP signalling compression in UDC. Potential gain of using pre-defined dictionary for SIP signalling compression is expected. However</w:t>
        </w:r>
      </w:ins>
      <w:ins w:id="2089" w:author="2017-05-25" w:date="2017-05-25T09:16:00Z">
        <w:r w:rsidR="00F13D17">
          <w:t>,</w:t>
        </w:r>
      </w:ins>
      <w:ins w:id="2090" w:author="Huawei" w:date="2017-05-23T15:21:00Z">
        <w:r w:rsidDel="00374779">
          <w:t xml:space="preserve"> impact of buffer and authentication when using pre-defined dictionary have not been investigated</w:t>
        </w:r>
      </w:ins>
      <w:ins w:id="2091" w:author="2017-05-25" w:date="2017-05-25T09:16:00Z">
        <w:r w:rsidR="00F13D17">
          <w:t>. Pre-defined dictionary can potentially be used complementary to s</w:t>
        </w:r>
      </w:ins>
      <w:ins w:id="2092" w:author="2017-05-25" w:date="2017-05-25T09:17:00Z">
        <w:r w:rsidR="00F13D17">
          <w:t>olution 2,</w:t>
        </w:r>
      </w:ins>
      <w:ins w:id="2093" w:author="2017-05-26" w:date="2017-05-26T09:16:00Z">
        <w:r w:rsidR="00E20881">
          <w:t xml:space="preserve"> </w:t>
        </w:r>
      </w:ins>
      <w:ins w:id="2094" w:author="2017-05-25" w:date="2017-05-25T09:17:00Z">
        <w:r w:rsidR="00F13D17">
          <w:t>3 and 4.</w:t>
        </w:r>
      </w:ins>
    </w:p>
    <w:p w:rsidR="006E0599" w:rsidRDefault="006E0599" w:rsidP="00DE7637">
      <w:pPr>
        <w:numPr>
          <w:ilvl w:val="0"/>
          <w:numId w:val="2"/>
        </w:numPr>
        <w:rPr>
          <w:ins w:id="2095" w:author="CATT" w:date="2017-05-27T11:09:00Z"/>
        </w:rPr>
      </w:pPr>
    </w:p>
    <w:p w:rsidR="00934DE7" w:rsidRPr="005D6166" w:rsidRDefault="00954B4F" w:rsidP="00266AC1">
      <w:pPr>
        <w:rPr>
          <w:ins w:id="2096" w:author="Huawei" w:date="2017-05-23T15:09:00Z"/>
          <w:b/>
          <w:lang w:eastAsia="zh-CN"/>
        </w:rPr>
      </w:pPr>
      <w:ins w:id="2097" w:author="2017-05-22" w:date="2017-05-24T14:56:00Z">
        <w:r>
          <w:rPr>
            <w:b/>
            <w:lang w:eastAsia="zh-CN"/>
          </w:rPr>
          <w:t>Remarks on c</w:t>
        </w:r>
      </w:ins>
      <w:ins w:id="2098" w:author="Huawei" w:date="2017-05-23T15:08:00Z">
        <w:r w:rsidR="003258D2" w:rsidRPr="005D6166">
          <w:rPr>
            <w:rFonts w:hint="eastAsia"/>
            <w:b/>
            <w:lang w:eastAsia="zh-CN"/>
          </w:rPr>
          <w:t>ompari</w:t>
        </w:r>
        <w:r w:rsidR="003258D2" w:rsidRPr="005D6166">
          <w:rPr>
            <w:b/>
            <w:lang w:eastAsia="zh-CN"/>
          </w:rPr>
          <w:t>s</w:t>
        </w:r>
        <w:r w:rsidR="003258D2" w:rsidRPr="005D6166">
          <w:rPr>
            <w:rFonts w:hint="eastAsia"/>
            <w:b/>
            <w:lang w:eastAsia="zh-CN"/>
          </w:rPr>
          <w:t>ons of solutions:</w:t>
        </w:r>
      </w:ins>
    </w:p>
    <w:p w:rsidR="002C6645" w:rsidRDefault="002C6645" w:rsidP="00CE14DE">
      <w:pPr>
        <w:numPr>
          <w:ilvl w:val="0"/>
          <w:numId w:val="2"/>
        </w:numPr>
        <w:rPr>
          <w:ins w:id="2099" w:author="Huawei" w:date="2017-05-23T15:20:00Z"/>
        </w:rPr>
      </w:pPr>
      <w:ins w:id="2100" w:author="Huawei" w:date="2017-05-23T15:15:00Z">
        <w:r w:rsidRPr="00266AC1">
          <w:t xml:space="preserve">A significant compression performance can be achieved with UDC solutions in UL for all types of traffic including FTP, SIP, video and web surfing </w:t>
        </w:r>
        <w:r>
          <w:t>in case 1 and case 2 type traffic scenarios.</w:t>
        </w:r>
      </w:ins>
    </w:p>
    <w:p w:rsidR="00A165DF" w:rsidRDefault="00A165DF" w:rsidP="00CE14DE">
      <w:pPr>
        <w:numPr>
          <w:ilvl w:val="0"/>
          <w:numId w:val="2"/>
        </w:numPr>
        <w:rPr>
          <w:ins w:id="2101" w:author="Huawei" w:date="2017-05-23T15:20:00Z"/>
        </w:rPr>
      </w:pPr>
      <w:ins w:id="2102" w:author="Huawei" w:date="2017-05-23T15:20:00Z">
        <w:r>
          <w:t xml:space="preserve">Mixed traffic representing a nature of traffic in a practical system could also be compressed using UDC solution and </w:t>
        </w:r>
      </w:ins>
      <w:ins w:id="2103" w:author="2017-05-26" w:date="2017-05-26T09:16:00Z">
        <w:r w:rsidR="00E20881">
          <w:t>significant</w:t>
        </w:r>
      </w:ins>
      <w:ins w:id="2104" w:author="Huawei" w:date="2017-05-23T15:20:00Z">
        <w:r>
          <w:t xml:space="preserve"> compression </w:t>
        </w:r>
      </w:ins>
      <w:ins w:id="2105" w:author="2017-05-25" w:date="2017-05-25T09:18:00Z">
        <w:r w:rsidR="009C768A">
          <w:t>efficiency</w:t>
        </w:r>
      </w:ins>
      <w:ins w:id="2106" w:author="Huawei" w:date="2017-05-23T15:20:00Z">
        <w:r>
          <w:t xml:space="preserve"> can be achieved.</w:t>
        </w:r>
      </w:ins>
    </w:p>
    <w:p w:rsidR="00CE14DE" w:rsidRDefault="008017C8" w:rsidP="00CE14DE">
      <w:pPr>
        <w:numPr>
          <w:ilvl w:val="0"/>
          <w:numId w:val="2"/>
        </w:numPr>
        <w:rPr>
          <w:ins w:id="2107" w:author="Huawei" w:date="2017-05-23T15:10:00Z"/>
        </w:rPr>
      </w:pPr>
      <w:ins w:id="2108" w:author="Huawei" w:date="2017-05-23T15:20:00Z">
        <w:r>
          <w:t xml:space="preserve">For the cases that </w:t>
        </w:r>
        <w:proofErr w:type="spellStart"/>
        <w:r>
          <w:t>RoHC</w:t>
        </w:r>
        <w:proofErr w:type="spellEnd"/>
        <w:r>
          <w:t xml:space="preserve"> does not achieve high compression efficiencies, all other UDC solutions provide compression efficiencies in the range from 60%-88%.</w:t>
        </w:r>
      </w:ins>
    </w:p>
    <w:p w:rsidR="009C768A" w:rsidRDefault="00630082" w:rsidP="009C768A">
      <w:pPr>
        <w:numPr>
          <w:ilvl w:val="0"/>
          <w:numId w:val="2"/>
        </w:numPr>
        <w:rPr>
          <w:ins w:id="2109" w:author="2017-05-25" w:date="2017-05-25T09:21:00Z"/>
        </w:rPr>
      </w:pPr>
      <w:ins w:id="2110" w:author="Huawei" w:date="2017-05-23T15:17:00Z">
        <w:r>
          <w:t xml:space="preserve">Among </w:t>
        </w:r>
      </w:ins>
      <w:ins w:id="2111" w:author="2017-05-25" w:date="2017-05-25T09:19:00Z">
        <w:r w:rsidR="009C768A">
          <w:t xml:space="preserve">the </w:t>
        </w:r>
      </w:ins>
      <w:ins w:id="2112" w:author="Huawei" w:date="2017-05-23T15:17:00Z">
        <w:r>
          <w:t>simulated traffic</w:t>
        </w:r>
      </w:ins>
      <w:ins w:id="2113" w:author="2017-05-25" w:date="2017-05-25T09:19:00Z">
        <w:r w:rsidR="009C768A">
          <w:t xml:space="preserve"> types</w:t>
        </w:r>
      </w:ins>
      <w:ins w:id="2114" w:author="Huawei" w:date="2017-05-23T15:17:00Z">
        <w:r>
          <w:t>, solution 3 outperforms other solutions in terms of compression efficiencies in some cases while in some other cases solution 4 outperforms other solutions.</w:t>
        </w:r>
      </w:ins>
    </w:p>
    <w:p w:rsidR="009C768A" w:rsidRDefault="00DE7637" w:rsidP="009C768A">
      <w:pPr>
        <w:numPr>
          <w:ilvl w:val="0"/>
          <w:numId w:val="2"/>
        </w:numPr>
      </w:pPr>
      <w:ins w:id="2115" w:author="CATT" w:date="2017-05-27T11:00:00Z">
        <w:r>
          <w:t>Solution 3 (Deflate) shows the best compression efficiencies for SIP signalling.</w:t>
        </w:r>
      </w:ins>
    </w:p>
    <w:p w:rsidR="00954B4F" w:rsidRDefault="00AD75CA" w:rsidP="00AD75CA">
      <w:pPr>
        <w:numPr>
          <w:ilvl w:val="0"/>
          <w:numId w:val="2"/>
        </w:numPr>
        <w:rPr>
          <w:ins w:id="2116" w:author="2017-05-22" w:date="2017-05-24T14:58:00Z"/>
        </w:rPr>
      </w:pPr>
      <w:ins w:id="2117" w:author="Huawei" w:date="2017-05-23T15:22:00Z">
        <w:r>
          <w:t>Solution 2 (</w:t>
        </w:r>
        <w:proofErr w:type="spellStart"/>
        <w:r>
          <w:t>Zlib</w:t>
        </w:r>
        <w:proofErr w:type="spellEnd"/>
        <w:r>
          <w:t xml:space="preserve">) and solution 3 (Deflate) can be consolidated as a DEFLATE based solution. </w:t>
        </w:r>
      </w:ins>
    </w:p>
    <w:p w:rsidR="00AD75CA" w:rsidRDefault="00AD75CA" w:rsidP="00AD75CA">
      <w:pPr>
        <w:numPr>
          <w:ilvl w:val="0"/>
          <w:numId w:val="2"/>
        </w:numPr>
        <w:rPr>
          <w:ins w:id="2118" w:author="Huawei" w:date="2017-05-23T15:22:00Z"/>
        </w:rPr>
      </w:pPr>
      <w:ins w:id="2119" w:author="Huawei" w:date="2017-05-23T15:22:00Z">
        <w:r>
          <w:t xml:space="preserve">For </w:t>
        </w:r>
        <w:proofErr w:type="spellStart"/>
        <w:r>
          <w:t>Zlib</w:t>
        </w:r>
        <w:proofErr w:type="spellEnd"/>
        <w:r>
          <w:t xml:space="preserve">/DEFLATE based compression solutions (solution 2 and solution 3), multiple </w:t>
        </w:r>
      </w:ins>
      <w:ins w:id="2120" w:author="2017-05-25" w:date="2017-05-25T09:20:00Z">
        <w:r w:rsidR="009C768A">
          <w:t>companies</w:t>
        </w:r>
      </w:ins>
      <w:ins w:id="2121" w:author="Huawei" w:date="2017-05-23T15:22:00Z">
        <w:r>
          <w:t xml:space="preserve"> achieve consistent compression performance with the same configuration. </w:t>
        </w:r>
      </w:ins>
    </w:p>
    <w:p w:rsidR="00890C77" w:rsidRPr="00266AC1" w:rsidDel="00890C77" w:rsidRDefault="00890C77" w:rsidP="00736915">
      <w:pPr>
        <w:rPr>
          <w:del w:id="2122" w:author="2017-05-22" w:date="2017-05-22T07:54:00Z"/>
        </w:rPr>
      </w:pPr>
    </w:p>
    <w:p w:rsidR="009F2C8B" w:rsidDel="00242FAD" w:rsidRDefault="009F2C8B" w:rsidP="009F2C8B">
      <w:pPr>
        <w:pStyle w:val="3"/>
        <w:rPr>
          <w:del w:id="2123" w:author="2017-05-22" w:date="2017-05-22T14:33:00Z"/>
          <w:lang w:eastAsia="zh-CN"/>
        </w:rPr>
      </w:pPr>
      <w:del w:id="2124" w:author="2017-05-22" w:date="2017-05-22T14:33:00Z">
        <w:r w:rsidDel="00242FAD">
          <w:rPr>
            <w:lang w:eastAsia="zh-CN"/>
          </w:rPr>
          <w:delText>7</w:delText>
        </w:r>
        <w:r w:rsidRPr="00140F85" w:rsidDel="00242FAD">
          <w:delText>.</w:delText>
        </w:r>
        <w:r w:rsidDel="00242FAD">
          <w:rPr>
            <w:lang w:eastAsia="zh-CN"/>
          </w:rPr>
          <w:delText>3</w:delText>
        </w:r>
        <w:r w:rsidDel="00242FAD">
          <w:delText>.2</w:delText>
        </w:r>
        <w:r w:rsidRPr="00140F85" w:rsidDel="00242FAD">
          <w:tab/>
        </w:r>
        <w:r w:rsidDel="00242FAD">
          <w:delText>Procedure to support operator controllability of UL data compression solutions</w:delText>
        </w:r>
        <w:bookmarkEnd w:id="1920"/>
      </w:del>
    </w:p>
    <w:p w:rsidR="003B5A5C" w:rsidDel="003E76A4" w:rsidRDefault="003B5A5C" w:rsidP="003B5A5C">
      <w:pPr>
        <w:rPr>
          <w:del w:id="2125" w:author="2017-05-22" w:date="2017-05-22T14:33:00Z"/>
          <w:color w:val="FF0000"/>
          <w:lang w:eastAsia="zh-CN"/>
        </w:rPr>
      </w:pPr>
      <w:del w:id="2126" w:author="2017-05-22" w:date="2017-05-22T14:33:00Z">
        <w:r w:rsidRPr="00F54048" w:rsidDel="00242FAD">
          <w:rPr>
            <w:rFonts w:hint="eastAsia"/>
            <w:color w:val="FF0000"/>
            <w:lang w:eastAsia="zh-CN"/>
          </w:rPr>
          <w:delText>Editor Note: in this section,</w:delText>
        </w:r>
        <w:r w:rsidDel="00242FAD">
          <w:rPr>
            <w:rFonts w:hint="eastAsia"/>
            <w:color w:val="FF0000"/>
            <w:lang w:eastAsia="zh-CN"/>
          </w:rPr>
          <w:delText xml:space="preserve"> signalling and procedures of supporting operator controllability of UDC solutions are described</w:delText>
        </w:r>
        <w:r w:rsidRPr="00F54048" w:rsidDel="00242FAD">
          <w:rPr>
            <w:rFonts w:hint="eastAsia"/>
            <w:color w:val="FF0000"/>
            <w:lang w:eastAsia="zh-CN"/>
          </w:rPr>
          <w:delText>.</w:delText>
        </w:r>
      </w:del>
    </w:p>
    <w:p w:rsidR="003E76A4" w:rsidRPr="00140F85" w:rsidRDefault="003E76A4" w:rsidP="003E76A4">
      <w:pPr>
        <w:pStyle w:val="1"/>
        <w:rPr>
          <w:ins w:id="2127" w:author="2017-05-22" w:date="2017-05-22T15:39:00Z"/>
          <w:lang w:eastAsia="zh-CN"/>
        </w:rPr>
      </w:pPr>
      <w:bookmarkStart w:id="2128" w:name="_Toc483300071"/>
      <w:bookmarkStart w:id="2129" w:name="_Toc483402005"/>
      <w:ins w:id="2130" w:author="2017-05-22" w:date="2017-05-22T15:39:00Z">
        <w:r>
          <w:rPr>
            <w:lang w:eastAsia="zh-CN"/>
          </w:rPr>
          <w:t>8</w:t>
        </w:r>
        <w:r>
          <w:rPr>
            <w:rFonts w:hint="eastAsia"/>
            <w:lang w:eastAsia="zh-CN"/>
          </w:rPr>
          <w:tab/>
        </w:r>
        <w:r>
          <w:rPr>
            <w:lang w:eastAsia="zh-CN"/>
          </w:rPr>
          <w:t>Conclusions</w:t>
        </w:r>
        <w:bookmarkEnd w:id="2128"/>
        <w:bookmarkEnd w:id="2129"/>
      </w:ins>
    </w:p>
    <w:p w:rsidR="003E76A4" w:rsidRPr="00F54048" w:rsidDel="00160894" w:rsidRDefault="003E76A4" w:rsidP="003B5A5C">
      <w:pPr>
        <w:rPr>
          <w:del w:id="2131" w:author="2017-05-22" w:date="2017-05-22T15:39:00Z"/>
          <w:color w:val="FF0000"/>
          <w:lang w:eastAsia="zh-CN"/>
        </w:rPr>
      </w:pPr>
    </w:p>
    <w:bookmarkEnd w:id="258"/>
    <w:p w:rsidR="000069F9" w:rsidRDefault="009F79DD" w:rsidP="000069F9">
      <w:pPr>
        <w:rPr>
          <w:ins w:id="2132" w:author="2017-05-22" w:date="2017-05-22T15:17:00Z"/>
          <w:lang w:val="en-US"/>
        </w:rPr>
      </w:pPr>
      <w:ins w:id="2133" w:author="Ericsson" w:date="2017-05-23T22:33:00Z">
        <w:r>
          <w:rPr>
            <w:lang w:val="en-US"/>
          </w:rPr>
          <w:t>Four</w:t>
        </w:r>
      </w:ins>
      <w:ins w:id="2134" w:author="2017-05-22" w:date="2017-05-22T15:14:00Z">
        <w:r w:rsidR="000069F9">
          <w:rPr>
            <w:lang w:val="en-US"/>
          </w:rPr>
          <w:t xml:space="preserve"> different solutions were studied </w:t>
        </w:r>
      </w:ins>
      <w:ins w:id="2135" w:author="2017-05-25" w:date="2017-05-25T09:22:00Z">
        <w:r w:rsidR="009B2B17">
          <w:rPr>
            <w:lang w:val="en-US"/>
          </w:rPr>
          <w:t xml:space="preserve">in this study item </w:t>
        </w:r>
      </w:ins>
      <w:ins w:id="2136" w:author="2017-05-22" w:date="2017-05-22T15:14:00Z">
        <w:r w:rsidR="000069F9">
          <w:rPr>
            <w:lang w:val="en-US"/>
          </w:rPr>
          <w:t xml:space="preserve">for UDC. </w:t>
        </w:r>
      </w:ins>
    </w:p>
    <w:p w:rsidR="000069F9" w:rsidRDefault="000069F9" w:rsidP="000069F9">
      <w:pPr>
        <w:rPr>
          <w:ins w:id="2137" w:author="2017-05-22" w:date="2017-05-22T15:17:00Z"/>
        </w:rPr>
      </w:pPr>
      <w:ins w:id="2138" w:author="2017-05-22" w:date="2017-05-22T15:14:00Z">
        <w:r>
          <w:rPr>
            <w:lang w:val="en-US"/>
          </w:rPr>
          <w:t xml:space="preserve">Solution 1 is based on UL </w:t>
        </w:r>
        <w:proofErr w:type="spellStart"/>
        <w:r>
          <w:rPr>
            <w:lang w:val="en-US"/>
          </w:rPr>
          <w:t>RoHC</w:t>
        </w:r>
        <w:proofErr w:type="spellEnd"/>
        <w:r>
          <w:rPr>
            <w:lang w:val="en-US"/>
          </w:rPr>
          <w:t xml:space="preserve"> </w:t>
        </w:r>
      </w:ins>
      <w:ins w:id="2139" w:author="2017-05-22" w:date="2017-05-22T15:15:00Z">
        <w:r>
          <w:rPr>
            <w:lang w:val="en-US"/>
          </w:rPr>
          <w:t xml:space="preserve">with TCP/IP profile has been </w:t>
        </w:r>
      </w:ins>
      <w:ins w:id="2140" w:author="2017-05-22" w:date="2017-05-22T15:16:00Z">
        <w:r>
          <w:rPr>
            <w:lang w:val="en-US"/>
          </w:rPr>
          <w:t>standardized</w:t>
        </w:r>
      </w:ins>
      <w:ins w:id="2141" w:author="2017-05-22" w:date="2017-05-22T15:15:00Z">
        <w:r>
          <w:rPr>
            <w:lang w:val="en-US"/>
          </w:rPr>
          <w:t xml:space="preserve"> in rel-14</w:t>
        </w:r>
      </w:ins>
      <w:ins w:id="2142" w:author="2017-05-25" w:date="2017-05-25T09:23:00Z">
        <w:r w:rsidR="009B2B17">
          <w:rPr>
            <w:lang w:val="en-US"/>
          </w:rPr>
          <w:t xml:space="preserve"> for LTE</w:t>
        </w:r>
      </w:ins>
      <w:ins w:id="2143" w:author="2017-05-22" w:date="2017-05-22T15:15:00Z">
        <w:r>
          <w:rPr>
            <w:lang w:val="en-US"/>
          </w:rPr>
          <w:t xml:space="preserve">. </w:t>
        </w:r>
      </w:ins>
      <w:ins w:id="2144" w:author="2017-05-22" w:date="2017-05-22T15:17:00Z">
        <w:r>
          <w:t xml:space="preserve">ROHC is designed to fully exploit the </w:t>
        </w:r>
      </w:ins>
      <w:ins w:id="2145" w:author="2017-05-25" w:date="2017-05-25T09:24:00Z">
        <w:r w:rsidR="009B2B17">
          <w:t xml:space="preserve">packet header formats </w:t>
        </w:r>
      </w:ins>
      <w:ins w:id="2146" w:author="2017-05-22" w:date="2017-05-22T15:17:00Z">
        <w:r>
          <w:t xml:space="preserve">and </w:t>
        </w:r>
      </w:ins>
      <w:ins w:id="2147" w:author="2017-05-25" w:date="2017-05-25T09:24:00Z">
        <w:r w:rsidR="009B2B17">
          <w:t xml:space="preserve">the </w:t>
        </w:r>
        <w:proofErr w:type="spellStart"/>
        <w:r w:rsidR="009B2B17">
          <w:t>RoHC</w:t>
        </w:r>
        <w:proofErr w:type="spellEnd"/>
        <w:r w:rsidR="009B2B17">
          <w:t xml:space="preserve"> compression/decompression </w:t>
        </w:r>
      </w:ins>
      <w:ins w:id="2148" w:author="2017-05-25" w:date="2017-05-25T09:25:00Z">
        <w:r w:rsidR="009B2B17">
          <w:t>algorithms</w:t>
        </w:r>
      </w:ins>
      <w:ins w:id="2149" w:author="2017-05-25" w:date="2017-05-25T09:24:00Z">
        <w:r w:rsidR="009B2B17">
          <w:t xml:space="preserve"> </w:t>
        </w:r>
      </w:ins>
      <w:ins w:id="2150" w:author="2017-05-22" w:date="2017-05-22T15:17:00Z">
        <w:r>
          <w:t xml:space="preserve">need to be updated should a new type of internet header emerge. Compression </w:t>
        </w:r>
      </w:ins>
      <w:ins w:id="2151" w:author="2017-05-25" w:date="2017-05-25T09:25:00Z">
        <w:r w:rsidR="009B2B17">
          <w:t>efficiency</w:t>
        </w:r>
      </w:ins>
      <w:ins w:id="2152" w:author="2017-05-22" w:date="2017-05-22T15:17:00Z">
        <w:r>
          <w:t xml:space="preserve"> of UL </w:t>
        </w:r>
        <w:proofErr w:type="spellStart"/>
        <w:r>
          <w:t>RoHC</w:t>
        </w:r>
        <w:proofErr w:type="spellEnd"/>
        <w:r>
          <w:t xml:space="preserve"> depends on the size of TCP/IP header </w:t>
        </w:r>
      </w:ins>
      <w:ins w:id="2153" w:author="2017-05-25" w:date="2017-05-25T09:26:00Z">
        <w:r w:rsidR="009B2B17">
          <w:t>ratio. Depending</w:t>
        </w:r>
      </w:ins>
      <w:ins w:id="2154" w:author="2017-05-22" w:date="2017-05-22T15:17:00Z">
        <w:r>
          <w:t xml:space="preserve"> on the </w:t>
        </w:r>
      </w:ins>
      <w:ins w:id="2155" w:author="2017-05-25" w:date="2017-05-25T09:26:00Z">
        <w:r w:rsidR="009B2B17">
          <w:t xml:space="preserve">input </w:t>
        </w:r>
      </w:ins>
      <w:ins w:id="2156" w:author="2017-05-22" w:date="2017-05-22T15:17:00Z">
        <w:r>
          <w:t xml:space="preserve">traffic </w:t>
        </w:r>
      </w:ins>
      <w:ins w:id="2157" w:author="2017-05-25" w:date="2017-05-25T09:26:00Z">
        <w:r w:rsidR="009B2B17">
          <w:t>types</w:t>
        </w:r>
      </w:ins>
      <w:ins w:id="2158" w:author="2017-05-22" w:date="2017-05-22T15:17:00Z">
        <w:r>
          <w:t>,</w:t>
        </w:r>
      </w:ins>
      <w:ins w:id="2159" w:author="Huawei" w:date="2017-05-23T14:46:00Z">
        <w:r w:rsidR="00256572">
          <w:t xml:space="preserve"> </w:t>
        </w:r>
      </w:ins>
      <w:proofErr w:type="spellStart"/>
      <w:ins w:id="2160" w:author="2017-05-22" w:date="2017-05-22T15:17:00Z">
        <w:r>
          <w:t>RoHC</w:t>
        </w:r>
        <w:proofErr w:type="spellEnd"/>
        <w:r>
          <w:t xml:space="preserve"> could achieve significant compression </w:t>
        </w:r>
      </w:ins>
      <w:ins w:id="2161" w:author="2017-05-25" w:date="2017-05-25T09:41:00Z">
        <w:r w:rsidR="00DC5E88">
          <w:t>efficiency</w:t>
        </w:r>
      </w:ins>
      <w:ins w:id="2162" w:author="2017-05-22" w:date="2017-05-22T15:17:00Z">
        <w:r>
          <w:t xml:space="preserve"> up to 80%. For SIP signalling the compression </w:t>
        </w:r>
      </w:ins>
      <w:ins w:id="2163" w:author="2017-05-25" w:date="2017-05-25T09:41:00Z">
        <w:r w:rsidR="00DC5E88">
          <w:t>efficiency</w:t>
        </w:r>
      </w:ins>
      <w:ins w:id="2164" w:author="2017-05-22" w:date="2017-05-22T15:17:00Z">
        <w:r>
          <w:t xml:space="preserve"> of </w:t>
        </w:r>
        <w:proofErr w:type="spellStart"/>
        <w:r>
          <w:t>RoHC</w:t>
        </w:r>
        <w:proofErr w:type="spellEnd"/>
        <w:r>
          <w:t xml:space="preserve"> is around 5%. </w:t>
        </w:r>
      </w:ins>
    </w:p>
    <w:p w:rsidR="00D05A5D" w:rsidRDefault="00E85EB9" w:rsidP="000069F9">
      <w:pPr>
        <w:rPr>
          <w:ins w:id="2165" w:author="2017-05-22" w:date="2017-05-22T15:37:00Z"/>
        </w:rPr>
      </w:pPr>
      <w:ins w:id="2166" w:author="2017-05-26" w:date="2017-05-26T08:36:00Z">
        <w:r>
          <w:t xml:space="preserve">Cross-checking was conducted for solution 2 and 3 and similar UDC results can be achieved by different vendors for the same configuration. </w:t>
        </w:r>
      </w:ins>
      <w:ins w:id="2167" w:author="2017-05-22" w:date="2017-05-22T15:19:00Z">
        <w:r w:rsidR="004E09B2">
          <w:t>Solution 2 and solution 3 ca</w:t>
        </w:r>
      </w:ins>
      <w:ins w:id="2168" w:author="2017-05-22" w:date="2017-05-22T15:20:00Z">
        <w:r w:rsidR="004E09B2">
          <w:t xml:space="preserve">n be consolidated to a DEFLATE based solution considering the commonality of the two solutions. </w:t>
        </w:r>
      </w:ins>
      <w:ins w:id="2169" w:author="2017-05-22" w:date="2017-05-22T15:21:00Z">
        <w:r w:rsidR="004E09B2">
          <w:t>Th</w:t>
        </w:r>
      </w:ins>
      <w:ins w:id="2170" w:author="2017-05-22" w:date="2017-05-22T15:25:00Z">
        <w:r w:rsidR="004E09B2">
          <w:t>e consolidated</w:t>
        </w:r>
      </w:ins>
      <w:ins w:id="2171" w:author="Huawei" w:date="2017-05-23T14:46:00Z">
        <w:r w:rsidR="00256572">
          <w:t xml:space="preserve"> </w:t>
        </w:r>
      </w:ins>
      <w:ins w:id="2172" w:author="2017-05-22" w:date="2017-05-22T15:22:00Z">
        <w:r w:rsidR="004E09B2">
          <w:t>solution is based on</w:t>
        </w:r>
      </w:ins>
      <w:ins w:id="2173" w:author="2017-05-26" w:date="2017-05-26T08:30:00Z">
        <w:r w:rsidR="00436B9D">
          <w:t xml:space="preserve"> the </w:t>
        </w:r>
      </w:ins>
      <w:ins w:id="2174" w:author="2017-05-22" w:date="2017-05-22T15:23:00Z">
        <w:r w:rsidR="004E09B2">
          <w:t>compression algorithm, DEFLATE</w:t>
        </w:r>
      </w:ins>
      <w:ins w:id="2175" w:author="2017-05-25" w:date="2017-05-25T09:29:00Z">
        <w:r w:rsidR="009B2B17">
          <w:t xml:space="preserve"> [5]</w:t>
        </w:r>
      </w:ins>
      <w:ins w:id="2176" w:author="2017-05-22" w:date="2017-05-22T15:23:00Z">
        <w:r w:rsidR="004E09B2">
          <w:t xml:space="preserve">. </w:t>
        </w:r>
      </w:ins>
    </w:p>
    <w:p w:rsidR="00D05A5D" w:rsidRDefault="004E09B2" w:rsidP="004E09B2">
      <w:pPr>
        <w:rPr>
          <w:ins w:id="2177" w:author="2017-05-26" w:date="2017-05-26T08:55:00Z"/>
        </w:rPr>
      </w:pPr>
      <w:ins w:id="2178" w:author="2017-05-22" w:date="2017-05-22T15:23:00Z">
        <w:r>
          <w:t xml:space="preserve">Solution 4 </w:t>
        </w:r>
      </w:ins>
      <w:ins w:id="2179" w:author="2017-05-25" w:date="2017-05-25T09:29:00Z">
        <w:r w:rsidR="009B2B17">
          <w:t xml:space="preserve">(APDC) </w:t>
        </w:r>
      </w:ins>
      <w:ins w:id="2180" w:author="2017-05-22" w:date="2017-05-22T15:23:00Z">
        <w:r>
          <w:t xml:space="preserve">is based on </w:t>
        </w:r>
      </w:ins>
      <w:ins w:id="2181" w:author="2017-05-22" w:date="2017-05-22T15:32:00Z">
        <w:r w:rsidR="00D05A5D">
          <w:t xml:space="preserve">a new compression algorithm named </w:t>
        </w:r>
      </w:ins>
      <w:ins w:id="2182" w:author="2017-05-22" w:date="2017-05-22T15:23:00Z">
        <w:r>
          <w:t>APDC which is described in section 7.</w:t>
        </w:r>
      </w:ins>
      <w:ins w:id="2183" w:author="2017-05-22" w:date="2017-05-22T15:24:00Z">
        <w:r>
          <w:t>2.</w:t>
        </w:r>
      </w:ins>
      <w:ins w:id="2184" w:author="2017-05-22" w:date="2017-05-22T15:23:00Z">
        <w:r>
          <w:t>4</w:t>
        </w:r>
      </w:ins>
      <w:ins w:id="2185" w:author="2017-05-22" w:date="2017-05-22T15:24:00Z">
        <w:r>
          <w:t xml:space="preserve"> and details of </w:t>
        </w:r>
      </w:ins>
      <w:ins w:id="2186" w:author="2017-05-22" w:date="2017-05-22T15:25:00Z">
        <w:r>
          <w:t>compressor</w:t>
        </w:r>
      </w:ins>
      <w:ins w:id="2187" w:author="Huawei" w:date="2017-05-23T14:46:00Z">
        <w:r w:rsidR="00256572">
          <w:t xml:space="preserve"> </w:t>
        </w:r>
      </w:ins>
      <w:ins w:id="2188" w:author="2017-05-22" w:date="2017-05-22T15:25:00Z">
        <w:r>
          <w:t xml:space="preserve">and </w:t>
        </w:r>
        <w:proofErr w:type="spellStart"/>
        <w:r>
          <w:t>decompressor</w:t>
        </w:r>
        <w:proofErr w:type="spellEnd"/>
        <w:r>
          <w:t xml:space="preserve"> are defined in Annex A. </w:t>
        </w:r>
      </w:ins>
    </w:p>
    <w:p w:rsidR="006148FC" w:rsidRDefault="00E70454" w:rsidP="006148FC">
      <w:ins w:id="2189" w:author="CATT" w:date="2017-05-27T11:02:00Z">
        <w:r>
          <w:t xml:space="preserve">Pre-defined dictionary could be used for SIP signalling compression in UDC. Potential gain of using pre-defined dictionary for SIP signalling compression is expected. However impact of buffer and authentication when using pre-defined dictionary have not been investigated. </w:t>
        </w:r>
      </w:ins>
      <w:ins w:id="2190" w:author="CATT" w:date="2017-05-27T21:20:00Z">
        <w:r w:rsidR="00FA7174">
          <w:rPr>
            <w:rFonts w:hint="eastAsia"/>
            <w:lang w:eastAsia="zh-CN"/>
          </w:rPr>
          <w:t>Pre-defined dictionary</w:t>
        </w:r>
      </w:ins>
      <w:ins w:id="2191" w:author="CATT" w:date="2017-05-27T11:02:00Z">
        <w:r>
          <w:t xml:space="preserve"> can be used complimentarily to solution 2, 3 and 4.</w:t>
        </w:r>
      </w:ins>
    </w:p>
    <w:p w:rsidR="004E09B2" w:rsidRDefault="004E09B2" w:rsidP="004E09B2">
      <w:pPr>
        <w:rPr>
          <w:ins w:id="2192" w:author="2017-05-22" w:date="2017-05-22T15:31:00Z"/>
        </w:rPr>
      </w:pPr>
      <w:ins w:id="2193" w:author="2017-05-22" w:date="2017-05-22T15:26:00Z">
        <w:r>
          <w:t>The simulation results of UDC solution based on DEFLATE (</w:t>
        </w:r>
      </w:ins>
      <w:ins w:id="2194" w:author="2017-05-22" w:date="2017-05-22T15:27:00Z">
        <w:r>
          <w:t xml:space="preserve">solution 3) and Solution 4 (APDC) have shown a similar trend in terms of the compression </w:t>
        </w:r>
      </w:ins>
      <w:ins w:id="2195" w:author="2017-05-22" w:date="2017-05-22T15:28:00Z">
        <w:r>
          <w:t>efficiency</w:t>
        </w:r>
      </w:ins>
      <w:ins w:id="2196" w:author="Huawei" w:date="2017-05-23T14:46:00Z">
        <w:r w:rsidR="00256572">
          <w:t xml:space="preserve"> </w:t>
        </w:r>
      </w:ins>
      <w:ins w:id="2197" w:author="2017-05-25" w:date="2017-05-25T09:31:00Z">
        <w:r w:rsidR="009B2B17">
          <w:t xml:space="preserve">for uplink </w:t>
        </w:r>
      </w:ins>
      <w:ins w:id="2198" w:author="2017-05-22" w:date="2017-05-22T15:28:00Z">
        <w:r>
          <w:t xml:space="preserve">on various input traffic profiles </w:t>
        </w:r>
      </w:ins>
      <w:ins w:id="2199" w:author="2017-05-22" w:date="2017-05-22T15:29:00Z">
        <w:r w:rsidR="00D05A5D">
          <w:t xml:space="preserve">simulated </w:t>
        </w:r>
      </w:ins>
      <w:ins w:id="2200" w:author="2017-05-22" w:date="2017-05-22T15:28:00Z">
        <w:r>
          <w:t xml:space="preserve">including FTP, SIP signalling, </w:t>
        </w:r>
        <w:r w:rsidR="00D05A5D">
          <w:t xml:space="preserve">video and web surfing </w:t>
        </w:r>
      </w:ins>
      <w:ins w:id="2201" w:author="2017-05-22" w:date="2017-05-22T15:30:00Z">
        <w:r w:rsidR="00D05A5D">
          <w:t>in case 1 and case 2 type traffic scenarios</w:t>
        </w:r>
      </w:ins>
      <w:ins w:id="2202" w:author="2017-05-22" w:date="2017-05-22T15:28:00Z">
        <w:r>
          <w:t xml:space="preserve">. </w:t>
        </w:r>
      </w:ins>
      <w:ins w:id="2203" w:author="2017-05-22" w:date="2017-05-22T15:26:00Z">
        <w:r>
          <w:t xml:space="preserve"> Wherein,</w:t>
        </w:r>
        <w:r>
          <w:rPr>
            <w:rFonts w:hint="eastAsia"/>
          </w:rPr>
          <w:t xml:space="preserve"> about 40%</w:t>
        </w:r>
        <w:r>
          <w:t xml:space="preserve"> to </w:t>
        </w:r>
        <w:r>
          <w:rPr>
            <w:rFonts w:hint="eastAsia"/>
          </w:rPr>
          <w:t xml:space="preserve">50% compression efficiency </w:t>
        </w:r>
        <w:r>
          <w:t>is shown for</w:t>
        </w:r>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for</w:t>
        </w:r>
      </w:ins>
      <w:ins w:id="2204" w:author="CATT" w:date="2017-05-27T11:03:00Z">
        <w:r w:rsidR="00E70454">
          <w:rPr>
            <w:rFonts w:hint="eastAsia"/>
            <w:lang w:eastAsia="zh-CN"/>
          </w:rPr>
          <w:t xml:space="preserve"> </w:t>
        </w:r>
      </w:ins>
      <w:ins w:id="2205" w:author="2017-05-22" w:date="2017-05-22T15:26:00Z">
        <w:r>
          <w:rPr>
            <w:rFonts w:hint="eastAsia"/>
          </w:rPr>
          <w:t xml:space="preserve">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for video traffic</w:t>
        </w:r>
        <w:r>
          <w:t>. Similarly,</w:t>
        </w:r>
        <w:r>
          <w:rPr>
            <w:rFonts w:hint="eastAsia"/>
          </w:rPr>
          <w:t xml:space="preserve"> over 6</w:t>
        </w:r>
        <w:r>
          <w:t>0</w:t>
        </w:r>
        <w:r>
          <w:rPr>
            <w:rFonts w:hint="eastAsia"/>
          </w:rPr>
          <w:t xml:space="preserve">% </w:t>
        </w:r>
        <w:r>
          <w:t xml:space="preserve">of </w:t>
        </w:r>
        <w:r>
          <w:rPr>
            <w:rFonts w:hint="eastAsia"/>
          </w:rPr>
          <w:t xml:space="preserve">compression efficiency can be obtained </w:t>
        </w:r>
        <w:r>
          <w:rPr>
            <w:rFonts w:hint="eastAsia"/>
          </w:rPr>
          <w:lastRenderedPageBreak/>
          <w:t>with web surfing data.</w:t>
        </w:r>
      </w:ins>
      <w:ins w:id="2206" w:author="Huawei" w:date="2017-05-23T14:46:00Z">
        <w:r w:rsidR="00256572">
          <w:t xml:space="preserve"> </w:t>
        </w:r>
      </w:ins>
      <w:ins w:id="2207" w:author="2017-05-22" w:date="2017-05-22T15:31:00Z">
        <w:r w:rsidR="00D05A5D">
          <w:t xml:space="preserve">From technical point of view, solution based on DEFLATE and solution based on APDC have shown </w:t>
        </w:r>
      </w:ins>
      <w:ins w:id="2208" w:author="2017-05-22" w:date="2017-05-22T15:32:00Z">
        <w:r w:rsidR="00D05A5D">
          <w:t>significant</w:t>
        </w:r>
      </w:ins>
      <w:ins w:id="2209" w:author="2017-05-26" w:date="2017-05-26T08:26:00Z">
        <w:r w:rsidR="004A1F33">
          <w:t xml:space="preserve"> and similar </w:t>
        </w:r>
      </w:ins>
      <w:ins w:id="2210" w:author="2017-05-22" w:date="2017-05-22T15:32:00Z">
        <w:r w:rsidR="00D05A5D">
          <w:t xml:space="preserve">compression </w:t>
        </w:r>
      </w:ins>
      <w:ins w:id="2211" w:author="2017-05-25" w:date="2017-05-25T09:41:00Z">
        <w:r w:rsidR="00DC5E88">
          <w:t>efficiency</w:t>
        </w:r>
      </w:ins>
      <w:ins w:id="2212" w:author="2017-05-26" w:date="2017-05-26T08:26:00Z">
        <w:r w:rsidR="004A1F33">
          <w:t>.</w:t>
        </w:r>
      </w:ins>
      <w:r w:rsidR="00D05A5D">
        <w:t xml:space="preserve"> </w:t>
      </w:r>
    </w:p>
    <w:p w:rsidR="00D05A5D" w:rsidRDefault="00D05A5D" w:rsidP="004E09B2">
      <w:pPr>
        <w:rPr>
          <w:ins w:id="2213" w:author="2017-05-22" w:date="2017-05-22T15:34:00Z"/>
        </w:rPr>
      </w:pPr>
      <w:ins w:id="2214" w:author="2017-05-22" w:date="2017-05-22T15:33:00Z">
        <w:r>
          <w:t>Both solution</w:t>
        </w:r>
      </w:ins>
      <w:ins w:id="2215" w:author="2017-05-22" w:date="2017-05-22T15:38:00Z">
        <w:r>
          <w:t>s</w:t>
        </w:r>
      </w:ins>
      <w:ins w:id="2216" w:author="2017-05-22" w:date="2017-05-22T15:33:00Z">
        <w:r>
          <w:t xml:space="preserve"> based on DEFLATE and APDC are candidates for </w:t>
        </w:r>
      </w:ins>
      <w:ins w:id="2217" w:author="2017-05-22" w:date="2017-05-22T15:34:00Z">
        <w:r>
          <w:t xml:space="preserve">a </w:t>
        </w:r>
      </w:ins>
      <w:ins w:id="2218" w:author="2017-05-22" w:date="2017-05-22T15:33:00Z">
        <w:r>
          <w:t>UL data compression solution</w:t>
        </w:r>
      </w:ins>
      <w:ins w:id="2219" w:author="2017-05-22" w:date="2017-05-22T15:34:00Z">
        <w:r>
          <w:t xml:space="preserve">. However RAN2 </w:t>
        </w:r>
      </w:ins>
      <w:ins w:id="2220" w:author="2017-05-22" w:date="2017-05-22T15:36:00Z">
        <w:r>
          <w:t>recommends only</w:t>
        </w:r>
      </w:ins>
      <w:ins w:id="2221" w:author="2017-05-22" w:date="2017-05-22T15:34:00Z">
        <w:r>
          <w:t xml:space="preserve"> one solution to be selected for specification in a potential W</w:t>
        </w:r>
      </w:ins>
      <w:ins w:id="2222" w:author="2017-05-22" w:date="2017-05-22T15:42:00Z">
        <w:r w:rsidR="008E2E40">
          <w:t xml:space="preserve">ork </w:t>
        </w:r>
      </w:ins>
      <w:ins w:id="2223" w:author="2017-05-22" w:date="2017-05-22T15:34:00Z">
        <w:r>
          <w:t>I</w:t>
        </w:r>
      </w:ins>
      <w:ins w:id="2224" w:author="2017-05-22" w:date="2017-05-22T15:42:00Z">
        <w:r w:rsidR="008E2E40">
          <w:t>tem (WI)</w:t>
        </w:r>
      </w:ins>
      <w:ins w:id="2225" w:author="2017-05-22" w:date="2017-05-22T15:34:00Z">
        <w:r>
          <w:t>.</w:t>
        </w:r>
      </w:ins>
    </w:p>
    <w:p w:rsidR="00D05A5D" w:rsidRDefault="00D05A5D" w:rsidP="004E09B2"/>
    <w:p w:rsidR="00354CC0" w:rsidRPr="00140F85" w:rsidRDefault="00354CC0" w:rsidP="00354CC0">
      <w:pPr>
        <w:pStyle w:val="9"/>
      </w:pPr>
      <w:bookmarkStart w:id="2226" w:name="_Toc483300072"/>
      <w:bookmarkStart w:id="2227" w:name="_Toc483402006"/>
      <w:r>
        <w:lastRenderedPageBreak/>
        <w:t>Annex A</w:t>
      </w:r>
      <w:r w:rsidR="002D2FD0">
        <w:t xml:space="preserve"> (informative)</w:t>
      </w:r>
      <w:proofErr w:type="gramStart"/>
      <w:r>
        <w:t>:</w:t>
      </w:r>
      <w:proofErr w:type="gramEnd"/>
      <w:r>
        <w:br/>
      </w:r>
      <w:r w:rsidR="00CF26C9">
        <w:t>E</w:t>
      </w:r>
      <w:r>
        <w:t xml:space="preserve">xample compressor and </w:t>
      </w:r>
      <w:proofErr w:type="spellStart"/>
      <w:r>
        <w:t>decompressor</w:t>
      </w:r>
      <w:proofErr w:type="spellEnd"/>
      <w:r>
        <w:t xml:space="preserve"> algorithm</w:t>
      </w:r>
      <w:r w:rsidR="00CF26C9">
        <w:t>s</w:t>
      </w:r>
      <w:r>
        <w:t xml:space="preserve"> based on solution 4</w:t>
      </w:r>
      <w:ins w:id="2228" w:author="2017-05-22" w:date="2017-05-22T07:46:00Z">
        <w:r w:rsidR="00D67F93">
          <w:t xml:space="preserve"> (APDC)</w:t>
        </w:r>
      </w:ins>
      <w:bookmarkEnd w:id="2226"/>
      <w:bookmarkEnd w:id="2227"/>
    </w:p>
    <w:p w:rsidR="00D67F93" w:rsidRDefault="00D67F93" w:rsidP="00D67F93">
      <w:pPr>
        <w:keepNext/>
        <w:tabs>
          <w:tab w:val="left" w:pos="2160"/>
        </w:tabs>
        <w:spacing w:before="120" w:after="120"/>
        <w:jc w:val="both"/>
        <w:rPr>
          <w:ins w:id="2229" w:author="2017-05-22" w:date="2017-05-22T07:48:00Z"/>
          <w:rFonts w:eastAsia="Times New Roman"/>
          <w:sz w:val="22"/>
          <w:szCs w:val="24"/>
          <w:lang w:val="en-US"/>
        </w:rPr>
      </w:pPr>
      <w:ins w:id="2230" w:author="2017-05-22" w:date="2017-05-22T07:48:00Z">
        <w:r>
          <w:rPr>
            <w:rFonts w:eastAsia="Times New Roman"/>
            <w:sz w:val="22"/>
            <w:szCs w:val="24"/>
            <w:lang w:val="en-US"/>
          </w:rPr>
          <w:t>An example compressor is</w:t>
        </w:r>
      </w:ins>
      <w:ins w:id="2231" w:author="Huawei" w:date="2017-05-23T14:47:00Z">
        <w:r w:rsidR="00C83725">
          <w:rPr>
            <w:rFonts w:eastAsia="Times New Roman"/>
            <w:sz w:val="22"/>
            <w:szCs w:val="24"/>
            <w:lang w:val="en-US"/>
          </w:rPr>
          <w:t xml:space="preserve"> </w:t>
        </w:r>
      </w:ins>
      <w:ins w:id="2232" w:author="2017-05-22" w:date="2017-05-22T07:48:00Z">
        <w:r>
          <w:rPr>
            <w:rFonts w:eastAsia="Times New Roman"/>
            <w:sz w:val="22"/>
            <w:szCs w:val="24"/>
            <w:lang w:val="en-US"/>
          </w:rPr>
          <w:t>illustrated</w:t>
        </w:r>
        <w:r w:rsidRPr="001314CE">
          <w:rPr>
            <w:rFonts w:eastAsia="Times New Roman"/>
            <w:sz w:val="22"/>
            <w:szCs w:val="24"/>
            <w:lang w:val="en-US"/>
          </w:rPr>
          <w:t xml:space="preserve"> in the </w:t>
        </w:r>
        <w:r>
          <w:rPr>
            <w:rFonts w:eastAsia="Times New Roman"/>
            <w:sz w:val="22"/>
            <w:szCs w:val="24"/>
            <w:lang w:val="en-US"/>
          </w:rPr>
          <w:t>figure</w:t>
        </w:r>
      </w:ins>
      <w:ins w:id="2233" w:author="Huawei" w:date="2017-05-23T14:47:00Z">
        <w:r w:rsidR="00C83725">
          <w:rPr>
            <w:rFonts w:eastAsia="Times New Roman"/>
            <w:sz w:val="22"/>
            <w:szCs w:val="24"/>
            <w:lang w:val="en-US"/>
          </w:rPr>
          <w:t xml:space="preserve"> </w:t>
        </w:r>
      </w:ins>
      <w:ins w:id="2234" w:author="2017-05-22" w:date="2017-05-22T07:48:00Z">
        <w:r w:rsidRPr="001314CE">
          <w:rPr>
            <w:rFonts w:eastAsia="Times New Roman"/>
            <w:sz w:val="22"/>
            <w:szCs w:val="24"/>
            <w:lang w:val="en-US"/>
          </w:rPr>
          <w:t>bel</w:t>
        </w:r>
        <w:r>
          <w:rPr>
            <w:rFonts w:eastAsia="Times New Roman"/>
            <w:sz w:val="22"/>
            <w:szCs w:val="24"/>
            <w:lang w:val="en-US"/>
          </w:rPr>
          <w:t>ow which includes key functions of the solution. Explanations of the figure are also provided below.</w:t>
        </w:r>
      </w:ins>
    </w:p>
    <w:p w:rsidR="00BE2620" w:rsidDel="000E4EF9" w:rsidRDefault="0076328D" w:rsidP="00D67F93">
      <w:pPr>
        <w:keepNext/>
        <w:tabs>
          <w:tab w:val="left" w:pos="2160"/>
        </w:tabs>
        <w:spacing w:before="120" w:after="120"/>
        <w:jc w:val="center"/>
        <w:rPr>
          <w:ins w:id="2235" w:author="CATT" w:date="2017-05-23T10:51:00Z"/>
          <w:del w:id="2236" w:author="2017-05-26" w:date="2017-05-26T08:47:00Z"/>
          <w:lang w:eastAsia="zh-CN"/>
        </w:rPr>
      </w:pPr>
      <w:ins w:id="2237" w:author="2017-05-22" w:date="2017-05-22T07:48:00Z">
        <w:del w:id="2238" w:author="2017-05-26" w:date="2017-05-26T08:47:00Z">
          <w:r w:rsidDel="000E4EF9">
            <w:object w:dxaOrig="11276" w:dyaOrig="13311">
              <v:shape id="_x0000_i1033" type="#_x0000_t75" style="width:442pt;height:520.9pt" o:ole="">
                <v:imagedata r:id="rId56" o:title=""/>
              </v:shape>
              <o:OLEObject Type="Embed" ProgID="Visio.Drawing.11" ShapeID="_x0000_i1033" DrawAspect="Content" ObjectID="_1557462805" r:id="rId57"/>
            </w:object>
          </w:r>
        </w:del>
      </w:ins>
    </w:p>
    <w:p w:rsidR="000E4EF9" w:rsidRDefault="00D67F93" w:rsidP="000E4EF9">
      <w:pPr>
        <w:keepNext/>
        <w:tabs>
          <w:tab w:val="left" w:pos="2160"/>
        </w:tabs>
        <w:spacing w:before="120" w:after="120"/>
        <w:jc w:val="center"/>
        <w:rPr>
          <w:ins w:id="2239" w:author="2017-05-26" w:date="2017-05-26T08:47:00Z"/>
          <w:lang w:eastAsia="zh-CN"/>
        </w:rPr>
      </w:pPr>
      <w:ins w:id="2240" w:author="2017-05-22" w:date="2017-05-22T07:48:00Z">
        <w:del w:id="2241" w:author="2017-05-26" w:date="2017-05-26T08:47:00Z">
          <w:r w:rsidRPr="00772A2F" w:rsidDel="000E4EF9">
            <w:rPr>
              <w:rFonts w:eastAsia="Times New Roman"/>
              <w:b/>
              <w:sz w:val="24"/>
              <w:szCs w:val="24"/>
              <w:lang w:val="en-US"/>
            </w:rPr>
            <w:lastRenderedPageBreak/>
            <w:delText xml:space="preserve">Figure </w:delText>
          </w:r>
        </w:del>
      </w:ins>
      <w:ins w:id="2242" w:author="2017-05-22" w:date="2017-05-22T07:49:00Z">
        <w:del w:id="2243" w:author="2017-05-26" w:date="2017-05-26T08:47:00Z">
          <w:r w:rsidDel="000E4EF9">
            <w:rPr>
              <w:rFonts w:eastAsia="Times New Roman"/>
              <w:b/>
              <w:sz w:val="24"/>
              <w:szCs w:val="24"/>
              <w:lang w:val="en-US"/>
            </w:rPr>
            <w:delText>A.</w:delText>
          </w:r>
        </w:del>
      </w:ins>
      <w:ins w:id="2244" w:author="2017-05-22" w:date="2017-05-22T07:48:00Z">
        <w:del w:id="2245" w:author="2017-05-26" w:date="2017-05-26T08:47:00Z">
          <w:r w:rsidDel="000E4EF9">
            <w:rPr>
              <w:rFonts w:eastAsia="Times New Roman"/>
              <w:b/>
              <w:sz w:val="24"/>
              <w:szCs w:val="24"/>
              <w:lang w:val="en-US"/>
            </w:rPr>
            <w:delText>1</w:delText>
          </w:r>
          <w:r w:rsidRPr="00772A2F" w:rsidDel="000E4EF9">
            <w:rPr>
              <w:rFonts w:eastAsia="Times New Roman"/>
              <w:b/>
              <w:sz w:val="24"/>
              <w:szCs w:val="24"/>
              <w:lang w:val="en-US"/>
            </w:rPr>
            <w:delText xml:space="preserve">: </w:delText>
          </w:r>
          <w:r w:rsidDel="000E4EF9">
            <w:rPr>
              <w:rFonts w:eastAsia="Times New Roman"/>
              <w:b/>
              <w:sz w:val="24"/>
              <w:szCs w:val="24"/>
              <w:lang w:val="en-US"/>
            </w:rPr>
            <w:delText>Example</w:delText>
          </w:r>
        </w:del>
      </w:ins>
      <w:ins w:id="2246" w:author="Huawei" w:date="2017-05-23T14:47:00Z">
        <w:del w:id="2247" w:author="2017-05-26" w:date="2017-05-26T08:47:00Z">
          <w:r w:rsidR="005F1832" w:rsidDel="000E4EF9">
            <w:rPr>
              <w:rFonts w:eastAsia="Times New Roman"/>
              <w:b/>
              <w:sz w:val="24"/>
              <w:szCs w:val="24"/>
              <w:lang w:val="en-US"/>
            </w:rPr>
            <w:delText xml:space="preserve"> on</w:delText>
          </w:r>
        </w:del>
      </w:ins>
      <w:ins w:id="2248" w:author="2017-05-22" w:date="2017-05-22T07:48:00Z">
        <w:del w:id="2249" w:author="2017-05-26" w:date="2017-05-26T08:47:00Z">
          <w:r w:rsidDel="000E4EF9">
            <w:rPr>
              <w:rFonts w:eastAsia="Times New Roman"/>
              <w:b/>
              <w:sz w:val="24"/>
              <w:szCs w:val="24"/>
              <w:lang w:val="en-US"/>
            </w:rPr>
            <w:delText xml:space="preserve"> C</w:delText>
          </w:r>
          <w:r w:rsidRPr="00772A2F" w:rsidDel="000E4EF9">
            <w:rPr>
              <w:rFonts w:eastAsia="Times New Roman"/>
              <w:b/>
              <w:sz w:val="24"/>
              <w:szCs w:val="24"/>
              <w:lang w:val="en-US"/>
            </w:rPr>
            <w:delText xml:space="preserve">ompressor </w:delText>
          </w:r>
          <w:r w:rsidDel="000E4EF9">
            <w:rPr>
              <w:rFonts w:eastAsia="Times New Roman"/>
              <w:b/>
              <w:sz w:val="24"/>
              <w:szCs w:val="24"/>
              <w:lang w:val="en-US"/>
            </w:rPr>
            <w:delText>Illustration</w:delText>
          </w:r>
        </w:del>
      </w:ins>
      <w:ins w:id="2250" w:author="2017-05-26" w:date="2017-05-26T08:47:00Z">
        <w:r w:rsidR="000E4EF9">
          <w:object w:dxaOrig="11276" w:dyaOrig="13311">
            <v:shape id="_x0000_i1034" type="#_x0000_t75" style="width:442pt;height:520.9pt" o:ole="">
              <v:imagedata r:id="rId58" o:title=""/>
            </v:shape>
            <o:OLEObject Type="Embed" ProgID="Visio.Drawing.11" ShapeID="_x0000_i1034" DrawAspect="Content" ObjectID="_1557462806" r:id="rId59"/>
          </w:object>
        </w:r>
      </w:ins>
    </w:p>
    <w:p w:rsidR="000E4EF9" w:rsidRPr="0044371D" w:rsidRDefault="00EC2743" w:rsidP="000E4EF9">
      <w:pPr>
        <w:keepNext/>
        <w:tabs>
          <w:tab w:val="left" w:pos="2160"/>
        </w:tabs>
        <w:spacing w:before="120" w:after="120"/>
        <w:jc w:val="center"/>
        <w:rPr>
          <w:ins w:id="2251" w:author="2017-05-26" w:date="2017-05-26T08:47:00Z"/>
          <w:rFonts w:ascii="Arial" w:eastAsia="Times New Roman" w:hAnsi="Arial" w:cs="Arial"/>
          <w:b/>
          <w:lang w:val="en-US"/>
          <w:rPrChange w:id="2252" w:author="2017-05-26" w:date="2017-05-26T09:25:00Z">
            <w:rPr>
              <w:ins w:id="2253" w:author="2017-05-26" w:date="2017-05-26T08:47:00Z"/>
              <w:rFonts w:eastAsia="Times New Roman"/>
              <w:b/>
              <w:sz w:val="24"/>
              <w:szCs w:val="24"/>
              <w:lang w:val="en-US"/>
            </w:rPr>
          </w:rPrChange>
        </w:rPr>
      </w:pPr>
      <w:ins w:id="2254" w:author="2017-05-26" w:date="2017-05-26T08:47:00Z">
        <w:r w:rsidRPr="00EC2743">
          <w:rPr>
            <w:rFonts w:ascii="Arial" w:eastAsia="Times New Roman" w:hAnsi="Arial" w:cs="Arial"/>
            <w:b/>
            <w:lang w:val="en-US"/>
            <w:rPrChange w:id="2255" w:author="2017-05-26" w:date="2017-05-26T09:25:00Z">
              <w:rPr>
                <w:rFonts w:eastAsia="Times New Roman"/>
                <w:b/>
                <w:sz w:val="24"/>
                <w:szCs w:val="24"/>
                <w:lang w:val="en-US"/>
              </w:rPr>
            </w:rPrChange>
          </w:rPr>
          <w:t>Figure A.1: Example on Compressor Illustration</w:t>
        </w:r>
      </w:ins>
    </w:p>
    <w:p w:rsidR="000E4EF9" w:rsidRPr="0044371D" w:rsidRDefault="000E4EF9" w:rsidP="00D67F93">
      <w:pPr>
        <w:keepNext/>
        <w:tabs>
          <w:tab w:val="left" w:pos="2160"/>
        </w:tabs>
        <w:spacing w:before="120" w:after="120"/>
        <w:jc w:val="center"/>
        <w:rPr>
          <w:ins w:id="2256" w:author="2017-05-22" w:date="2017-05-22T07:48:00Z"/>
          <w:rFonts w:ascii="Arial" w:eastAsia="Times New Roman" w:hAnsi="Arial" w:cs="Arial"/>
          <w:b/>
          <w:lang w:val="en-US"/>
          <w:rPrChange w:id="2257" w:author="2017-05-26" w:date="2017-05-26T09:25:00Z">
            <w:rPr>
              <w:ins w:id="2258" w:author="2017-05-22" w:date="2017-05-22T07:48:00Z"/>
              <w:rFonts w:eastAsia="Times New Roman"/>
              <w:b/>
              <w:sz w:val="24"/>
              <w:szCs w:val="24"/>
              <w:lang w:val="en-US"/>
            </w:rPr>
          </w:rPrChange>
        </w:rPr>
      </w:pPr>
    </w:p>
    <w:p w:rsidR="00D67F93" w:rsidRDefault="00D67F93" w:rsidP="00D67F93">
      <w:pPr>
        <w:rPr>
          <w:ins w:id="2259" w:author="2017-05-22" w:date="2017-05-22T07:48:00Z"/>
          <w:lang w:val="en-US"/>
        </w:rPr>
      </w:pPr>
      <w:ins w:id="2260" w:author="2017-05-22" w:date="2017-05-22T07:48:00Z">
        <w:r w:rsidRPr="00545CDB">
          <w:rPr>
            <w:b/>
            <w:lang w:val="en-US"/>
          </w:rPr>
          <w:t>Intermediate output from Step 1</w:t>
        </w:r>
        <w:r>
          <w:rPr>
            <w:lang w:val="en-US"/>
          </w:rPr>
          <w:t>: the original packet is divided into data blocks, each of which is either a matched or mismatched data block. The matched and mismatched data blocks are alternately present. The following figure is an example of an original uncompressed packet that is represented in this way.</w:t>
        </w:r>
      </w:ins>
    </w:p>
    <w:p w:rsidR="00D67F93" w:rsidRPr="009071F4" w:rsidRDefault="00D67F93" w:rsidP="00D67F93">
      <w:pPr>
        <w:jc w:val="center"/>
        <w:rPr>
          <w:ins w:id="2261" w:author="2017-05-22" w:date="2017-05-22T07:48:00Z"/>
          <w:b/>
          <w:lang w:val="en-US"/>
        </w:rPr>
      </w:pPr>
      <w:ins w:id="2262" w:author="2017-05-22" w:date="2017-05-22T07:48:00Z">
        <w:r>
          <w:rPr>
            <w:b/>
            <w:lang w:val="en-US"/>
          </w:rPr>
          <w:t xml:space="preserve">Table </w:t>
        </w:r>
      </w:ins>
      <w:ins w:id="2263" w:author="2017-05-22" w:date="2017-05-22T07:49:00Z">
        <w:r>
          <w:rPr>
            <w:b/>
            <w:lang w:val="en-US"/>
          </w:rPr>
          <w:t>A.</w:t>
        </w:r>
      </w:ins>
      <w:ins w:id="2264" w:author="2017-05-22" w:date="2017-05-22T07:48:00Z">
        <w:r>
          <w:rPr>
            <w:b/>
            <w:lang w:val="en-US"/>
          </w:rPr>
          <w:t xml:space="preserve">1: </w:t>
        </w:r>
        <w:r w:rsidRPr="009071F4">
          <w:rPr>
            <w:b/>
            <w:lang w:val="en-US"/>
          </w:rPr>
          <w:t>Example uncompressed packet which is divided into matched and mismatched data blocks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0"/>
        <w:gridCol w:w="1340"/>
        <w:gridCol w:w="1340"/>
        <w:gridCol w:w="1340"/>
        <w:gridCol w:w="1340"/>
        <w:gridCol w:w="1340"/>
      </w:tblGrid>
      <w:tr w:rsidR="00D67F93" w:rsidRPr="00DE5DC7" w:rsidTr="00071C13">
        <w:trPr>
          <w:trHeight w:val="719"/>
          <w:jc w:val="center"/>
          <w:ins w:id="2265" w:author="2017-05-22" w:date="2017-05-22T07:48:00Z"/>
        </w:trPr>
        <w:tc>
          <w:tcPr>
            <w:tcW w:w="1340" w:type="dxa"/>
            <w:shd w:val="clear" w:color="auto" w:fill="auto"/>
            <w:hideMark/>
          </w:tcPr>
          <w:p w:rsidR="00D67F93" w:rsidRPr="00DE5DC7" w:rsidRDefault="00D67F93" w:rsidP="00071C13">
            <w:pPr>
              <w:jc w:val="center"/>
              <w:rPr>
                <w:ins w:id="2266" w:author="2017-05-22" w:date="2017-05-22T07:48:00Z"/>
                <w:b/>
                <w:bCs/>
                <w:lang w:val="en-US"/>
              </w:rPr>
            </w:pPr>
            <w:ins w:id="2267" w:author="2017-05-22" w:date="2017-05-22T07:48:00Z">
              <w:r w:rsidRPr="00DE5DC7">
                <w:rPr>
                  <w:b/>
                  <w:bCs/>
                </w:rPr>
                <w:t>Matched data block #1:   7 bytes</w:t>
              </w:r>
            </w:ins>
          </w:p>
        </w:tc>
        <w:tc>
          <w:tcPr>
            <w:tcW w:w="1340" w:type="dxa"/>
            <w:shd w:val="clear" w:color="auto" w:fill="auto"/>
            <w:hideMark/>
          </w:tcPr>
          <w:p w:rsidR="00D67F93" w:rsidRPr="00DE5DC7" w:rsidRDefault="00D67F93" w:rsidP="00071C13">
            <w:pPr>
              <w:jc w:val="center"/>
              <w:rPr>
                <w:ins w:id="2268" w:author="2017-05-22" w:date="2017-05-22T07:48:00Z"/>
                <w:b/>
                <w:bCs/>
              </w:rPr>
            </w:pPr>
            <w:ins w:id="2269" w:author="2017-05-22" w:date="2017-05-22T07:48:00Z">
              <w:r w:rsidRPr="00DE5DC7">
                <w:rPr>
                  <w:b/>
                  <w:bCs/>
                </w:rPr>
                <w:t>Mismatched data block #2:    1 bytes</w:t>
              </w:r>
            </w:ins>
          </w:p>
        </w:tc>
        <w:tc>
          <w:tcPr>
            <w:tcW w:w="1340" w:type="dxa"/>
            <w:shd w:val="clear" w:color="auto" w:fill="auto"/>
            <w:hideMark/>
          </w:tcPr>
          <w:p w:rsidR="00D67F93" w:rsidRPr="00DE5DC7" w:rsidRDefault="00D67F93" w:rsidP="00071C13">
            <w:pPr>
              <w:jc w:val="center"/>
              <w:rPr>
                <w:ins w:id="2270" w:author="2017-05-22" w:date="2017-05-22T07:48:00Z"/>
                <w:b/>
                <w:bCs/>
              </w:rPr>
            </w:pPr>
            <w:ins w:id="2271" w:author="2017-05-22" w:date="2017-05-22T07:48:00Z">
              <w:r w:rsidRPr="00DE5DC7">
                <w:rPr>
                  <w:b/>
                  <w:bCs/>
                </w:rPr>
                <w:t>Matched data block #3:   9 bytes</w:t>
              </w:r>
            </w:ins>
          </w:p>
        </w:tc>
        <w:tc>
          <w:tcPr>
            <w:tcW w:w="1340" w:type="dxa"/>
            <w:shd w:val="clear" w:color="auto" w:fill="auto"/>
            <w:hideMark/>
          </w:tcPr>
          <w:p w:rsidR="00D67F93" w:rsidRPr="00DE5DC7" w:rsidRDefault="00D67F93" w:rsidP="00071C13">
            <w:pPr>
              <w:jc w:val="center"/>
              <w:rPr>
                <w:ins w:id="2272" w:author="2017-05-22" w:date="2017-05-22T07:48:00Z"/>
                <w:b/>
                <w:bCs/>
              </w:rPr>
            </w:pPr>
            <w:ins w:id="2273" w:author="2017-05-22" w:date="2017-05-22T07:48:00Z">
              <w:r w:rsidRPr="00DE5DC7">
                <w:rPr>
                  <w:b/>
                  <w:bCs/>
                </w:rPr>
                <w:t>Mismatched data block #4:   2 bytes</w:t>
              </w:r>
            </w:ins>
          </w:p>
        </w:tc>
        <w:tc>
          <w:tcPr>
            <w:tcW w:w="1340" w:type="dxa"/>
            <w:shd w:val="clear" w:color="auto" w:fill="auto"/>
            <w:hideMark/>
          </w:tcPr>
          <w:p w:rsidR="00D67F93" w:rsidRPr="00DE5DC7" w:rsidRDefault="00D67F93" w:rsidP="00071C13">
            <w:pPr>
              <w:jc w:val="center"/>
              <w:rPr>
                <w:ins w:id="2274" w:author="2017-05-22" w:date="2017-05-22T07:48:00Z"/>
                <w:b/>
                <w:bCs/>
              </w:rPr>
            </w:pPr>
            <w:ins w:id="2275" w:author="2017-05-22" w:date="2017-05-22T07:48:00Z">
              <w:r w:rsidRPr="00DE5DC7">
                <w:rPr>
                  <w:b/>
                  <w:bCs/>
                </w:rPr>
                <w:t>Matched data block #5:   11 bytes</w:t>
              </w:r>
            </w:ins>
          </w:p>
        </w:tc>
        <w:tc>
          <w:tcPr>
            <w:tcW w:w="1340" w:type="dxa"/>
            <w:shd w:val="clear" w:color="auto" w:fill="auto"/>
            <w:hideMark/>
          </w:tcPr>
          <w:p w:rsidR="00D67F93" w:rsidRPr="00DE5DC7" w:rsidRDefault="00D67F93" w:rsidP="00071C13">
            <w:pPr>
              <w:jc w:val="center"/>
              <w:rPr>
                <w:ins w:id="2276" w:author="2017-05-22" w:date="2017-05-22T07:48:00Z"/>
                <w:b/>
                <w:bCs/>
              </w:rPr>
            </w:pPr>
            <w:ins w:id="2277" w:author="2017-05-22" w:date="2017-05-22T07:48:00Z">
              <w:r w:rsidRPr="00DE5DC7">
                <w:rPr>
                  <w:b/>
                  <w:bCs/>
                </w:rPr>
                <w:t>Mismatched data block #6:  3 bytes</w:t>
              </w:r>
            </w:ins>
          </w:p>
        </w:tc>
      </w:tr>
    </w:tbl>
    <w:p w:rsidR="00D67F93" w:rsidRDefault="00D67F93" w:rsidP="00D67F93">
      <w:pPr>
        <w:rPr>
          <w:ins w:id="2278" w:author="2017-05-22" w:date="2017-05-22T07:48:00Z"/>
          <w:lang w:val="en-US"/>
        </w:rPr>
      </w:pPr>
    </w:p>
    <w:p w:rsidR="00D67F93" w:rsidRDefault="00D67F93" w:rsidP="00D67F93">
      <w:pPr>
        <w:rPr>
          <w:ins w:id="2279" w:author="2017-05-22" w:date="2017-05-22T07:48:00Z"/>
          <w:lang w:val="en-US"/>
        </w:rPr>
      </w:pPr>
      <w:ins w:id="2280" w:author="2017-05-22" w:date="2017-05-22T07:48:00Z">
        <w:r>
          <w:rPr>
            <w:lang w:val="en-US"/>
          </w:rPr>
          <w:lastRenderedPageBreak/>
          <w:t>The following table is the example compression memory from which the compressor found the matched data blocks as shown in the figure above.</w:t>
        </w:r>
      </w:ins>
    </w:p>
    <w:p w:rsidR="00D67F93" w:rsidRPr="00322E05" w:rsidRDefault="00D67F93" w:rsidP="00D67F93">
      <w:pPr>
        <w:jc w:val="center"/>
        <w:rPr>
          <w:ins w:id="2281" w:author="2017-05-22" w:date="2017-05-22T07:48:00Z"/>
          <w:lang w:val="en-US"/>
        </w:rPr>
      </w:pPr>
      <w:ins w:id="2282" w:author="2017-05-22" w:date="2017-05-22T07:48:00Z">
        <w:r>
          <w:rPr>
            <w:rFonts w:eastAsia="Times New Roman"/>
            <w:b/>
            <w:bCs/>
            <w:color w:val="000000"/>
            <w:sz w:val="22"/>
            <w:szCs w:val="22"/>
            <w:lang w:val="en-US"/>
          </w:rPr>
          <w:t xml:space="preserve">Table </w:t>
        </w:r>
      </w:ins>
      <w:ins w:id="2283" w:author="2017-05-22" w:date="2017-05-22T07:49:00Z">
        <w:r>
          <w:rPr>
            <w:rFonts w:eastAsia="Times New Roman"/>
            <w:b/>
            <w:bCs/>
            <w:color w:val="000000"/>
            <w:sz w:val="22"/>
            <w:szCs w:val="22"/>
            <w:lang w:val="en-US"/>
          </w:rPr>
          <w:t>A.</w:t>
        </w:r>
      </w:ins>
      <w:ins w:id="2284" w:author="2017-05-22" w:date="2017-05-22T07:48:00Z">
        <w:r>
          <w:rPr>
            <w:rFonts w:eastAsia="Times New Roman"/>
            <w:b/>
            <w:bCs/>
            <w:color w:val="000000"/>
            <w:sz w:val="22"/>
            <w:szCs w:val="22"/>
            <w:lang w:val="en-US"/>
          </w:rPr>
          <w:t>2</w:t>
        </w:r>
        <w:r w:rsidRPr="00C24174">
          <w:rPr>
            <w:rFonts w:eastAsia="Times New Roman"/>
            <w:b/>
            <w:bCs/>
            <w:color w:val="000000"/>
            <w:sz w:val="22"/>
            <w:szCs w:val="22"/>
            <w:lang w:val="en-US"/>
          </w:rPr>
          <w:t>: Example Compression memory</w:t>
        </w:r>
      </w:ins>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3132"/>
        <w:gridCol w:w="4518"/>
      </w:tblGrid>
      <w:tr w:rsidR="00D67F93" w:rsidRPr="00392F44" w:rsidTr="00071C13">
        <w:trPr>
          <w:trHeight w:val="375"/>
          <w:ins w:id="2285" w:author="2017-05-22" w:date="2017-05-22T07:48:00Z"/>
        </w:trPr>
        <w:tc>
          <w:tcPr>
            <w:tcW w:w="1890" w:type="dxa"/>
            <w:shd w:val="clear" w:color="auto" w:fill="auto"/>
            <w:vAlign w:val="bottom"/>
            <w:hideMark/>
          </w:tcPr>
          <w:p w:rsidR="00D67F93" w:rsidRPr="00C24174" w:rsidRDefault="00D67F93" w:rsidP="00071C13">
            <w:pPr>
              <w:spacing w:after="0"/>
              <w:rPr>
                <w:ins w:id="2286" w:author="2017-05-22" w:date="2017-05-22T07:48:00Z"/>
                <w:rFonts w:eastAsia="Times New Roman"/>
                <w:b/>
                <w:bCs/>
                <w:color w:val="000000"/>
                <w:lang w:val="en-US"/>
              </w:rPr>
            </w:pPr>
            <w:ins w:id="2287" w:author="2017-05-22" w:date="2017-05-22T07:48:00Z">
              <w:r w:rsidRPr="00C24174">
                <w:rPr>
                  <w:rFonts w:eastAsia="Times New Roman"/>
                  <w:b/>
                  <w:bCs/>
                  <w:color w:val="000000"/>
                  <w:lang w:val="en-US"/>
                </w:rPr>
                <w:t>Memory Address</w:t>
              </w:r>
            </w:ins>
          </w:p>
        </w:tc>
        <w:tc>
          <w:tcPr>
            <w:tcW w:w="3132" w:type="dxa"/>
            <w:shd w:val="clear" w:color="auto" w:fill="auto"/>
            <w:vAlign w:val="bottom"/>
            <w:hideMark/>
          </w:tcPr>
          <w:p w:rsidR="00D67F93" w:rsidRPr="00C24174" w:rsidRDefault="00D67F93" w:rsidP="00071C13">
            <w:pPr>
              <w:spacing w:after="0"/>
              <w:rPr>
                <w:ins w:id="2288" w:author="2017-05-22" w:date="2017-05-22T07:48:00Z"/>
                <w:rFonts w:eastAsia="Times New Roman"/>
                <w:b/>
                <w:bCs/>
                <w:color w:val="000000"/>
                <w:lang w:val="en-US"/>
              </w:rPr>
            </w:pPr>
            <w:ins w:id="2289" w:author="2017-05-22" w:date="2017-05-22T07:48:00Z">
              <w:r w:rsidRPr="00C24174">
                <w:rPr>
                  <w:rFonts w:eastAsia="Times New Roman"/>
                  <w:b/>
                  <w:bCs/>
                  <w:color w:val="000000"/>
                  <w:lang w:val="en-US"/>
                </w:rPr>
                <w:t>Memory Content</w:t>
              </w:r>
            </w:ins>
          </w:p>
        </w:tc>
        <w:tc>
          <w:tcPr>
            <w:tcW w:w="4518" w:type="dxa"/>
            <w:shd w:val="clear" w:color="auto" w:fill="auto"/>
            <w:vAlign w:val="bottom"/>
            <w:hideMark/>
          </w:tcPr>
          <w:p w:rsidR="00D67F93" w:rsidRPr="00C24174" w:rsidRDefault="00D67F93" w:rsidP="00071C13">
            <w:pPr>
              <w:spacing w:after="0"/>
              <w:jc w:val="center"/>
              <w:rPr>
                <w:ins w:id="2290" w:author="2017-05-22" w:date="2017-05-22T07:48:00Z"/>
                <w:rFonts w:eastAsia="Times New Roman"/>
                <w:b/>
                <w:bCs/>
                <w:color w:val="000000"/>
                <w:lang w:val="en-US"/>
              </w:rPr>
            </w:pPr>
            <w:ins w:id="2291" w:author="2017-05-22" w:date="2017-05-22T07:48:00Z">
              <w:r w:rsidRPr="00C24174">
                <w:rPr>
                  <w:rFonts w:eastAsia="Times New Roman"/>
                  <w:b/>
                  <w:bCs/>
                  <w:color w:val="000000"/>
                  <w:lang w:val="en-US"/>
                </w:rPr>
                <w:t>Note</w:t>
              </w:r>
            </w:ins>
          </w:p>
        </w:tc>
      </w:tr>
      <w:tr w:rsidR="00D67F93" w:rsidRPr="00392F44" w:rsidTr="00071C13">
        <w:trPr>
          <w:trHeight w:val="300"/>
          <w:ins w:id="2292" w:author="2017-05-22" w:date="2017-05-22T07:48:00Z"/>
        </w:trPr>
        <w:tc>
          <w:tcPr>
            <w:tcW w:w="1890" w:type="dxa"/>
            <w:shd w:val="clear" w:color="auto" w:fill="auto"/>
            <w:noWrap/>
            <w:vAlign w:val="bottom"/>
            <w:hideMark/>
          </w:tcPr>
          <w:p w:rsidR="00D67F93" w:rsidRPr="00C24174" w:rsidRDefault="00D67F93" w:rsidP="00071C13">
            <w:pPr>
              <w:spacing w:after="0"/>
              <w:jc w:val="right"/>
              <w:rPr>
                <w:ins w:id="2293" w:author="2017-05-22" w:date="2017-05-22T07:48:00Z"/>
                <w:rFonts w:eastAsia="Times New Roman"/>
                <w:color w:val="000000"/>
                <w:lang w:val="en-US"/>
              </w:rPr>
            </w:pPr>
            <w:ins w:id="2294" w:author="2017-05-22" w:date="2017-05-22T07:48:00Z">
              <w:r w:rsidRPr="000A13C6">
                <w:rPr>
                  <w:rFonts w:eastAsia="Times New Roman"/>
                  <w:color w:val="000000"/>
                  <w:lang w:val="en-US"/>
                </w:rPr>
                <w:t>0x0000</w:t>
              </w:r>
            </w:ins>
          </w:p>
        </w:tc>
        <w:tc>
          <w:tcPr>
            <w:tcW w:w="3132" w:type="dxa"/>
            <w:shd w:val="clear" w:color="auto" w:fill="auto"/>
            <w:noWrap/>
            <w:vAlign w:val="bottom"/>
          </w:tcPr>
          <w:p w:rsidR="00D67F93" w:rsidRPr="00C24174" w:rsidRDefault="00D67F93" w:rsidP="00071C13">
            <w:pPr>
              <w:spacing w:after="0"/>
              <w:rPr>
                <w:ins w:id="2295" w:author="2017-05-22" w:date="2017-05-22T07:48:00Z"/>
                <w:rFonts w:eastAsia="Times New Roman"/>
                <w:color w:val="000000"/>
                <w:lang w:val="en-US"/>
              </w:rPr>
            </w:pPr>
            <w:ins w:id="2296" w:author="2017-05-22" w:date="2017-05-22T07:48:00Z">
              <w:r>
                <w:rPr>
                  <w:rFonts w:eastAsia="Times New Roman"/>
                  <w:color w:val="000000"/>
                  <w:lang w:val="en-US"/>
                </w:rPr>
                <w:t>zeros</w:t>
              </w:r>
            </w:ins>
          </w:p>
        </w:tc>
        <w:tc>
          <w:tcPr>
            <w:tcW w:w="4518" w:type="dxa"/>
            <w:shd w:val="clear" w:color="auto" w:fill="auto"/>
            <w:noWrap/>
            <w:vAlign w:val="bottom"/>
            <w:hideMark/>
          </w:tcPr>
          <w:p w:rsidR="00D67F93" w:rsidRPr="00C24174" w:rsidRDefault="00D67F93" w:rsidP="00071C13">
            <w:pPr>
              <w:spacing w:after="0"/>
              <w:rPr>
                <w:ins w:id="2297" w:author="2017-05-22" w:date="2017-05-22T07:48:00Z"/>
                <w:rFonts w:eastAsia="Times New Roman"/>
                <w:color w:val="000000"/>
                <w:lang w:val="en-US"/>
              </w:rPr>
            </w:pPr>
            <w:ins w:id="2298" w:author="2017-05-22" w:date="2017-05-22T07:48:00Z">
              <w:r w:rsidRPr="00776C4C">
                <w:rPr>
                  <w:rFonts w:eastAsia="Times New Roman"/>
                  <w:color w:val="000000"/>
                  <w:lang w:val="en-US"/>
                </w:rPr>
                <w:t>Unused Memory</w:t>
              </w:r>
            </w:ins>
          </w:p>
        </w:tc>
      </w:tr>
      <w:tr w:rsidR="00D67F93" w:rsidRPr="00392F44" w:rsidTr="00071C13">
        <w:trPr>
          <w:trHeight w:val="300"/>
          <w:ins w:id="2299" w:author="2017-05-22" w:date="2017-05-22T07:48:00Z"/>
        </w:trPr>
        <w:tc>
          <w:tcPr>
            <w:tcW w:w="1890" w:type="dxa"/>
            <w:shd w:val="clear" w:color="auto" w:fill="auto"/>
            <w:noWrap/>
            <w:vAlign w:val="bottom"/>
            <w:hideMark/>
          </w:tcPr>
          <w:p w:rsidR="00D67F93" w:rsidRPr="00C24174" w:rsidRDefault="00D67F93" w:rsidP="00071C13">
            <w:pPr>
              <w:spacing w:after="0"/>
              <w:jc w:val="right"/>
              <w:rPr>
                <w:ins w:id="2300" w:author="2017-05-22" w:date="2017-05-22T07:48:00Z"/>
                <w:rFonts w:eastAsia="Times New Roman"/>
                <w:color w:val="000000"/>
                <w:lang w:val="en-US"/>
              </w:rPr>
            </w:pPr>
            <w:ins w:id="2301" w:author="2017-05-22" w:date="2017-05-22T07:48:00Z">
              <w:r w:rsidRPr="000A13C6">
                <w:rPr>
                  <w:rFonts w:eastAsia="Times New Roman"/>
                  <w:color w:val="000000"/>
                  <w:lang w:val="en-US"/>
                </w:rPr>
                <w:t>0x0001</w:t>
              </w:r>
            </w:ins>
          </w:p>
        </w:tc>
        <w:tc>
          <w:tcPr>
            <w:tcW w:w="3132" w:type="dxa"/>
            <w:shd w:val="clear" w:color="auto" w:fill="auto"/>
            <w:noWrap/>
            <w:vAlign w:val="bottom"/>
          </w:tcPr>
          <w:p w:rsidR="00D67F93" w:rsidRPr="00C24174" w:rsidRDefault="00D67F93" w:rsidP="00071C13">
            <w:pPr>
              <w:spacing w:after="0"/>
              <w:rPr>
                <w:ins w:id="2302" w:author="2017-05-22" w:date="2017-05-22T07:48:00Z"/>
                <w:rFonts w:eastAsia="Times New Roman"/>
                <w:color w:val="000000"/>
                <w:lang w:val="en-US"/>
              </w:rPr>
            </w:pPr>
            <w:ins w:id="2303" w:author="2017-05-22" w:date="2017-05-22T07:48:00Z">
              <w:r>
                <w:rPr>
                  <w:rFonts w:eastAsia="Times New Roman"/>
                  <w:color w:val="000000"/>
                  <w:lang w:val="en-US"/>
                </w:rPr>
                <w:t>zeros</w:t>
              </w:r>
            </w:ins>
          </w:p>
        </w:tc>
        <w:tc>
          <w:tcPr>
            <w:tcW w:w="4518" w:type="dxa"/>
            <w:shd w:val="clear" w:color="auto" w:fill="auto"/>
            <w:noWrap/>
            <w:vAlign w:val="bottom"/>
            <w:hideMark/>
          </w:tcPr>
          <w:p w:rsidR="00D67F93" w:rsidRPr="00C24174" w:rsidRDefault="00D67F93" w:rsidP="00071C13">
            <w:pPr>
              <w:spacing w:after="0"/>
              <w:rPr>
                <w:ins w:id="2304" w:author="2017-05-22" w:date="2017-05-22T07:48:00Z"/>
                <w:rFonts w:eastAsia="Times New Roman"/>
                <w:color w:val="000000"/>
                <w:lang w:val="en-US"/>
              </w:rPr>
            </w:pPr>
            <w:ins w:id="2305" w:author="2017-05-22" w:date="2017-05-22T07:48:00Z">
              <w:r w:rsidRPr="00776C4C">
                <w:rPr>
                  <w:rFonts w:eastAsia="Times New Roman"/>
                  <w:color w:val="000000"/>
                  <w:lang w:val="en-US"/>
                </w:rPr>
                <w:t>Unused Memory</w:t>
              </w:r>
            </w:ins>
          </w:p>
        </w:tc>
      </w:tr>
      <w:tr w:rsidR="00D67F93" w:rsidRPr="00392F44" w:rsidTr="00071C13">
        <w:trPr>
          <w:trHeight w:val="300"/>
          <w:ins w:id="2306" w:author="2017-05-22" w:date="2017-05-22T07:48:00Z"/>
        </w:trPr>
        <w:tc>
          <w:tcPr>
            <w:tcW w:w="1890" w:type="dxa"/>
            <w:shd w:val="clear" w:color="auto" w:fill="auto"/>
            <w:noWrap/>
            <w:vAlign w:val="bottom"/>
            <w:hideMark/>
          </w:tcPr>
          <w:p w:rsidR="00D67F93" w:rsidRPr="00C24174" w:rsidRDefault="00D67F93" w:rsidP="00071C13">
            <w:pPr>
              <w:spacing w:after="0"/>
              <w:jc w:val="right"/>
              <w:rPr>
                <w:ins w:id="2307" w:author="2017-05-22" w:date="2017-05-22T07:48:00Z"/>
                <w:rFonts w:eastAsia="Times New Roman"/>
                <w:color w:val="000000"/>
                <w:lang w:val="en-US"/>
              </w:rPr>
            </w:pPr>
            <w:ins w:id="2308" w:author="2017-05-22" w:date="2017-05-22T07:48:00Z">
              <w:r w:rsidRPr="000A13C6">
                <w:rPr>
                  <w:rFonts w:eastAsia="Times New Roman"/>
                  <w:color w:val="000000"/>
                  <w:lang w:val="en-US"/>
                </w:rPr>
                <w:t>0x0002</w:t>
              </w:r>
            </w:ins>
          </w:p>
        </w:tc>
        <w:tc>
          <w:tcPr>
            <w:tcW w:w="3132" w:type="dxa"/>
            <w:shd w:val="clear" w:color="auto" w:fill="auto"/>
            <w:noWrap/>
            <w:vAlign w:val="bottom"/>
          </w:tcPr>
          <w:p w:rsidR="00D67F93" w:rsidRPr="00C24174" w:rsidRDefault="00D67F93" w:rsidP="00071C13">
            <w:pPr>
              <w:spacing w:after="0"/>
              <w:rPr>
                <w:ins w:id="2309" w:author="2017-05-22" w:date="2017-05-22T07:48:00Z"/>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ins w:id="2310" w:author="2017-05-22" w:date="2017-05-22T07:48:00Z"/>
                <w:rFonts w:eastAsia="Times New Roman"/>
                <w:color w:val="000000"/>
                <w:lang w:val="en-US"/>
              </w:rPr>
            </w:pPr>
            <w:ins w:id="2311" w:author="2017-05-22" w:date="2017-05-22T07:48:00Z">
              <w:r w:rsidRPr="000A13C6">
                <w:rPr>
                  <w:rFonts w:eastAsia="Times New Roman"/>
                  <w:color w:val="000000"/>
                  <w:lang w:val="en-US"/>
                </w:rPr>
                <w:t>oldest content</w:t>
              </w:r>
            </w:ins>
          </w:p>
        </w:tc>
      </w:tr>
      <w:tr w:rsidR="00D67F93" w:rsidRPr="00392F44" w:rsidTr="00071C13">
        <w:trPr>
          <w:trHeight w:val="300"/>
          <w:ins w:id="2312" w:author="2017-05-22" w:date="2017-05-22T07:48:00Z"/>
        </w:trPr>
        <w:tc>
          <w:tcPr>
            <w:tcW w:w="1890" w:type="dxa"/>
            <w:shd w:val="clear" w:color="auto" w:fill="auto"/>
            <w:noWrap/>
            <w:vAlign w:val="bottom"/>
            <w:hideMark/>
          </w:tcPr>
          <w:p w:rsidR="00D67F93" w:rsidRPr="00C24174" w:rsidRDefault="00D67F93" w:rsidP="00071C13">
            <w:pPr>
              <w:spacing w:after="0"/>
              <w:jc w:val="right"/>
              <w:rPr>
                <w:ins w:id="2313" w:author="2017-05-22" w:date="2017-05-22T07:48:00Z"/>
                <w:rFonts w:eastAsia="Times New Roman"/>
                <w:color w:val="000000"/>
                <w:lang w:val="en-US"/>
              </w:rPr>
            </w:pPr>
            <w:ins w:id="2314" w:author="2017-05-22" w:date="2017-05-22T07:48:00Z">
              <w:r w:rsidRPr="00C24174">
                <w:rPr>
                  <w:rFonts w:eastAsia="Times New Roman"/>
                  <w:color w:val="000000"/>
                  <w:lang w:val="en-US"/>
                </w:rPr>
                <w:t>0x0003</w:t>
              </w:r>
            </w:ins>
          </w:p>
        </w:tc>
        <w:tc>
          <w:tcPr>
            <w:tcW w:w="3132" w:type="dxa"/>
            <w:shd w:val="clear" w:color="auto" w:fill="auto"/>
            <w:noWrap/>
            <w:vAlign w:val="bottom"/>
          </w:tcPr>
          <w:p w:rsidR="00D67F93" w:rsidRPr="00C24174" w:rsidRDefault="00D67F93" w:rsidP="00071C13">
            <w:pPr>
              <w:spacing w:after="0"/>
              <w:rPr>
                <w:ins w:id="2315" w:author="2017-05-22" w:date="2017-05-22T07:48:00Z"/>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ins w:id="2316" w:author="2017-05-22" w:date="2017-05-22T07:48:00Z"/>
                <w:rFonts w:eastAsia="Times New Roman"/>
                <w:color w:val="000000"/>
                <w:lang w:val="en-US"/>
              </w:rPr>
            </w:pPr>
          </w:p>
        </w:tc>
      </w:tr>
      <w:tr w:rsidR="00D67F93" w:rsidRPr="00392F44" w:rsidTr="00071C13">
        <w:trPr>
          <w:trHeight w:val="300"/>
          <w:ins w:id="2317" w:author="2017-05-22" w:date="2017-05-22T07:48:00Z"/>
        </w:trPr>
        <w:tc>
          <w:tcPr>
            <w:tcW w:w="1890" w:type="dxa"/>
            <w:shd w:val="clear" w:color="auto" w:fill="auto"/>
            <w:noWrap/>
            <w:vAlign w:val="bottom"/>
          </w:tcPr>
          <w:p w:rsidR="00D67F93" w:rsidRPr="00C24174" w:rsidRDefault="00D67F93" w:rsidP="00071C13">
            <w:pPr>
              <w:spacing w:after="0"/>
              <w:jc w:val="right"/>
              <w:rPr>
                <w:ins w:id="2318" w:author="2017-05-22" w:date="2017-05-22T07:48:00Z"/>
                <w:rFonts w:eastAsia="Times New Roman"/>
                <w:color w:val="000000"/>
                <w:lang w:val="en-US"/>
              </w:rPr>
            </w:pPr>
            <w:ins w:id="2319" w:author="2017-05-22" w:date="2017-05-22T07:48:00Z">
              <w:r w:rsidRPr="00C24174">
                <w:rPr>
                  <w:rFonts w:eastAsia="Times New Roman"/>
                  <w:b/>
                  <w:bCs/>
                  <w:color w:val="000000"/>
                  <w:lang w:val="en-US"/>
                </w:rPr>
                <w:t>…</w:t>
              </w:r>
            </w:ins>
          </w:p>
        </w:tc>
        <w:tc>
          <w:tcPr>
            <w:tcW w:w="3132" w:type="dxa"/>
            <w:shd w:val="clear" w:color="auto" w:fill="auto"/>
            <w:noWrap/>
            <w:vAlign w:val="bottom"/>
          </w:tcPr>
          <w:p w:rsidR="00D67F93" w:rsidRPr="00C24174" w:rsidRDefault="00D67F93" w:rsidP="00071C13">
            <w:pPr>
              <w:spacing w:after="0"/>
              <w:rPr>
                <w:ins w:id="2320" w:author="2017-05-22" w:date="2017-05-22T07:48:00Z"/>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ins w:id="2321" w:author="2017-05-22" w:date="2017-05-22T07:48:00Z"/>
                <w:rFonts w:eastAsia="Times New Roman"/>
                <w:color w:val="000000"/>
                <w:lang w:val="en-US"/>
              </w:rPr>
            </w:pPr>
          </w:p>
        </w:tc>
      </w:tr>
      <w:tr w:rsidR="00D67F93" w:rsidRPr="00392F44" w:rsidTr="00071C13">
        <w:trPr>
          <w:trHeight w:val="300"/>
          <w:ins w:id="2322" w:author="2017-05-22" w:date="2017-05-22T07:48:00Z"/>
        </w:trPr>
        <w:tc>
          <w:tcPr>
            <w:tcW w:w="1890" w:type="dxa"/>
            <w:shd w:val="clear" w:color="auto" w:fill="auto"/>
            <w:noWrap/>
            <w:vAlign w:val="bottom"/>
          </w:tcPr>
          <w:p w:rsidR="00D67F93" w:rsidRPr="00C24174" w:rsidRDefault="00D67F93" w:rsidP="00071C13">
            <w:pPr>
              <w:spacing w:after="0"/>
              <w:jc w:val="right"/>
              <w:rPr>
                <w:ins w:id="2323" w:author="2017-05-22" w:date="2017-05-22T07:48:00Z"/>
                <w:rFonts w:eastAsia="Times New Roman"/>
                <w:color w:val="000000"/>
                <w:lang w:val="en-US"/>
              </w:rPr>
            </w:pPr>
            <w:ins w:id="2324" w:author="2017-05-22" w:date="2017-05-22T07:48:00Z">
              <w:r w:rsidRPr="00C24174">
                <w:rPr>
                  <w:rFonts w:eastAsia="Times New Roman"/>
                  <w:color w:val="000000"/>
                  <w:lang w:val="en-US"/>
                </w:rPr>
                <w:t>addr3</w:t>
              </w:r>
            </w:ins>
          </w:p>
        </w:tc>
        <w:tc>
          <w:tcPr>
            <w:tcW w:w="3132" w:type="dxa"/>
            <w:shd w:val="clear" w:color="auto" w:fill="auto"/>
            <w:noWrap/>
            <w:vAlign w:val="bottom"/>
          </w:tcPr>
          <w:p w:rsidR="00D67F93" w:rsidRPr="00C24174" w:rsidRDefault="00D67F93" w:rsidP="00071C13">
            <w:pPr>
              <w:spacing w:after="0"/>
              <w:rPr>
                <w:ins w:id="2325" w:author="2017-05-22" w:date="2017-05-22T07:48:00Z"/>
                <w:rFonts w:eastAsia="Times New Roman"/>
                <w:color w:val="000000"/>
                <w:lang w:val="en-US"/>
              </w:rPr>
            </w:pPr>
            <w:ins w:id="2326" w:author="2017-05-22" w:date="2017-05-22T07:48:00Z">
              <w:r w:rsidRPr="00322E05">
                <w:rPr>
                  <w:b/>
                  <w:bCs/>
                </w:rPr>
                <w:t>Matched data block #3:   9 bytes</w:t>
              </w:r>
            </w:ins>
          </w:p>
        </w:tc>
        <w:tc>
          <w:tcPr>
            <w:tcW w:w="4518" w:type="dxa"/>
            <w:shd w:val="clear" w:color="auto" w:fill="auto"/>
            <w:noWrap/>
            <w:vAlign w:val="bottom"/>
          </w:tcPr>
          <w:p w:rsidR="00D67F93" w:rsidRPr="00C24174" w:rsidRDefault="00D67F93" w:rsidP="00071C13">
            <w:pPr>
              <w:spacing w:after="0"/>
              <w:rPr>
                <w:ins w:id="2327" w:author="2017-05-22" w:date="2017-05-22T07:48:00Z"/>
                <w:rFonts w:eastAsia="Times New Roman"/>
                <w:color w:val="000000"/>
                <w:lang w:val="en-US"/>
              </w:rPr>
            </w:pPr>
            <w:proofErr w:type="gramStart"/>
            <w:ins w:id="2328" w:author="2017-05-22" w:date="2017-05-22T07:48:00Z">
              <w:r w:rsidRPr="00C24174">
                <w:rPr>
                  <w:rFonts w:eastAsia="Times New Roman"/>
                  <w:color w:val="000000"/>
                  <w:lang w:val="en-US"/>
                </w:rPr>
                <w:t>addr3</w:t>
              </w:r>
              <w:proofErr w:type="gramEnd"/>
              <w:r w:rsidRPr="00C24174">
                <w:rPr>
                  <w:rFonts w:eastAsia="Times New Roman"/>
                  <w:color w:val="000000"/>
                  <w:lang w:val="en-US"/>
                </w:rPr>
                <w:t xml:space="preserve"> is the address of the first Octet in the matched data block.</w:t>
              </w:r>
            </w:ins>
          </w:p>
        </w:tc>
      </w:tr>
      <w:tr w:rsidR="00D67F93" w:rsidRPr="00392F44" w:rsidTr="00071C13">
        <w:trPr>
          <w:trHeight w:val="300"/>
          <w:ins w:id="2329" w:author="2017-05-22" w:date="2017-05-22T07:48:00Z"/>
        </w:trPr>
        <w:tc>
          <w:tcPr>
            <w:tcW w:w="1890" w:type="dxa"/>
            <w:shd w:val="clear" w:color="auto" w:fill="auto"/>
            <w:noWrap/>
            <w:vAlign w:val="bottom"/>
          </w:tcPr>
          <w:p w:rsidR="00D67F93" w:rsidRPr="00C24174" w:rsidRDefault="00D67F93" w:rsidP="00071C13">
            <w:pPr>
              <w:spacing w:after="0"/>
              <w:jc w:val="right"/>
              <w:rPr>
                <w:ins w:id="2330" w:author="2017-05-22" w:date="2017-05-22T07:48:00Z"/>
                <w:rFonts w:eastAsia="Times New Roman"/>
                <w:color w:val="000000"/>
                <w:lang w:val="en-US"/>
              </w:rPr>
            </w:pPr>
            <w:ins w:id="2331" w:author="2017-05-22" w:date="2017-05-22T07:48:00Z">
              <w:r w:rsidRPr="00C24174">
                <w:rPr>
                  <w:rFonts w:eastAsia="Times New Roman"/>
                  <w:b/>
                  <w:bCs/>
                  <w:color w:val="000000"/>
                  <w:lang w:val="en-US"/>
                </w:rPr>
                <w:t>…</w:t>
              </w:r>
            </w:ins>
          </w:p>
        </w:tc>
        <w:tc>
          <w:tcPr>
            <w:tcW w:w="3132" w:type="dxa"/>
            <w:shd w:val="clear" w:color="auto" w:fill="auto"/>
            <w:noWrap/>
            <w:vAlign w:val="bottom"/>
          </w:tcPr>
          <w:p w:rsidR="00D67F93" w:rsidRPr="00C24174" w:rsidRDefault="00D67F93" w:rsidP="00071C13">
            <w:pPr>
              <w:spacing w:after="0"/>
              <w:rPr>
                <w:ins w:id="2332" w:author="2017-05-22" w:date="2017-05-22T07:48:00Z"/>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ins w:id="2333" w:author="2017-05-22" w:date="2017-05-22T07:48:00Z"/>
                <w:rFonts w:eastAsia="Times New Roman"/>
                <w:color w:val="000000"/>
                <w:lang w:val="en-US"/>
              </w:rPr>
            </w:pPr>
          </w:p>
        </w:tc>
      </w:tr>
      <w:tr w:rsidR="00D67F93" w:rsidRPr="00392F44" w:rsidTr="00071C13">
        <w:trPr>
          <w:trHeight w:val="300"/>
          <w:ins w:id="2334" w:author="2017-05-22" w:date="2017-05-22T07:48:00Z"/>
        </w:trPr>
        <w:tc>
          <w:tcPr>
            <w:tcW w:w="1890" w:type="dxa"/>
            <w:shd w:val="clear" w:color="auto" w:fill="auto"/>
            <w:noWrap/>
            <w:vAlign w:val="bottom"/>
          </w:tcPr>
          <w:p w:rsidR="00D67F93" w:rsidRPr="00C24174" w:rsidRDefault="00D67F93" w:rsidP="00071C13">
            <w:pPr>
              <w:spacing w:after="0"/>
              <w:jc w:val="right"/>
              <w:rPr>
                <w:ins w:id="2335" w:author="2017-05-22" w:date="2017-05-22T07:48:00Z"/>
                <w:rFonts w:eastAsia="Times New Roman"/>
                <w:color w:val="000000"/>
                <w:lang w:val="en-US"/>
              </w:rPr>
            </w:pPr>
            <w:ins w:id="2336" w:author="2017-05-22" w:date="2017-05-22T07:48:00Z">
              <w:r w:rsidRPr="00C24174">
                <w:rPr>
                  <w:rFonts w:eastAsia="Times New Roman"/>
                  <w:color w:val="000000"/>
                  <w:lang w:val="en-US"/>
                </w:rPr>
                <w:t>addr5</w:t>
              </w:r>
            </w:ins>
          </w:p>
        </w:tc>
        <w:tc>
          <w:tcPr>
            <w:tcW w:w="3132" w:type="dxa"/>
            <w:shd w:val="clear" w:color="auto" w:fill="auto"/>
            <w:noWrap/>
            <w:vAlign w:val="bottom"/>
          </w:tcPr>
          <w:p w:rsidR="00D67F93" w:rsidRPr="00C24174" w:rsidRDefault="00D67F93" w:rsidP="00071C13">
            <w:pPr>
              <w:spacing w:after="0"/>
              <w:rPr>
                <w:ins w:id="2337" w:author="2017-05-22" w:date="2017-05-22T07:48:00Z"/>
                <w:rFonts w:eastAsia="Times New Roman"/>
                <w:color w:val="000000"/>
                <w:lang w:val="en-US"/>
              </w:rPr>
            </w:pPr>
            <w:ins w:id="2338" w:author="2017-05-22" w:date="2017-05-22T07:48:00Z">
              <w:r w:rsidRPr="00322E05">
                <w:rPr>
                  <w:b/>
                  <w:bCs/>
                </w:rPr>
                <w:t>Matched data block #5:   11 bytes</w:t>
              </w:r>
            </w:ins>
          </w:p>
        </w:tc>
        <w:tc>
          <w:tcPr>
            <w:tcW w:w="4518" w:type="dxa"/>
            <w:shd w:val="clear" w:color="auto" w:fill="auto"/>
            <w:noWrap/>
            <w:vAlign w:val="bottom"/>
          </w:tcPr>
          <w:p w:rsidR="00D67F93" w:rsidRPr="00C24174" w:rsidRDefault="00D67F93" w:rsidP="00071C13">
            <w:pPr>
              <w:spacing w:after="0"/>
              <w:rPr>
                <w:ins w:id="2339" w:author="2017-05-22" w:date="2017-05-22T07:48:00Z"/>
                <w:rFonts w:eastAsia="Times New Roman"/>
                <w:color w:val="000000"/>
                <w:lang w:val="en-US"/>
              </w:rPr>
            </w:pPr>
            <w:proofErr w:type="gramStart"/>
            <w:ins w:id="2340" w:author="2017-05-22" w:date="2017-05-22T07:48:00Z">
              <w:r w:rsidRPr="00C24174">
                <w:rPr>
                  <w:rFonts w:eastAsia="Times New Roman"/>
                  <w:color w:val="000000"/>
                  <w:lang w:val="en-US"/>
                </w:rPr>
                <w:t>addr5</w:t>
              </w:r>
              <w:proofErr w:type="gramEnd"/>
              <w:r w:rsidRPr="00C24174">
                <w:rPr>
                  <w:rFonts w:eastAsia="Times New Roman"/>
                  <w:color w:val="000000"/>
                  <w:lang w:val="en-US"/>
                </w:rPr>
                <w:t xml:space="preserve"> is the address of the first Octet in the matched data block.</w:t>
              </w:r>
            </w:ins>
          </w:p>
        </w:tc>
      </w:tr>
      <w:tr w:rsidR="00D67F93" w:rsidRPr="00392F44" w:rsidTr="00071C13">
        <w:trPr>
          <w:trHeight w:val="375"/>
          <w:ins w:id="2341" w:author="2017-05-22" w:date="2017-05-22T07:48:00Z"/>
        </w:trPr>
        <w:tc>
          <w:tcPr>
            <w:tcW w:w="1890" w:type="dxa"/>
            <w:shd w:val="clear" w:color="auto" w:fill="auto"/>
            <w:noWrap/>
            <w:vAlign w:val="bottom"/>
            <w:hideMark/>
          </w:tcPr>
          <w:p w:rsidR="00D67F93" w:rsidRPr="00C24174" w:rsidRDefault="00D67F93" w:rsidP="00071C13">
            <w:pPr>
              <w:spacing w:after="0"/>
              <w:jc w:val="right"/>
              <w:rPr>
                <w:ins w:id="2342" w:author="2017-05-22" w:date="2017-05-22T07:48:00Z"/>
                <w:rFonts w:eastAsia="Times New Roman"/>
                <w:b/>
                <w:bCs/>
                <w:color w:val="000000"/>
                <w:lang w:val="en-US"/>
              </w:rPr>
            </w:pPr>
            <w:ins w:id="2343" w:author="2017-05-22" w:date="2017-05-22T07:48:00Z">
              <w:r w:rsidRPr="00C24174">
                <w:rPr>
                  <w:rFonts w:eastAsia="Times New Roman"/>
                  <w:b/>
                  <w:bCs/>
                  <w:color w:val="000000"/>
                  <w:lang w:val="en-US"/>
                </w:rPr>
                <w:t>…</w:t>
              </w:r>
            </w:ins>
          </w:p>
        </w:tc>
        <w:tc>
          <w:tcPr>
            <w:tcW w:w="3132" w:type="dxa"/>
            <w:shd w:val="clear" w:color="auto" w:fill="auto"/>
            <w:noWrap/>
            <w:vAlign w:val="bottom"/>
          </w:tcPr>
          <w:p w:rsidR="00D67F93" w:rsidRPr="00C24174" w:rsidRDefault="00D67F93" w:rsidP="00071C13">
            <w:pPr>
              <w:spacing w:after="0"/>
              <w:rPr>
                <w:ins w:id="2344" w:author="2017-05-22" w:date="2017-05-22T07:48:00Z"/>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ins w:id="2345" w:author="2017-05-22" w:date="2017-05-22T07:48:00Z"/>
                <w:rFonts w:eastAsia="Times New Roman"/>
                <w:color w:val="000000"/>
                <w:lang w:val="en-US"/>
              </w:rPr>
            </w:pPr>
          </w:p>
        </w:tc>
      </w:tr>
      <w:tr w:rsidR="00D67F93" w:rsidRPr="00392F44" w:rsidTr="00071C13">
        <w:trPr>
          <w:trHeight w:val="300"/>
          <w:ins w:id="2346" w:author="2017-05-22" w:date="2017-05-22T07:48:00Z"/>
        </w:trPr>
        <w:tc>
          <w:tcPr>
            <w:tcW w:w="1890" w:type="dxa"/>
            <w:shd w:val="clear" w:color="auto" w:fill="auto"/>
            <w:noWrap/>
            <w:vAlign w:val="bottom"/>
            <w:hideMark/>
          </w:tcPr>
          <w:p w:rsidR="00D67F93" w:rsidRPr="00C24174" w:rsidRDefault="00D67F93" w:rsidP="00071C13">
            <w:pPr>
              <w:spacing w:after="0"/>
              <w:jc w:val="right"/>
              <w:rPr>
                <w:ins w:id="2347" w:author="2017-05-22" w:date="2017-05-22T07:48:00Z"/>
                <w:rFonts w:eastAsia="Times New Roman"/>
                <w:color w:val="000000"/>
                <w:lang w:val="en-US"/>
              </w:rPr>
            </w:pPr>
            <w:ins w:id="2348" w:author="2017-05-22" w:date="2017-05-22T07:48:00Z">
              <w:r w:rsidRPr="00C24174">
                <w:rPr>
                  <w:rFonts w:eastAsia="Times New Roman"/>
                  <w:color w:val="000000"/>
                  <w:lang w:val="en-US"/>
                </w:rPr>
                <w:t>addr1</w:t>
              </w:r>
            </w:ins>
          </w:p>
        </w:tc>
        <w:tc>
          <w:tcPr>
            <w:tcW w:w="3132" w:type="dxa"/>
            <w:shd w:val="clear" w:color="auto" w:fill="auto"/>
            <w:noWrap/>
            <w:vAlign w:val="bottom"/>
          </w:tcPr>
          <w:p w:rsidR="00D67F93" w:rsidRPr="00C24174" w:rsidRDefault="00D67F93" w:rsidP="00071C13">
            <w:pPr>
              <w:spacing w:after="0"/>
              <w:rPr>
                <w:ins w:id="2349" w:author="2017-05-22" w:date="2017-05-22T07:48:00Z"/>
                <w:rFonts w:eastAsia="Times New Roman"/>
                <w:color w:val="000000"/>
                <w:lang w:val="en-US"/>
              </w:rPr>
            </w:pPr>
            <w:ins w:id="2350" w:author="2017-05-22" w:date="2017-05-22T07:48:00Z">
              <w:r w:rsidRPr="00322E05">
                <w:rPr>
                  <w:b/>
                  <w:bCs/>
                </w:rPr>
                <w:t>Matched data block #1:   7 bytes</w:t>
              </w:r>
            </w:ins>
          </w:p>
        </w:tc>
        <w:tc>
          <w:tcPr>
            <w:tcW w:w="4518" w:type="dxa"/>
            <w:shd w:val="clear" w:color="auto" w:fill="auto"/>
            <w:noWrap/>
            <w:vAlign w:val="bottom"/>
            <w:hideMark/>
          </w:tcPr>
          <w:p w:rsidR="00D67F93" w:rsidRPr="00C24174" w:rsidRDefault="00D67F93" w:rsidP="00071C13">
            <w:pPr>
              <w:spacing w:after="0"/>
              <w:rPr>
                <w:ins w:id="2351" w:author="2017-05-22" w:date="2017-05-22T07:48:00Z"/>
                <w:rFonts w:eastAsia="Times New Roman"/>
                <w:color w:val="000000"/>
                <w:lang w:val="en-US"/>
              </w:rPr>
            </w:pPr>
            <w:proofErr w:type="gramStart"/>
            <w:ins w:id="2352" w:author="2017-05-22" w:date="2017-05-22T07:48:00Z">
              <w:r w:rsidRPr="00C24174">
                <w:rPr>
                  <w:rFonts w:eastAsia="Times New Roman"/>
                  <w:color w:val="000000"/>
                  <w:lang w:val="en-US"/>
                </w:rPr>
                <w:t>addr1</w:t>
              </w:r>
              <w:proofErr w:type="gramEnd"/>
              <w:r w:rsidRPr="00C24174">
                <w:rPr>
                  <w:rFonts w:eastAsia="Times New Roman"/>
                  <w:color w:val="000000"/>
                  <w:lang w:val="en-US"/>
                </w:rPr>
                <w:t xml:space="preserve"> is the address of the first Octet in the matched data block.</w:t>
              </w:r>
            </w:ins>
          </w:p>
        </w:tc>
      </w:tr>
      <w:tr w:rsidR="00D67F93" w:rsidRPr="00392F44" w:rsidTr="00071C13">
        <w:trPr>
          <w:trHeight w:val="300"/>
          <w:ins w:id="2353" w:author="2017-05-22" w:date="2017-05-22T07:48:00Z"/>
        </w:trPr>
        <w:tc>
          <w:tcPr>
            <w:tcW w:w="1890" w:type="dxa"/>
            <w:shd w:val="clear" w:color="auto" w:fill="auto"/>
            <w:noWrap/>
            <w:vAlign w:val="bottom"/>
            <w:hideMark/>
          </w:tcPr>
          <w:p w:rsidR="00D67F93" w:rsidRPr="00322E05" w:rsidRDefault="00D67F93" w:rsidP="00071C13">
            <w:pPr>
              <w:spacing w:after="0"/>
              <w:jc w:val="right"/>
              <w:rPr>
                <w:ins w:id="2354" w:author="2017-05-22" w:date="2017-05-22T07:48:00Z"/>
                <w:rFonts w:eastAsia="Times New Roman"/>
                <w:lang w:val="en-US"/>
              </w:rPr>
            </w:pPr>
            <w:ins w:id="2355" w:author="2017-05-22" w:date="2017-05-22T07:48:00Z">
              <w:r w:rsidRPr="00C24174">
                <w:rPr>
                  <w:rFonts w:eastAsia="Times New Roman"/>
                  <w:b/>
                  <w:bCs/>
                  <w:color w:val="000000"/>
                  <w:lang w:val="en-US"/>
                </w:rPr>
                <w:t>…</w:t>
              </w:r>
            </w:ins>
          </w:p>
        </w:tc>
        <w:tc>
          <w:tcPr>
            <w:tcW w:w="3132" w:type="dxa"/>
            <w:shd w:val="clear" w:color="auto" w:fill="auto"/>
            <w:noWrap/>
            <w:vAlign w:val="bottom"/>
          </w:tcPr>
          <w:p w:rsidR="00D67F93" w:rsidRPr="00C24174" w:rsidRDefault="00D67F93" w:rsidP="00071C13">
            <w:pPr>
              <w:spacing w:after="0"/>
              <w:rPr>
                <w:ins w:id="2356" w:author="2017-05-22" w:date="2017-05-22T07:48:00Z"/>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ins w:id="2357" w:author="2017-05-22" w:date="2017-05-22T07:48:00Z"/>
                <w:rFonts w:eastAsia="Times New Roman"/>
                <w:color w:val="000000"/>
                <w:lang w:val="en-US"/>
              </w:rPr>
            </w:pPr>
          </w:p>
        </w:tc>
      </w:tr>
      <w:tr w:rsidR="00D67F93" w:rsidRPr="00392F44" w:rsidTr="00071C13">
        <w:trPr>
          <w:trHeight w:val="300"/>
          <w:ins w:id="2358" w:author="2017-05-22" w:date="2017-05-22T07:48:00Z"/>
        </w:trPr>
        <w:tc>
          <w:tcPr>
            <w:tcW w:w="1890" w:type="dxa"/>
            <w:shd w:val="clear" w:color="auto" w:fill="auto"/>
            <w:noWrap/>
            <w:vAlign w:val="bottom"/>
            <w:hideMark/>
          </w:tcPr>
          <w:p w:rsidR="00D67F93" w:rsidRPr="00C24174" w:rsidRDefault="00D67F93" w:rsidP="00071C13">
            <w:pPr>
              <w:spacing w:after="0"/>
              <w:jc w:val="right"/>
              <w:rPr>
                <w:ins w:id="2359" w:author="2017-05-22" w:date="2017-05-22T07:48:00Z"/>
                <w:rFonts w:eastAsia="Times New Roman"/>
                <w:color w:val="000000"/>
                <w:lang w:val="en-US"/>
              </w:rPr>
            </w:pPr>
            <w:proofErr w:type="spellStart"/>
            <w:ins w:id="2360" w:author="2017-05-22" w:date="2017-05-22T07:48:00Z">
              <w:r>
                <w:rPr>
                  <w:rFonts w:eastAsia="Times New Roman"/>
                  <w:color w:val="000000"/>
                  <w:lang w:val="en-US"/>
                </w:rPr>
                <w:t>maxMemEndAddr</w:t>
              </w:r>
              <w:proofErr w:type="spellEnd"/>
            </w:ins>
          </w:p>
        </w:tc>
        <w:tc>
          <w:tcPr>
            <w:tcW w:w="3132" w:type="dxa"/>
            <w:shd w:val="clear" w:color="auto" w:fill="auto"/>
            <w:noWrap/>
            <w:vAlign w:val="bottom"/>
          </w:tcPr>
          <w:p w:rsidR="00D67F93" w:rsidRPr="00C24174" w:rsidRDefault="00D67F93" w:rsidP="00071C13">
            <w:pPr>
              <w:spacing w:after="0"/>
              <w:rPr>
                <w:ins w:id="2361" w:author="2017-05-22" w:date="2017-05-22T07:48:00Z"/>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ins w:id="2362" w:author="2017-05-22" w:date="2017-05-22T07:48:00Z"/>
                <w:rFonts w:eastAsia="Times New Roman"/>
                <w:color w:val="000000"/>
                <w:lang w:val="en-US"/>
              </w:rPr>
            </w:pPr>
            <w:proofErr w:type="gramStart"/>
            <w:ins w:id="2363" w:author="2017-05-22" w:date="2017-05-22T07:48:00Z">
              <w:r w:rsidRPr="00C24174">
                <w:rPr>
                  <w:rFonts w:eastAsia="Times New Roman"/>
                  <w:color w:val="000000"/>
                  <w:lang w:val="en-US"/>
                </w:rPr>
                <w:t>newest</w:t>
              </w:r>
              <w:proofErr w:type="gramEnd"/>
              <w:r w:rsidRPr="00C24174">
                <w:rPr>
                  <w:rFonts w:eastAsia="Times New Roman"/>
                  <w:color w:val="000000"/>
                  <w:lang w:val="en-US"/>
                </w:rPr>
                <w:t xml:space="preserve"> content. </w:t>
              </w:r>
              <w:proofErr w:type="spellStart"/>
              <w:proofErr w:type="gramStart"/>
              <w:r>
                <w:rPr>
                  <w:rFonts w:eastAsia="Times New Roman"/>
                  <w:color w:val="000000"/>
                  <w:lang w:val="en-US"/>
                </w:rPr>
                <w:t>maxMemEndAddr</w:t>
              </w:r>
              <w:proofErr w:type="spellEnd"/>
              <w:proofErr w:type="gramEnd"/>
              <w:r w:rsidRPr="00C24174">
                <w:rPr>
                  <w:rFonts w:eastAsia="Times New Roman"/>
                  <w:color w:val="000000"/>
                  <w:lang w:val="en-US"/>
                </w:rPr>
                <w:t xml:space="preserve"> is the address of the current end of compression memory</w:t>
              </w:r>
              <w:r w:rsidRPr="00F321A6">
                <w:rPr>
                  <w:rFonts w:eastAsia="Times New Roman"/>
                  <w:color w:val="000000"/>
                  <w:lang w:val="en-US"/>
                </w:rPr>
                <w:t xml:space="preserve"> and the </w:t>
              </w:r>
              <w:r w:rsidRPr="00C24174">
                <w:rPr>
                  <w:rFonts w:eastAsia="Times New Roman"/>
                  <w:color w:val="000000"/>
                  <w:lang w:val="en-US"/>
                </w:rPr>
                <w:t>maximum compression memory size.</w:t>
              </w:r>
            </w:ins>
          </w:p>
        </w:tc>
      </w:tr>
    </w:tbl>
    <w:p w:rsidR="00D67F93" w:rsidRDefault="00D67F93" w:rsidP="00D67F93">
      <w:pPr>
        <w:rPr>
          <w:ins w:id="2364" w:author="2017-05-22" w:date="2017-05-22T07:48:00Z"/>
          <w:lang w:val="en-US"/>
        </w:rPr>
      </w:pPr>
    </w:p>
    <w:p w:rsidR="00D67F93" w:rsidRDefault="00D67F93" w:rsidP="00D67F93">
      <w:pPr>
        <w:rPr>
          <w:ins w:id="2365" w:author="2017-05-22" w:date="2017-05-22T07:48:00Z"/>
          <w:lang w:val="en-US"/>
        </w:rPr>
      </w:pPr>
      <w:ins w:id="2366" w:author="2017-05-22" w:date="2017-05-22T07:48:00Z">
        <w:r w:rsidRPr="004E6660">
          <w:rPr>
            <w:b/>
            <w:lang w:val="en-US"/>
          </w:rPr>
          <w:t>Step 2</w:t>
        </w:r>
        <w:r>
          <w:rPr>
            <w:lang w:val="en-US"/>
          </w:rPr>
          <w:t>: There are two header formats, PMCR and CPCR, to represent the matched and mismatched data blocks. The overhead of PMCR and CPCR can be different for different packets, due to the different patterns of matched and mismatched data blocks in different packets. It is up to the implementation to decide which header is best suitable for a given matched or mismatched data block. In Step 2a and Step 2b, we illustrate how to represent the example matched and mismatched data blocks above into PMCR and CPCR headers, respectively.</w:t>
        </w:r>
      </w:ins>
    </w:p>
    <w:p w:rsidR="00D67F93" w:rsidRPr="00322E05" w:rsidRDefault="00D67F93" w:rsidP="00D67F93">
      <w:pPr>
        <w:rPr>
          <w:ins w:id="2367" w:author="2017-05-22" w:date="2017-05-22T07:48:00Z"/>
          <w:lang w:val="en-US"/>
        </w:rPr>
      </w:pPr>
      <w:ins w:id="2368" w:author="2017-05-22" w:date="2017-05-22T07:48:00Z">
        <w:r w:rsidRPr="00771671">
          <w:rPr>
            <w:b/>
            <w:lang w:val="en-US"/>
          </w:rPr>
          <w:t xml:space="preserve">Step 2a (using CPCR header): </w:t>
        </w:r>
        <w:r>
          <w:rPr>
            <w:lang w:val="en-US"/>
          </w:rPr>
          <w:t xml:space="preserve">The Table </w:t>
        </w:r>
      </w:ins>
      <w:ins w:id="2369" w:author="2017-05-22" w:date="2017-05-22T07:49:00Z">
        <w:r>
          <w:rPr>
            <w:lang w:val="en-US"/>
          </w:rPr>
          <w:t>A.</w:t>
        </w:r>
      </w:ins>
      <w:ins w:id="2370" w:author="2017-05-22" w:date="2017-05-22T07:48:00Z">
        <w:r w:rsidRPr="00C24174">
          <w:rPr>
            <w:lang w:val="en-US"/>
          </w:rPr>
          <w:t>3 below illustrate</w:t>
        </w:r>
        <w:r>
          <w:rPr>
            <w:lang w:val="en-US"/>
          </w:rPr>
          <w:t>s</w:t>
        </w:r>
        <w:r w:rsidRPr="00C24174">
          <w:rPr>
            <w:lang w:val="en-US"/>
          </w:rPr>
          <w:t xml:space="preserve"> the procedure to repre</w:t>
        </w:r>
        <w:r>
          <w:rPr>
            <w:lang w:val="en-US"/>
          </w:rPr>
          <w:t xml:space="preserve">sent the packet in Table </w:t>
        </w:r>
      </w:ins>
      <w:ins w:id="2371" w:author="2017-05-22" w:date="2017-05-22T07:49:00Z">
        <w:r>
          <w:rPr>
            <w:lang w:val="en-US"/>
          </w:rPr>
          <w:t>A.</w:t>
        </w:r>
      </w:ins>
      <w:ins w:id="2372" w:author="2017-05-22" w:date="2017-05-22T07:48:00Z">
        <w:r w:rsidRPr="00C24174">
          <w:rPr>
            <w:lang w:val="en-US"/>
          </w:rPr>
          <w:t>1 into CPCR header format.</w:t>
        </w:r>
      </w:ins>
    </w:p>
    <w:p w:rsidR="00D67F93" w:rsidRPr="000E51F1" w:rsidRDefault="00D67F93" w:rsidP="00D67F93">
      <w:pPr>
        <w:jc w:val="center"/>
        <w:rPr>
          <w:ins w:id="2373" w:author="2017-05-22" w:date="2017-05-22T07:48:00Z"/>
          <w:b/>
          <w:lang w:val="en-US"/>
        </w:rPr>
      </w:pPr>
      <w:ins w:id="2374" w:author="2017-05-22" w:date="2017-05-22T07:48:00Z">
        <w:r>
          <w:rPr>
            <w:b/>
            <w:lang w:val="en-US"/>
          </w:rPr>
          <w:t xml:space="preserve">Table </w:t>
        </w:r>
      </w:ins>
      <w:ins w:id="2375" w:author="2017-05-22" w:date="2017-05-22T07:49:00Z">
        <w:r>
          <w:rPr>
            <w:b/>
            <w:lang w:val="en-US"/>
          </w:rPr>
          <w:t>A.</w:t>
        </w:r>
      </w:ins>
      <w:ins w:id="2376" w:author="2017-05-22" w:date="2017-05-22T07:48:00Z">
        <w:r>
          <w:rPr>
            <w:b/>
            <w:lang w:val="en-US"/>
          </w:rPr>
          <w:t>3</w:t>
        </w:r>
        <w:r w:rsidRPr="00C24174">
          <w:rPr>
            <w:b/>
            <w:lang w:val="en-US"/>
          </w:rPr>
          <w:t xml:space="preserve">: </w:t>
        </w:r>
        <w:r w:rsidRPr="000E51F1">
          <w:rPr>
            <w:b/>
            <w:lang w:val="en-US"/>
          </w:rPr>
          <w:t>Compressed data using CPCR header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2"/>
        <w:gridCol w:w="2172"/>
        <w:gridCol w:w="4218"/>
        <w:gridCol w:w="1890"/>
        <w:tblGridChange w:id="2377">
          <w:tblGrid>
            <w:gridCol w:w="1472"/>
            <w:gridCol w:w="2172"/>
            <w:gridCol w:w="4218"/>
            <w:gridCol w:w="1890"/>
          </w:tblGrid>
        </w:tblGridChange>
      </w:tblGrid>
      <w:tr w:rsidR="00D67F93" w:rsidRPr="00DE5DC7" w:rsidTr="00071C13">
        <w:trPr>
          <w:trHeight w:val="377"/>
          <w:ins w:id="2378" w:author="2017-05-22" w:date="2017-05-22T07:48:00Z"/>
        </w:trPr>
        <w:tc>
          <w:tcPr>
            <w:tcW w:w="1368" w:type="dxa"/>
            <w:shd w:val="clear" w:color="auto" w:fill="auto"/>
            <w:hideMark/>
          </w:tcPr>
          <w:p w:rsidR="00D67F93" w:rsidRPr="00DE5DC7" w:rsidRDefault="00D67F93" w:rsidP="00071C13">
            <w:pPr>
              <w:rPr>
                <w:ins w:id="2379" w:author="2017-05-22" w:date="2017-05-22T07:48:00Z"/>
                <w:b/>
                <w:bCs/>
                <w:lang w:val="en-US"/>
              </w:rPr>
            </w:pPr>
            <w:ins w:id="2380" w:author="2017-05-22" w:date="2017-05-22T07:48:00Z">
              <w:r w:rsidRPr="00DE5DC7">
                <w:rPr>
                  <w:b/>
                  <w:bCs/>
                </w:rPr>
                <w:t> </w:t>
              </w:r>
            </w:ins>
          </w:p>
        </w:tc>
        <w:tc>
          <w:tcPr>
            <w:tcW w:w="2172" w:type="dxa"/>
            <w:shd w:val="clear" w:color="auto" w:fill="auto"/>
            <w:hideMark/>
          </w:tcPr>
          <w:p w:rsidR="00D67F93" w:rsidRPr="00DE5DC7" w:rsidRDefault="00D67F93" w:rsidP="00071C13">
            <w:pPr>
              <w:rPr>
                <w:ins w:id="2381" w:author="2017-05-22" w:date="2017-05-22T07:48:00Z"/>
                <w:b/>
                <w:bCs/>
              </w:rPr>
            </w:pPr>
            <w:ins w:id="2382" w:author="2017-05-22" w:date="2017-05-22T07:48:00Z">
              <w:r w:rsidRPr="00DE5DC7">
                <w:rPr>
                  <w:b/>
                  <w:bCs/>
                </w:rPr>
                <w:t>Field name</w:t>
              </w:r>
            </w:ins>
          </w:p>
        </w:tc>
        <w:tc>
          <w:tcPr>
            <w:tcW w:w="4218" w:type="dxa"/>
            <w:shd w:val="clear" w:color="auto" w:fill="auto"/>
            <w:hideMark/>
          </w:tcPr>
          <w:p w:rsidR="00D67F93" w:rsidRPr="00DE5DC7" w:rsidRDefault="00D67F93" w:rsidP="00071C13">
            <w:pPr>
              <w:rPr>
                <w:ins w:id="2383" w:author="2017-05-22" w:date="2017-05-22T07:48:00Z"/>
                <w:b/>
                <w:bCs/>
              </w:rPr>
            </w:pPr>
            <w:ins w:id="2384" w:author="2017-05-22" w:date="2017-05-22T07:48:00Z">
              <w:r w:rsidRPr="00DE5DC7">
                <w:rPr>
                  <w:b/>
                  <w:bCs/>
                </w:rPr>
                <w:t>Value/Content in the Field</w:t>
              </w:r>
            </w:ins>
          </w:p>
        </w:tc>
        <w:tc>
          <w:tcPr>
            <w:tcW w:w="1890" w:type="dxa"/>
            <w:shd w:val="clear" w:color="auto" w:fill="auto"/>
            <w:hideMark/>
          </w:tcPr>
          <w:p w:rsidR="00D67F93" w:rsidRPr="00DE5DC7" w:rsidRDefault="00D67F93" w:rsidP="00071C13">
            <w:pPr>
              <w:rPr>
                <w:ins w:id="2385" w:author="2017-05-22" w:date="2017-05-22T07:48:00Z"/>
                <w:b/>
                <w:bCs/>
              </w:rPr>
            </w:pPr>
            <w:ins w:id="2386" w:author="2017-05-22" w:date="2017-05-22T07:48:00Z">
              <w:r w:rsidRPr="00DE5DC7">
                <w:rPr>
                  <w:b/>
                  <w:bCs/>
                </w:rPr>
                <w:t>Note</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87" w:author="2017-05-26" w:date="2017-05-26T09:1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ins w:id="2388" w:author="2017-05-22" w:date="2017-05-22T07:48:00Z"/>
          <w:trPrChange w:id="2389" w:author="2017-05-26" w:date="2017-05-26T09:18:00Z">
            <w:trPr>
              <w:trHeight w:val="300"/>
            </w:trPr>
          </w:trPrChange>
        </w:trPr>
        <w:tc>
          <w:tcPr>
            <w:tcW w:w="1368" w:type="dxa"/>
            <w:vMerge w:val="restart"/>
            <w:shd w:val="clear" w:color="auto" w:fill="auto"/>
            <w:hideMark/>
            <w:tcPrChange w:id="2390" w:author="2017-05-26" w:date="2017-05-26T09:18:00Z">
              <w:tcPr>
                <w:tcW w:w="1368" w:type="dxa"/>
                <w:vMerge w:val="restart"/>
                <w:shd w:val="clear" w:color="auto" w:fill="auto"/>
                <w:hideMark/>
              </w:tcPr>
            </w:tcPrChange>
          </w:tcPr>
          <w:p w:rsidR="00D67F93" w:rsidRPr="00DE5DC7" w:rsidRDefault="00D67F93" w:rsidP="00071C13">
            <w:pPr>
              <w:rPr>
                <w:ins w:id="2391" w:author="2017-05-22" w:date="2017-05-22T07:48:00Z"/>
                <w:b/>
                <w:bCs/>
              </w:rPr>
            </w:pPr>
            <w:ins w:id="2392" w:author="2017-05-22" w:date="2017-05-22T07:48:00Z">
              <w:r>
                <w:rPr>
                  <w:b/>
                  <w:bCs/>
                </w:rPr>
                <w:t>APDC</w:t>
              </w:r>
              <w:r w:rsidRPr="00DE5DC7">
                <w:rPr>
                  <w:b/>
                  <w:bCs/>
                </w:rPr>
                <w:t xml:space="preserve"> CPCR header Fields</w:t>
              </w:r>
            </w:ins>
          </w:p>
        </w:tc>
        <w:tc>
          <w:tcPr>
            <w:tcW w:w="2172" w:type="dxa"/>
            <w:shd w:val="clear" w:color="auto" w:fill="auto"/>
            <w:noWrap/>
            <w:hideMark/>
            <w:tcPrChange w:id="2393" w:author="2017-05-26" w:date="2017-05-26T09:18:00Z">
              <w:tcPr>
                <w:tcW w:w="2172" w:type="dxa"/>
                <w:shd w:val="clear" w:color="auto" w:fill="auto"/>
                <w:noWrap/>
                <w:hideMark/>
              </w:tcPr>
            </w:tcPrChange>
          </w:tcPr>
          <w:p w:rsidR="00D67F93" w:rsidRPr="00DE5DC7" w:rsidRDefault="00D67F93" w:rsidP="00071C13">
            <w:pPr>
              <w:rPr>
                <w:ins w:id="2394" w:author="2017-05-22" w:date="2017-05-22T07:48:00Z"/>
              </w:rPr>
            </w:pPr>
            <w:ins w:id="2395" w:author="2017-05-22" w:date="2017-05-22T07:48:00Z">
              <w:r w:rsidRPr="00DE5DC7">
                <w:t>Number of matches</w:t>
              </w:r>
            </w:ins>
          </w:p>
        </w:tc>
        <w:tc>
          <w:tcPr>
            <w:tcW w:w="4218" w:type="dxa"/>
            <w:shd w:val="clear" w:color="auto" w:fill="auto"/>
            <w:noWrap/>
            <w:hideMark/>
            <w:tcPrChange w:id="2396" w:author="2017-05-26" w:date="2017-05-26T09:18:00Z">
              <w:tcPr>
                <w:tcW w:w="4218" w:type="dxa"/>
                <w:shd w:val="clear" w:color="auto" w:fill="00B0F0"/>
                <w:noWrap/>
                <w:hideMark/>
              </w:tcPr>
            </w:tcPrChange>
          </w:tcPr>
          <w:p w:rsidR="00D67F93" w:rsidRPr="00E20881" w:rsidRDefault="004C2371" w:rsidP="00071C13">
            <w:pPr>
              <w:rPr>
                <w:ins w:id="2397" w:author="2017-05-22" w:date="2017-05-22T07:48:00Z"/>
              </w:rPr>
            </w:pPr>
            <w:ins w:id="2398" w:author="2017-05-22" w:date="2017-05-22T07:48:00Z">
              <w:r>
                <w:t>3</w:t>
              </w:r>
            </w:ins>
          </w:p>
        </w:tc>
        <w:tc>
          <w:tcPr>
            <w:tcW w:w="1890" w:type="dxa"/>
            <w:shd w:val="clear" w:color="auto" w:fill="auto"/>
            <w:noWrap/>
            <w:hideMark/>
            <w:tcPrChange w:id="2399" w:author="2017-05-26" w:date="2017-05-26T09:18:00Z">
              <w:tcPr>
                <w:tcW w:w="1890" w:type="dxa"/>
                <w:shd w:val="clear" w:color="auto" w:fill="auto"/>
                <w:noWrap/>
                <w:hideMark/>
              </w:tcPr>
            </w:tcPrChange>
          </w:tcPr>
          <w:p w:rsidR="00D67F93" w:rsidRPr="00DE5DC7" w:rsidRDefault="00D67F93" w:rsidP="00071C13">
            <w:pPr>
              <w:rPr>
                <w:ins w:id="2400" w:author="2017-05-22" w:date="2017-05-22T07:48:00Z"/>
              </w:rPr>
            </w:pPr>
            <w:ins w:id="2401" w:author="2017-05-22" w:date="2017-05-22T07:48:00Z">
              <w:r w:rsidRPr="00DE5DC7">
                <w:t> </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02" w:author="2017-05-26" w:date="2017-05-26T09:1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ins w:id="2403" w:author="2017-05-22" w:date="2017-05-22T07:48:00Z"/>
          <w:trPrChange w:id="2404" w:author="2017-05-26" w:date="2017-05-26T09:18:00Z">
            <w:trPr>
              <w:trHeight w:val="300"/>
            </w:trPr>
          </w:trPrChange>
        </w:trPr>
        <w:tc>
          <w:tcPr>
            <w:tcW w:w="1368" w:type="dxa"/>
            <w:vMerge/>
            <w:shd w:val="clear" w:color="auto" w:fill="auto"/>
            <w:hideMark/>
            <w:tcPrChange w:id="2405" w:author="2017-05-26" w:date="2017-05-26T09:18:00Z">
              <w:tcPr>
                <w:tcW w:w="1368" w:type="dxa"/>
                <w:vMerge/>
                <w:shd w:val="clear" w:color="auto" w:fill="auto"/>
                <w:hideMark/>
              </w:tcPr>
            </w:tcPrChange>
          </w:tcPr>
          <w:p w:rsidR="00D67F93" w:rsidRPr="00DE5DC7" w:rsidRDefault="00D67F93" w:rsidP="00071C13">
            <w:pPr>
              <w:rPr>
                <w:ins w:id="2406" w:author="2017-05-22" w:date="2017-05-22T07:48:00Z"/>
                <w:b/>
                <w:bCs/>
              </w:rPr>
            </w:pPr>
          </w:p>
        </w:tc>
        <w:tc>
          <w:tcPr>
            <w:tcW w:w="2172" w:type="dxa"/>
            <w:shd w:val="clear" w:color="auto" w:fill="auto"/>
            <w:noWrap/>
            <w:hideMark/>
            <w:tcPrChange w:id="2407" w:author="2017-05-26" w:date="2017-05-26T09:18:00Z">
              <w:tcPr>
                <w:tcW w:w="2172" w:type="dxa"/>
                <w:shd w:val="clear" w:color="auto" w:fill="auto"/>
                <w:noWrap/>
                <w:hideMark/>
              </w:tcPr>
            </w:tcPrChange>
          </w:tcPr>
          <w:p w:rsidR="00D67F93" w:rsidRPr="00DE5DC7" w:rsidRDefault="00D67F93" w:rsidP="00071C13">
            <w:pPr>
              <w:rPr>
                <w:ins w:id="2408" w:author="2017-05-22" w:date="2017-05-22T07:48:00Z"/>
              </w:rPr>
            </w:pPr>
            <w:ins w:id="2409" w:author="2017-05-22" w:date="2017-05-22T07:48:00Z">
              <w:r w:rsidRPr="00DE5DC7">
                <w:t>Distance to pointer</w:t>
              </w:r>
            </w:ins>
          </w:p>
        </w:tc>
        <w:tc>
          <w:tcPr>
            <w:tcW w:w="4218" w:type="dxa"/>
            <w:shd w:val="clear" w:color="auto" w:fill="auto"/>
            <w:noWrap/>
            <w:hideMark/>
            <w:tcPrChange w:id="2410" w:author="2017-05-26" w:date="2017-05-26T09:18:00Z">
              <w:tcPr>
                <w:tcW w:w="4218" w:type="dxa"/>
                <w:shd w:val="clear" w:color="auto" w:fill="00B0F0"/>
                <w:noWrap/>
                <w:hideMark/>
              </w:tcPr>
            </w:tcPrChange>
          </w:tcPr>
          <w:p w:rsidR="00D67F93" w:rsidRPr="00E20881" w:rsidRDefault="004C2371" w:rsidP="00071C13">
            <w:pPr>
              <w:rPr>
                <w:ins w:id="2411" w:author="2017-05-22" w:date="2017-05-22T07:48:00Z"/>
              </w:rPr>
            </w:pPr>
            <w:ins w:id="2412" w:author="2017-05-22" w:date="2017-05-22T07:48:00Z">
              <w:r>
                <w:t>0</w:t>
              </w:r>
            </w:ins>
          </w:p>
        </w:tc>
        <w:tc>
          <w:tcPr>
            <w:tcW w:w="1890" w:type="dxa"/>
            <w:vMerge w:val="restart"/>
            <w:shd w:val="clear" w:color="auto" w:fill="auto"/>
            <w:hideMark/>
            <w:tcPrChange w:id="2413" w:author="2017-05-26" w:date="2017-05-26T09:18:00Z">
              <w:tcPr>
                <w:tcW w:w="1890" w:type="dxa"/>
                <w:vMerge w:val="restart"/>
                <w:shd w:val="clear" w:color="auto" w:fill="auto"/>
                <w:hideMark/>
              </w:tcPr>
            </w:tcPrChange>
          </w:tcPr>
          <w:p w:rsidR="00D67F93" w:rsidRPr="00DE5DC7" w:rsidRDefault="00D67F93" w:rsidP="00071C13">
            <w:pPr>
              <w:rPr>
                <w:ins w:id="2414" w:author="2017-05-22" w:date="2017-05-22T07:48:00Z"/>
                <w:b/>
                <w:bCs/>
              </w:rPr>
            </w:pPr>
            <w:ins w:id="2415" w:author="2017-05-22" w:date="2017-05-22T07:48:00Z">
              <w:r w:rsidRPr="00DE5DC7">
                <w:rPr>
                  <w:b/>
                  <w:bCs/>
                </w:rPr>
                <w:t>Describes Matched data block #1</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16" w:author="2017-05-26" w:date="2017-05-26T09:1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ins w:id="2417" w:author="2017-05-22" w:date="2017-05-22T07:48:00Z"/>
          <w:trPrChange w:id="2418" w:author="2017-05-26" w:date="2017-05-26T09:18:00Z">
            <w:trPr>
              <w:trHeight w:val="300"/>
            </w:trPr>
          </w:trPrChange>
        </w:trPr>
        <w:tc>
          <w:tcPr>
            <w:tcW w:w="1368" w:type="dxa"/>
            <w:vMerge/>
            <w:shd w:val="clear" w:color="auto" w:fill="auto"/>
            <w:hideMark/>
            <w:tcPrChange w:id="2419" w:author="2017-05-26" w:date="2017-05-26T09:18:00Z">
              <w:tcPr>
                <w:tcW w:w="1368" w:type="dxa"/>
                <w:vMerge/>
                <w:shd w:val="clear" w:color="auto" w:fill="auto"/>
                <w:hideMark/>
              </w:tcPr>
            </w:tcPrChange>
          </w:tcPr>
          <w:p w:rsidR="00D67F93" w:rsidRPr="00DE5DC7" w:rsidRDefault="00D67F93" w:rsidP="00071C13">
            <w:pPr>
              <w:rPr>
                <w:ins w:id="2420" w:author="2017-05-22" w:date="2017-05-22T07:48:00Z"/>
                <w:b/>
                <w:bCs/>
              </w:rPr>
            </w:pPr>
          </w:p>
        </w:tc>
        <w:tc>
          <w:tcPr>
            <w:tcW w:w="2172" w:type="dxa"/>
            <w:shd w:val="clear" w:color="auto" w:fill="auto"/>
            <w:noWrap/>
            <w:hideMark/>
            <w:tcPrChange w:id="2421" w:author="2017-05-26" w:date="2017-05-26T09:18:00Z">
              <w:tcPr>
                <w:tcW w:w="2172" w:type="dxa"/>
                <w:shd w:val="clear" w:color="auto" w:fill="auto"/>
                <w:noWrap/>
                <w:hideMark/>
              </w:tcPr>
            </w:tcPrChange>
          </w:tcPr>
          <w:p w:rsidR="00D67F93" w:rsidRPr="00DE5DC7" w:rsidRDefault="00D67F93" w:rsidP="00071C13">
            <w:pPr>
              <w:rPr>
                <w:ins w:id="2422" w:author="2017-05-22" w:date="2017-05-22T07:48:00Z"/>
              </w:rPr>
            </w:pPr>
            <w:proofErr w:type="spellStart"/>
            <w:ins w:id="2423" w:author="2017-05-22" w:date="2017-05-22T07:48:00Z">
              <w:r w:rsidRPr="00DE5DC7">
                <w:t>Lookback</w:t>
              </w:r>
              <w:proofErr w:type="spellEnd"/>
              <w:r w:rsidRPr="00DE5DC7">
                <w:t xml:space="preserve"> length</w:t>
              </w:r>
            </w:ins>
          </w:p>
        </w:tc>
        <w:tc>
          <w:tcPr>
            <w:tcW w:w="4218" w:type="dxa"/>
            <w:shd w:val="clear" w:color="auto" w:fill="auto"/>
            <w:noWrap/>
            <w:hideMark/>
            <w:tcPrChange w:id="2424" w:author="2017-05-26" w:date="2017-05-26T09:18:00Z">
              <w:tcPr>
                <w:tcW w:w="4218" w:type="dxa"/>
                <w:shd w:val="clear" w:color="auto" w:fill="00B0F0"/>
                <w:noWrap/>
                <w:hideMark/>
              </w:tcPr>
            </w:tcPrChange>
          </w:tcPr>
          <w:p w:rsidR="00D67F93" w:rsidRPr="00E20881" w:rsidRDefault="004C2371" w:rsidP="00071C13">
            <w:pPr>
              <w:rPr>
                <w:ins w:id="2425" w:author="2017-05-22" w:date="2017-05-22T07:48:00Z"/>
              </w:rPr>
            </w:pPr>
            <w:ins w:id="2426" w:author="2017-05-22" w:date="2017-05-22T07:48:00Z">
              <w:r>
                <w:t>(</w:t>
              </w:r>
              <w:proofErr w:type="spellStart"/>
              <w:r>
                <w:t>maxMemEndAddr</w:t>
              </w:r>
              <w:proofErr w:type="spellEnd"/>
              <w:r>
                <w:t xml:space="preserve">  - addr1) in Words</w:t>
              </w:r>
            </w:ins>
          </w:p>
        </w:tc>
        <w:tc>
          <w:tcPr>
            <w:tcW w:w="1890" w:type="dxa"/>
            <w:vMerge/>
            <w:shd w:val="clear" w:color="auto" w:fill="auto"/>
            <w:hideMark/>
            <w:tcPrChange w:id="2427" w:author="2017-05-26" w:date="2017-05-26T09:18:00Z">
              <w:tcPr>
                <w:tcW w:w="1890" w:type="dxa"/>
                <w:vMerge/>
                <w:shd w:val="clear" w:color="auto" w:fill="auto"/>
                <w:hideMark/>
              </w:tcPr>
            </w:tcPrChange>
          </w:tcPr>
          <w:p w:rsidR="00D67F93" w:rsidRPr="00DE5DC7" w:rsidRDefault="00D67F93" w:rsidP="00071C13">
            <w:pPr>
              <w:rPr>
                <w:ins w:id="2428"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29" w:author="2017-05-26" w:date="2017-05-26T09:1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75"/>
          <w:ins w:id="2430" w:author="2017-05-22" w:date="2017-05-22T07:48:00Z"/>
          <w:trPrChange w:id="2431" w:author="2017-05-26" w:date="2017-05-26T09:18:00Z">
            <w:trPr>
              <w:trHeight w:val="375"/>
            </w:trPr>
          </w:trPrChange>
        </w:trPr>
        <w:tc>
          <w:tcPr>
            <w:tcW w:w="1368" w:type="dxa"/>
            <w:vMerge/>
            <w:shd w:val="clear" w:color="auto" w:fill="auto"/>
            <w:hideMark/>
            <w:tcPrChange w:id="2432" w:author="2017-05-26" w:date="2017-05-26T09:18:00Z">
              <w:tcPr>
                <w:tcW w:w="1368" w:type="dxa"/>
                <w:vMerge/>
                <w:shd w:val="clear" w:color="auto" w:fill="auto"/>
                <w:hideMark/>
              </w:tcPr>
            </w:tcPrChange>
          </w:tcPr>
          <w:p w:rsidR="00D67F93" w:rsidRPr="00DE5DC7" w:rsidRDefault="00D67F93" w:rsidP="00071C13">
            <w:pPr>
              <w:rPr>
                <w:ins w:id="2433" w:author="2017-05-22" w:date="2017-05-22T07:48:00Z"/>
                <w:b/>
                <w:bCs/>
              </w:rPr>
            </w:pPr>
          </w:p>
        </w:tc>
        <w:tc>
          <w:tcPr>
            <w:tcW w:w="2172" w:type="dxa"/>
            <w:shd w:val="clear" w:color="auto" w:fill="auto"/>
            <w:noWrap/>
            <w:hideMark/>
            <w:tcPrChange w:id="2434" w:author="2017-05-26" w:date="2017-05-26T09:18:00Z">
              <w:tcPr>
                <w:tcW w:w="2172" w:type="dxa"/>
                <w:shd w:val="clear" w:color="auto" w:fill="auto"/>
                <w:noWrap/>
                <w:hideMark/>
              </w:tcPr>
            </w:tcPrChange>
          </w:tcPr>
          <w:p w:rsidR="00D67F93" w:rsidRPr="00DE5DC7" w:rsidRDefault="00D67F93" w:rsidP="00071C13">
            <w:pPr>
              <w:rPr>
                <w:ins w:id="2435" w:author="2017-05-22" w:date="2017-05-22T07:48:00Z"/>
              </w:rPr>
            </w:pPr>
            <w:ins w:id="2436" w:author="2017-05-22" w:date="2017-05-22T07:48:00Z">
              <w:r w:rsidRPr="00DE5DC7">
                <w:t>Length</w:t>
              </w:r>
            </w:ins>
          </w:p>
        </w:tc>
        <w:tc>
          <w:tcPr>
            <w:tcW w:w="4218" w:type="dxa"/>
            <w:shd w:val="clear" w:color="auto" w:fill="auto"/>
            <w:noWrap/>
            <w:hideMark/>
            <w:tcPrChange w:id="2437" w:author="2017-05-26" w:date="2017-05-26T09:18:00Z">
              <w:tcPr>
                <w:tcW w:w="4218" w:type="dxa"/>
                <w:shd w:val="clear" w:color="auto" w:fill="00B0F0"/>
                <w:noWrap/>
                <w:hideMark/>
              </w:tcPr>
            </w:tcPrChange>
          </w:tcPr>
          <w:p w:rsidR="00D67F93" w:rsidRPr="00E20881" w:rsidRDefault="004C2371" w:rsidP="00071C13">
            <w:pPr>
              <w:rPr>
                <w:ins w:id="2438" w:author="2017-05-22" w:date="2017-05-22T07:48:00Z"/>
              </w:rPr>
            </w:pPr>
            <w:ins w:id="2439" w:author="2017-05-22" w:date="2017-05-22T07:48:00Z">
              <w:r>
                <w:t>7</w:t>
              </w:r>
            </w:ins>
          </w:p>
        </w:tc>
        <w:tc>
          <w:tcPr>
            <w:tcW w:w="1890" w:type="dxa"/>
            <w:vMerge/>
            <w:shd w:val="clear" w:color="auto" w:fill="auto"/>
            <w:hideMark/>
            <w:tcPrChange w:id="2440" w:author="2017-05-26" w:date="2017-05-26T09:18:00Z">
              <w:tcPr>
                <w:tcW w:w="1890" w:type="dxa"/>
                <w:vMerge/>
                <w:shd w:val="clear" w:color="auto" w:fill="auto"/>
                <w:hideMark/>
              </w:tcPr>
            </w:tcPrChange>
          </w:tcPr>
          <w:p w:rsidR="00D67F93" w:rsidRPr="00DE5DC7" w:rsidRDefault="00D67F93" w:rsidP="00071C13">
            <w:pPr>
              <w:rPr>
                <w:ins w:id="2441"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42" w:author="2017-05-26" w:date="2017-05-26T09:1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41"/>
          <w:ins w:id="2443" w:author="2017-05-22" w:date="2017-05-22T07:48:00Z"/>
          <w:trPrChange w:id="2444" w:author="2017-05-26" w:date="2017-05-26T09:18:00Z">
            <w:trPr>
              <w:trHeight w:val="341"/>
            </w:trPr>
          </w:trPrChange>
        </w:trPr>
        <w:tc>
          <w:tcPr>
            <w:tcW w:w="1368" w:type="dxa"/>
            <w:vMerge/>
            <w:shd w:val="clear" w:color="auto" w:fill="auto"/>
            <w:hideMark/>
            <w:tcPrChange w:id="2445" w:author="2017-05-26" w:date="2017-05-26T09:18:00Z">
              <w:tcPr>
                <w:tcW w:w="1368" w:type="dxa"/>
                <w:vMerge/>
                <w:shd w:val="clear" w:color="auto" w:fill="auto"/>
                <w:hideMark/>
              </w:tcPr>
            </w:tcPrChange>
          </w:tcPr>
          <w:p w:rsidR="00D67F93" w:rsidRPr="00DE5DC7" w:rsidRDefault="00D67F93" w:rsidP="00071C13">
            <w:pPr>
              <w:rPr>
                <w:ins w:id="2446" w:author="2017-05-22" w:date="2017-05-22T07:48:00Z"/>
                <w:b/>
                <w:bCs/>
              </w:rPr>
            </w:pPr>
          </w:p>
        </w:tc>
        <w:tc>
          <w:tcPr>
            <w:tcW w:w="2172" w:type="dxa"/>
            <w:shd w:val="clear" w:color="auto" w:fill="auto"/>
            <w:noWrap/>
            <w:hideMark/>
            <w:tcPrChange w:id="2447" w:author="2017-05-26" w:date="2017-05-26T09:18:00Z">
              <w:tcPr>
                <w:tcW w:w="2172" w:type="dxa"/>
                <w:shd w:val="clear" w:color="auto" w:fill="auto"/>
                <w:noWrap/>
                <w:hideMark/>
              </w:tcPr>
            </w:tcPrChange>
          </w:tcPr>
          <w:p w:rsidR="00D67F93" w:rsidRPr="00DE5DC7" w:rsidRDefault="00D67F93" w:rsidP="00071C13">
            <w:pPr>
              <w:rPr>
                <w:ins w:id="2448" w:author="2017-05-22" w:date="2017-05-22T07:48:00Z"/>
              </w:rPr>
            </w:pPr>
            <w:ins w:id="2449" w:author="2017-05-22" w:date="2017-05-22T07:48:00Z">
              <w:r w:rsidRPr="00DE5DC7">
                <w:t>Distance to pointer</w:t>
              </w:r>
            </w:ins>
          </w:p>
        </w:tc>
        <w:tc>
          <w:tcPr>
            <w:tcW w:w="4218" w:type="dxa"/>
            <w:shd w:val="clear" w:color="auto" w:fill="auto"/>
            <w:hideMark/>
            <w:tcPrChange w:id="2450" w:author="2017-05-26" w:date="2017-05-26T09:18:00Z">
              <w:tcPr>
                <w:tcW w:w="4218" w:type="dxa"/>
                <w:shd w:val="clear" w:color="auto" w:fill="00B0F0"/>
                <w:hideMark/>
              </w:tcPr>
            </w:tcPrChange>
          </w:tcPr>
          <w:p w:rsidR="00D67F93" w:rsidRPr="00E20881" w:rsidRDefault="004C2371" w:rsidP="00071C13">
            <w:pPr>
              <w:rPr>
                <w:ins w:id="2451" w:author="2017-05-22" w:date="2017-05-22T07:48:00Z"/>
              </w:rPr>
            </w:pPr>
            <w:ins w:id="2452" w:author="2017-05-22" w:date="2017-05-22T07:48:00Z">
              <w:r>
                <w:t>1 (due to Mismatched data block #2)</w:t>
              </w:r>
            </w:ins>
          </w:p>
        </w:tc>
        <w:tc>
          <w:tcPr>
            <w:tcW w:w="1890" w:type="dxa"/>
            <w:vMerge w:val="restart"/>
            <w:shd w:val="clear" w:color="auto" w:fill="auto"/>
            <w:hideMark/>
            <w:tcPrChange w:id="2453" w:author="2017-05-26" w:date="2017-05-26T09:18:00Z">
              <w:tcPr>
                <w:tcW w:w="1890" w:type="dxa"/>
                <w:vMerge w:val="restart"/>
                <w:shd w:val="clear" w:color="auto" w:fill="auto"/>
                <w:hideMark/>
              </w:tcPr>
            </w:tcPrChange>
          </w:tcPr>
          <w:p w:rsidR="00D67F93" w:rsidRPr="00DE5DC7" w:rsidRDefault="00D67F93" w:rsidP="00071C13">
            <w:pPr>
              <w:rPr>
                <w:ins w:id="2454" w:author="2017-05-22" w:date="2017-05-22T07:48:00Z"/>
                <w:b/>
                <w:bCs/>
              </w:rPr>
            </w:pPr>
            <w:ins w:id="2455" w:author="2017-05-22" w:date="2017-05-22T07:48:00Z">
              <w:r w:rsidRPr="00DE5DC7">
                <w:rPr>
                  <w:b/>
                  <w:bCs/>
                </w:rPr>
                <w:t>Describes Matched data block #3</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56"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ins w:id="2457" w:author="2017-05-22" w:date="2017-05-22T07:48:00Z"/>
          <w:trPrChange w:id="2458" w:author="2017-05-26" w:date="2017-05-26T09:19:00Z">
            <w:trPr>
              <w:trHeight w:val="300"/>
            </w:trPr>
          </w:trPrChange>
        </w:trPr>
        <w:tc>
          <w:tcPr>
            <w:tcW w:w="1368" w:type="dxa"/>
            <w:vMerge/>
            <w:shd w:val="clear" w:color="auto" w:fill="auto"/>
            <w:hideMark/>
            <w:tcPrChange w:id="2459" w:author="2017-05-26" w:date="2017-05-26T09:19:00Z">
              <w:tcPr>
                <w:tcW w:w="1368" w:type="dxa"/>
                <w:vMerge/>
                <w:shd w:val="clear" w:color="auto" w:fill="auto"/>
                <w:hideMark/>
              </w:tcPr>
            </w:tcPrChange>
          </w:tcPr>
          <w:p w:rsidR="00D67F93" w:rsidRPr="00DE5DC7" w:rsidRDefault="00D67F93" w:rsidP="00071C13">
            <w:pPr>
              <w:rPr>
                <w:ins w:id="2460" w:author="2017-05-22" w:date="2017-05-22T07:48:00Z"/>
                <w:b/>
                <w:bCs/>
              </w:rPr>
            </w:pPr>
          </w:p>
        </w:tc>
        <w:tc>
          <w:tcPr>
            <w:tcW w:w="2172" w:type="dxa"/>
            <w:shd w:val="clear" w:color="auto" w:fill="auto"/>
            <w:noWrap/>
            <w:hideMark/>
            <w:tcPrChange w:id="2461" w:author="2017-05-26" w:date="2017-05-26T09:19:00Z">
              <w:tcPr>
                <w:tcW w:w="2172" w:type="dxa"/>
                <w:shd w:val="clear" w:color="auto" w:fill="auto"/>
                <w:noWrap/>
                <w:hideMark/>
              </w:tcPr>
            </w:tcPrChange>
          </w:tcPr>
          <w:p w:rsidR="00D67F93" w:rsidRPr="00DE5DC7" w:rsidRDefault="00D67F93" w:rsidP="00071C13">
            <w:pPr>
              <w:rPr>
                <w:ins w:id="2462" w:author="2017-05-22" w:date="2017-05-22T07:48:00Z"/>
              </w:rPr>
            </w:pPr>
            <w:proofErr w:type="spellStart"/>
            <w:ins w:id="2463" w:author="2017-05-22" w:date="2017-05-22T07:48:00Z">
              <w:r w:rsidRPr="00DE5DC7">
                <w:t>Lookback</w:t>
              </w:r>
              <w:proofErr w:type="spellEnd"/>
              <w:r w:rsidRPr="00DE5DC7">
                <w:t xml:space="preserve"> length</w:t>
              </w:r>
            </w:ins>
          </w:p>
        </w:tc>
        <w:tc>
          <w:tcPr>
            <w:tcW w:w="4218" w:type="dxa"/>
            <w:shd w:val="clear" w:color="auto" w:fill="auto"/>
            <w:noWrap/>
            <w:hideMark/>
            <w:tcPrChange w:id="2464" w:author="2017-05-26" w:date="2017-05-26T09:19:00Z">
              <w:tcPr>
                <w:tcW w:w="4218" w:type="dxa"/>
                <w:shd w:val="clear" w:color="auto" w:fill="00B0F0"/>
                <w:noWrap/>
                <w:hideMark/>
              </w:tcPr>
            </w:tcPrChange>
          </w:tcPr>
          <w:p w:rsidR="00D67F93" w:rsidRPr="00DE5DC7" w:rsidRDefault="00D67F93" w:rsidP="00071C13">
            <w:pPr>
              <w:rPr>
                <w:ins w:id="2465" w:author="2017-05-22" w:date="2017-05-22T07:48:00Z"/>
              </w:rPr>
            </w:pPr>
            <w:ins w:id="2466" w:author="2017-05-22" w:date="2017-05-22T07:48:00Z">
              <w:r w:rsidRPr="00DE5DC7">
                <w:t>(</w:t>
              </w:r>
              <w:proofErr w:type="spellStart"/>
              <w:r>
                <w:t>maxMemEndAddr</w:t>
              </w:r>
              <w:proofErr w:type="spellEnd"/>
              <w:r w:rsidRPr="00DE5DC7">
                <w:t xml:space="preserve">  - addr3) in Words</w:t>
              </w:r>
            </w:ins>
          </w:p>
        </w:tc>
        <w:tc>
          <w:tcPr>
            <w:tcW w:w="1890" w:type="dxa"/>
            <w:vMerge/>
            <w:shd w:val="clear" w:color="auto" w:fill="auto"/>
            <w:hideMark/>
            <w:tcPrChange w:id="2467" w:author="2017-05-26" w:date="2017-05-26T09:19:00Z">
              <w:tcPr>
                <w:tcW w:w="1890" w:type="dxa"/>
                <w:vMerge/>
                <w:shd w:val="clear" w:color="auto" w:fill="auto"/>
                <w:hideMark/>
              </w:tcPr>
            </w:tcPrChange>
          </w:tcPr>
          <w:p w:rsidR="00D67F93" w:rsidRPr="00DE5DC7" w:rsidRDefault="00D67F93" w:rsidP="00071C13">
            <w:pPr>
              <w:rPr>
                <w:ins w:id="2468"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69"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ins w:id="2470" w:author="2017-05-22" w:date="2017-05-22T07:48:00Z"/>
          <w:trPrChange w:id="2471" w:author="2017-05-26" w:date="2017-05-26T09:19:00Z">
            <w:trPr>
              <w:trHeight w:val="300"/>
            </w:trPr>
          </w:trPrChange>
        </w:trPr>
        <w:tc>
          <w:tcPr>
            <w:tcW w:w="1368" w:type="dxa"/>
            <w:vMerge/>
            <w:shd w:val="clear" w:color="auto" w:fill="auto"/>
            <w:hideMark/>
            <w:tcPrChange w:id="2472" w:author="2017-05-26" w:date="2017-05-26T09:19:00Z">
              <w:tcPr>
                <w:tcW w:w="1368" w:type="dxa"/>
                <w:vMerge/>
                <w:shd w:val="clear" w:color="auto" w:fill="auto"/>
                <w:hideMark/>
              </w:tcPr>
            </w:tcPrChange>
          </w:tcPr>
          <w:p w:rsidR="00D67F93" w:rsidRPr="00DE5DC7" w:rsidRDefault="00D67F93" w:rsidP="00071C13">
            <w:pPr>
              <w:rPr>
                <w:ins w:id="2473" w:author="2017-05-22" w:date="2017-05-22T07:48:00Z"/>
                <w:b/>
                <w:bCs/>
              </w:rPr>
            </w:pPr>
          </w:p>
        </w:tc>
        <w:tc>
          <w:tcPr>
            <w:tcW w:w="2172" w:type="dxa"/>
            <w:shd w:val="clear" w:color="auto" w:fill="auto"/>
            <w:noWrap/>
            <w:hideMark/>
            <w:tcPrChange w:id="2474" w:author="2017-05-26" w:date="2017-05-26T09:19:00Z">
              <w:tcPr>
                <w:tcW w:w="2172" w:type="dxa"/>
                <w:shd w:val="clear" w:color="auto" w:fill="auto"/>
                <w:noWrap/>
                <w:hideMark/>
              </w:tcPr>
            </w:tcPrChange>
          </w:tcPr>
          <w:p w:rsidR="00D67F93" w:rsidRPr="00DE5DC7" w:rsidRDefault="00D67F93" w:rsidP="00071C13">
            <w:pPr>
              <w:rPr>
                <w:ins w:id="2475" w:author="2017-05-22" w:date="2017-05-22T07:48:00Z"/>
              </w:rPr>
            </w:pPr>
            <w:ins w:id="2476" w:author="2017-05-22" w:date="2017-05-22T07:48:00Z">
              <w:r w:rsidRPr="00DE5DC7">
                <w:t>Length</w:t>
              </w:r>
            </w:ins>
          </w:p>
        </w:tc>
        <w:tc>
          <w:tcPr>
            <w:tcW w:w="4218" w:type="dxa"/>
            <w:shd w:val="clear" w:color="auto" w:fill="auto"/>
            <w:noWrap/>
            <w:hideMark/>
            <w:tcPrChange w:id="2477" w:author="2017-05-26" w:date="2017-05-26T09:19:00Z">
              <w:tcPr>
                <w:tcW w:w="4218" w:type="dxa"/>
                <w:shd w:val="clear" w:color="auto" w:fill="00B0F0"/>
                <w:noWrap/>
                <w:hideMark/>
              </w:tcPr>
            </w:tcPrChange>
          </w:tcPr>
          <w:p w:rsidR="00D67F93" w:rsidRPr="00DE5DC7" w:rsidRDefault="00D67F93" w:rsidP="00071C13">
            <w:pPr>
              <w:rPr>
                <w:ins w:id="2478" w:author="2017-05-22" w:date="2017-05-22T07:48:00Z"/>
              </w:rPr>
            </w:pPr>
            <w:ins w:id="2479" w:author="2017-05-22" w:date="2017-05-22T07:48:00Z">
              <w:r w:rsidRPr="00DE5DC7">
                <w:t>9</w:t>
              </w:r>
            </w:ins>
          </w:p>
        </w:tc>
        <w:tc>
          <w:tcPr>
            <w:tcW w:w="1890" w:type="dxa"/>
            <w:vMerge/>
            <w:shd w:val="clear" w:color="auto" w:fill="auto"/>
            <w:hideMark/>
            <w:tcPrChange w:id="2480" w:author="2017-05-26" w:date="2017-05-26T09:19:00Z">
              <w:tcPr>
                <w:tcW w:w="1890" w:type="dxa"/>
                <w:vMerge/>
                <w:shd w:val="clear" w:color="auto" w:fill="auto"/>
                <w:hideMark/>
              </w:tcPr>
            </w:tcPrChange>
          </w:tcPr>
          <w:p w:rsidR="00D67F93" w:rsidRPr="00DE5DC7" w:rsidRDefault="00D67F93" w:rsidP="00071C13">
            <w:pPr>
              <w:rPr>
                <w:ins w:id="2481"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82"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41"/>
          <w:ins w:id="2483" w:author="2017-05-22" w:date="2017-05-22T07:48:00Z"/>
          <w:trPrChange w:id="2484" w:author="2017-05-26" w:date="2017-05-26T09:19:00Z">
            <w:trPr>
              <w:trHeight w:val="341"/>
            </w:trPr>
          </w:trPrChange>
        </w:trPr>
        <w:tc>
          <w:tcPr>
            <w:tcW w:w="1368" w:type="dxa"/>
            <w:vMerge/>
            <w:shd w:val="clear" w:color="auto" w:fill="auto"/>
            <w:hideMark/>
            <w:tcPrChange w:id="2485" w:author="2017-05-26" w:date="2017-05-26T09:19:00Z">
              <w:tcPr>
                <w:tcW w:w="1368" w:type="dxa"/>
                <w:vMerge/>
                <w:shd w:val="clear" w:color="auto" w:fill="auto"/>
                <w:hideMark/>
              </w:tcPr>
            </w:tcPrChange>
          </w:tcPr>
          <w:p w:rsidR="00D67F93" w:rsidRPr="00DE5DC7" w:rsidRDefault="00D67F93" w:rsidP="00071C13">
            <w:pPr>
              <w:rPr>
                <w:ins w:id="2486" w:author="2017-05-22" w:date="2017-05-22T07:48:00Z"/>
                <w:b/>
                <w:bCs/>
              </w:rPr>
            </w:pPr>
          </w:p>
        </w:tc>
        <w:tc>
          <w:tcPr>
            <w:tcW w:w="2172" w:type="dxa"/>
            <w:shd w:val="clear" w:color="auto" w:fill="auto"/>
            <w:noWrap/>
            <w:hideMark/>
            <w:tcPrChange w:id="2487" w:author="2017-05-26" w:date="2017-05-26T09:19:00Z">
              <w:tcPr>
                <w:tcW w:w="2172" w:type="dxa"/>
                <w:shd w:val="clear" w:color="auto" w:fill="auto"/>
                <w:noWrap/>
                <w:hideMark/>
              </w:tcPr>
            </w:tcPrChange>
          </w:tcPr>
          <w:p w:rsidR="00D67F93" w:rsidRPr="00DE5DC7" w:rsidRDefault="00D67F93" w:rsidP="00071C13">
            <w:pPr>
              <w:rPr>
                <w:ins w:id="2488" w:author="2017-05-22" w:date="2017-05-22T07:48:00Z"/>
              </w:rPr>
            </w:pPr>
            <w:ins w:id="2489" w:author="2017-05-22" w:date="2017-05-22T07:48:00Z">
              <w:r w:rsidRPr="00DE5DC7">
                <w:t>Distance to pointer</w:t>
              </w:r>
            </w:ins>
          </w:p>
        </w:tc>
        <w:tc>
          <w:tcPr>
            <w:tcW w:w="4218" w:type="dxa"/>
            <w:shd w:val="clear" w:color="auto" w:fill="auto"/>
            <w:hideMark/>
            <w:tcPrChange w:id="2490" w:author="2017-05-26" w:date="2017-05-26T09:19:00Z">
              <w:tcPr>
                <w:tcW w:w="4218" w:type="dxa"/>
                <w:shd w:val="clear" w:color="auto" w:fill="00B0F0"/>
                <w:hideMark/>
              </w:tcPr>
            </w:tcPrChange>
          </w:tcPr>
          <w:p w:rsidR="00D67F93" w:rsidRPr="00DE5DC7" w:rsidRDefault="00D67F93" w:rsidP="00071C13">
            <w:pPr>
              <w:rPr>
                <w:ins w:id="2491" w:author="2017-05-22" w:date="2017-05-22T07:48:00Z"/>
              </w:rPr>
            </w:pPr>
            <w:ins w:id="2492" w:author="2017-05-22" w:date="2017-05-22T07:48:00Z">
              <w:r>
                <w:t>2</w:t>
              </w:r>
              <w:r w:rsidRPr="00DE5DC7">
                <w:t xml:space="preserve"> (due to Mismatched data block #4)</w:t>
              </w:r>
            </w:ins>
          </w:p>
        </w:tc>
        <w:tc>
          <w:tcPr>
            <w:tcW w:w="1890" w:type="dxa"/>
            <w:vMerge w:val="restart"/>
            <w:shd w:val="clear" w:color="auto" w:fill="auto"/>
            <w:hideMark/>
            <w:tcPrChange w:id="2493" w:author="2017-05-26" w:date="2017-05-26T09:19:00Z">
              <w:tcPr>
                <w:tcW w:w="1890" w:type="dxa"/>
                <w:vMerge w:val="restart"/>
                <w:shd w:val="clear" w:color="auto" w:fill="auto"/>
                <w:hideMark/>
              </w:tcPr>
            </w:tcPrChange>
          </w:tcPr>
          <w:p w:rsidR="00D67F93" w:rsidRPr="00DE5DC7" w:rsidRDefault="00D67F93" w:rsidP="00071C13">
            <w:pPr>
              <w:rPr>
                <w:ins w:id="2494" w:author="2017-05-22" w:date="2017-05-22T07:48:00Z"/>
                <w:b/>
                <w:bCs/>
              </w:rPr>
            </w:pPr>
            <w:ins w:id="2495" w:author="2017-05-22" w:date="2017-05-22T07:48:00Z">
              <w:r w:rsidRPr="00DE5DC7">
                <w:rPr>
                  <w:b/>
                  <w:bCs/>
                </w:rPr>
                <w:t>Describes Matched data block #5</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96"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75"/>
          <w:ins w:id="2497" w:author="2017-05-22" w:date="2017-05-22T07:48:00Z"/>
          <w:trPrChange w:id="2498" w:author="2017-05-26" w:date="2017-05-26T09:19:00Z">
            <w:trPr>
              <w:trHeight w:val="375"/>
            </w:trPr>
          </w:trPrChange>
        </w:trPr>
        <w:tc>
          <w:tcPr>
            <w:tcW w:w="1368" w:type="dxa"/>
            <w:vMerge/>
            <w:shd w:val="clear" w:color="auto" w:fill="auto"/>
            <w:hideMark/>
            <w:tcPrChange w:id="2499" w:author="2017-05-26" w:date="2017-05-26T09:19:00Z">
              <w:tcPr>
                <w:tcW w:w="1368" w:type="dxa"/>
                <w:vMerge/>
                <w:shd w:val="clear" w:color="auto" w:fill="auto"/>
                <w:hideMark/>
              </w:tcPr>
            </w:tcPrChange>
          </w:tcPr>
          <w:p w:rsidR="00D67F93" w:rsidRPr="00DE5DC7" w:rsidRDefault="00D67F93" w:rsidP="00071C13">
            <w:pPr>
              <w:rPr>
                <w:ins w:id="2500" w:author="2017-05-22" w:date="2017-05-22T07:48:00Z"/>
                <w:b/>
                <w:bCs/>
              </w:rPr>
            </w:pPr>
          </w:p>
        </w:tc>
        <w:tc>
          <w:tcPr>
            <w:tcW w:w="2172" w:type="dxa"/>
            <w:shd w:val="clear" w:color="auto" w:fill="auto"/>
            <w:noWrap/>
            <w:hideMark/>
            <w:tcPrChange w:id="2501" w:author="2017-05-26" w:date="2017-05-26T09:19:00Z">
              <w:tcPr>
                <w:tcW w:w="2172" w:type="dxa"/>
                <w:shd w:val="clear" w:color="auto" w:fill="auto"/>
                <w:noWrap/>
                <w:hideMark/>
              </w:tcPr>
            </w:tcPrChange>
          </w:tcPr>
          <w:p w:rsidR="00D67F93" w:rsidRPr="00DE5DC7" w:rsidRDefault="00D67F93" w:rsidP="00071C13">
            <w:pPr>
              <w:rPr>
                <w:ins w:id="2502" w:author="2017-05-22" w:date="2017-05-22T07:48:00Z"/>
              </w:rPr>
            </w:pPr>
            <w:proofErr w:type="spellStart"/>
            <w:ins w:id="2503" w:author="2017-05-22" w:date="2017-05-22T07:48:00Z">
              <w:r w:rsidRPr="00DE5DC7">
                <w:t>Lookback</w:t>
              </w:r>
              <w:proofErr w:type="spellEnd"/>
              <w:r w:rsidRPr="00DE5DC7">
                <w:t xml:space="preserve"> length</w:t>
              </w:r>
            </w:ins>
          </w:p>
        </w:tc>
        <w:tc>
          <w:tcPr>
            <w:tcW w:w="4218" w:type="dxa"/>
            <w:shd w:val="clear" w:color="auto" w:fill="auto"/>
            <w:noWrap/>
            <w:hideMark/>
            <w:tcPrChange w:id="2504" w:author="2017-05-26" w:date="2017-05-26T09:19:00Z">
              <w:tcPr>
                <w:tcW w:w="4218" w:type="dxa"/>
                <w:shd w:val="clear" w:color="auto" w:fill="00B0F0"/>
                <w:noWrap/>
                <w:hideMark/>
              </w:tcPr>
            </w:tcPrChange>
          </w:tcPr>
          <w:p w:rsidR="00D67F93" w:rsidRPr="00DE5DC7" w:rsidRDefault="00D67F93" w:rsidP="00071C13">
            <w:pPr>
              <w:rPr>
                <w:ins w:id="2505" w:author="2017-05-22" w:date="2017-05-22T07:48:00Z"/>
              </w:rPr>
            </w:pPr>
            <w:ins w:id="2506" w:author="2017-05-22" w:date="2017-05-22T07:48:00Z">
              <w:r w:rsidRPr="00DE5DC7">
                <w:t>(</w:t>
              </w:r>
              <w:proofErr w:type="spellStart"/>
              <w:r>
                <w:t>maxMemEndAddr</w:t>
              </w:r>
              <w:proofErr w:type="spellEnd"/>
              <w:r w:rsidRPr="00DE5DC7">
                <w:t xml:space="preserve">  - addr5) in Words</w:t>
              </w:r>
            </w:ins>
          </w:p>
        </w:tc>
        <w:tc>
          <w:tcPr>
            <w:tcW w:w="1890" w:type="dxa"/>
            <w:vMerge/>
            <w:shd w:val="clear" w:color="auto" w:fill="auto"/>
            <w:hideMark/>
            <w:tcPrChange w:id="2507" w:author="2017-05-26" w:date="2017-05-26T09:19:00Z">
              <w:tcPr>
                <w:tcW w:w="1890" w:type="dxa"/>
                <w:vMerge/>
                <w:shd w:val="clear" w:color="auto" w:fill="auto"/>
                <w:hideMark/>
              </w:tcPr>
            </w:tcPrChange>
          </w:tcPr>
          <w:p w:rsidR="00D67F93" w:rsidRPr="00DE5DC7" w:rsidRDefault="00D67F93" w:rsidP="00071C13">
            <w:pPr>
              <w:rPr>
                <w:ins w:id="2508"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509"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14"/>
          <w:ins w:id="2510" w:author="2017-05-22" w:date="2017-05-22T07:48:00Z"/>
          <w:trPrChange w:id="2511" w:author="2017-05-26" w:date="2017-05-26T09:19:00Z">
            <w:trPr>
              <w:trHeight w:val="314"/>
            </w:trPr>
          </w:trPrChange>
        </w:trPr>
        <w:tc>
          <w:tcPr>
            <w:tcW w:w="1368" w:type="dxa"/>
            <w:vMerge/>
            <w:shd w:val="clear" w:color="auto" w:fill="auto"/>
            <w:hideMark/>
            <w:tcPrChange w:id="2512" w:author="2017-05-26" w:date="2017-05-26T09:19:00Z">
              <w:tcPr>
                <w:tcW w:w="1368" w:type="dxa"/>
                <w:vMerge/>
                <w:shd w:val="clear" w:color="auto" w:fill="auto"/>
                <w:hideMark/>
              </w:tcPr>
            </w:tcPrChange>
          </w:tcPr>
          <w:p w:rsidR="00D67F93" w:rsidRPr="00DE5DC7" w:rsidRDefault="00D67F93" w:rsidP="00071C13">
            <w:pPr>
              <w:rPr>
                <w:ins w:id="2513" w:author="2017-05-22" w:date="2017-05-22T07:48:00Z"/>
                <w:b/>
                <w:bCs/>
              </w:rPr>
            </w:pPr>
          </w:p>
        </w:tc>
        <w:tc>
          <w:tcPr>
            <w:tcW w:w="2172" w:type="dxa"/>
            <w:shd w:val="clear" w:color="auto" w:fill="auto"/>
            <w:noWrap/>
            <w:hideMark/>
            <w:tcPrChange w:id="2514" w:author="2017-05-26" w:date="2017-05-26T09:19:00Z">
              <w:tcPr>
                <w:tcW w:w="2172" w:type="dxa"/>
                <w:shd w:val="clear" w:color="auto" w:fill="auto"/>
                <w:noWrap/>
                <w:hideMark/>
              </w:tcPr>
            </w:tcPrChange>
          </w:tcPr>
          <w:p w:rsidR="00D67F93" w:rsidRPr="00DE5DC7" w:rsidRDefault="00D67F93" w:rsidP="00071C13">
            <w:pPr>
              <w:rPr>
                <w:ins w:id="2515" w:author="2017-05-22" w:date="2017-05-22T07:48:00Z"/>
              </w:rPr>
            </w:pPr>
            <w:ins w:id="2516" w:author="2017-05-22" w:date="2017-05-22T07:48:00Z">
              <w:r w:rsidRPr="00DE5DC7">
                <w:t>Length</w:t>
              </w:r>
            </w:ins>
          </w:p>
        </w:tc>
        <w:tc>
          <w:tcPr>
            <w:tcW w:w="4218" w:type="dxa"/>
            <w:shd w:val="clear" w:color="auto" w:fill="auto"/>
            <w:noWrap/>
            <w:hideMark/>
            <w:tcPrChange w:id="2517" w:author="2017-05-26" w:date="2017-05-26T09:19:00Z">
              <w:tcPr>
                <w:tcW w:w="4218" w:type="dxa"/>
                <w:shd w:val="clear" w:color="auto" w:fill="00B0F0"/>
                <w:noWrap/>
                <w:hideMark/>
              </w:tcPr>
            </w:tcPrChange>
          </w:tcPr>
          <w:p w:rsidR="00D67F93" w:rsidRPr="00DE5DC7" w:rsidRDefault="00D67F93" w:rsidP="00071C13">
            <w:pPr>
              <w:rPr>
                <w:ins w:id="2518" w:author="2017-05-22" w:date="2017-05-22T07:48:00Z"/>
              </w:rPr>
            </w:pPr>
            <w:ins w:id="2519" w:author="2017-05-22" w:date="2017-05-22T07:48:00Z">
              <w:r w:rsidRPr="00DE5DC7">
                <w:t>11</w:t>
              </w:r>
            </w:ins>
          </w:p>
        </w:tc>
        <w:tc>
          <w:tcPr>
            <w:tcW w:w="1890" w:type="dxa"/>
            <w:vMerge/>
            <w:shd w:val="clear" w:color="auto" w:fill="auto"/>
            <w:hideMark/>
            <w:tcPrChange w:id="2520" w:author="2017-05-26" w:date="2017-05-26T09:19:00Z">
              <w:tcPr>
                <w:tcW w:w="1890" w:type="dxa"/>
                <w:vMerge/>
                <w:shd w:val="clear" w:color="auto" w:fill="auto"/>
                <w:hideMark/>
              </w:tcPr>
            </w:tcPrChange>
          </w:tcPr>
          <w:p w:rsidR="00D67F93" w:rsidRPr="00DE5DC7" w:rsidRDefault="00D67F93" w:rsidP="00071C13">
            <w:pPr>
              <w:rPr>
                <w:ins w:id="2521" w:author="2017-05-22" w:date="2017-05-22T07:48:00Z"/>
                <w:b/>
                <w:bCs/>
              </w:rPr>
            </w:pPr>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522"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30"/>
          <w:ins w:id="2523" w:author="2017-05-22" w:date="2017-05-22T07:48:00Z"/>
          <w:trPrChange w:id="2524" w:author="2017-05-26" w:date="2017-05-26T09:19:00Z">
            <w:trPr>
              <w:trHeight w:val="530"/>
            </w:trPr>
          </w:trPrChange>
        </w:trPr>
        <w:tc>
          <w:tcPr>
            <w:tcW w:w="1368" w:type="dxa"/>
            <w:vMerge w:val="restart"/>
            <w:shd w:val="clear" w:color="auto" w:fill="auto"/>
            <w:hideMark/>
            <w:tcPrChange w:id="2525" w:author="2017-05-26" w:date="2017-05-26T09:19:00Z">
              <w:tcPr>
                <w:tcW w:w="1368" w:type="dxa"/>
                <w:vMerge w:val="restart"/>
                <w:shd w:val="clear" w:color="auto" w:fill="auto"/>
                <w:hideMark/>
              </w:tcPr>
            </w:tcPrChange>
          </w:tcPr>
          <w:p w:rsidR="00D67F93" w:rsidRPr="00DE5DC7" w:rsidRDefault="00D67F93" w:rsidP="00071C13">
            <w:pPr>
              <w:rPr>
                <w:ins w:id="2526" w:author="2017-05-22" w:date="2017-05-22T07:48:00Z"/>
                <w:b/>
                <w:bCs/>
              </w:rPr>
            </w:pPr>
            <w:ins w:id="2527" w:author="2017-05-22" w:date="2017-05-22T07:48:00Z">
              <w:r w:rsidRPr="00DE5DC7">
                <w:rPr>
                  <w:b/>
                  <w:bCs/>
                </w:rPr>
                <w:t xml:space="preserve">Uncompressed mismatched </w:t>
              </w:r>
              <w:r w:rsidRPr="00DE5DC7">
                <w:rPr>
                  <w:b/>
                  <w:bCs/>
                </w:rPr>
                <w:lastRenderedPageBreak/>
                <w:t>data blocks</w:t>
              </w:r>
            </w:ins>
          </w:p>
        </w:tc>
        <w:tc>
          <w:tcPr>
            <w:tcW w:w="2172" w:type="dxa"/>
            <w:shd w:val="clear" w:color="auto" w:fill="auto"/>
            <w:noWrap/>
            <w:hideMark/>
            <w:tcPrChange w:id="2528" w:author="2017-05-26" w:date="2017-05-26T09:19:00Z">
              <w:tcPr>
                <w:tcW w:w="2172" w:type="dxa"/>
                <w:shd w:val="clear" w:color="auto" w:fill="auto"/>
                <w:noWrap/>
                <w:hideMark/>
              </w:tcPr>
            </w:tcPrChange>
          </w:tcPr>
          <w:p w:rsidR="00D67F93" w:rsidRPr="00DE5DC7" w:rsidRDefault="00D67F93" w:rsidP="00071C13">
            <w:pPr>
              <w:rPr>
                <w:ins w:id="2529" w:author="2017-05-22" w:date="2017-05-22T07:48:00Z"/>
              </w:rPr>
            </w:pPr>
            <w:ins w:id="2530" w:author="2017-05-22" w:date="2017-05-22T07:48:00Z">
              <w:r w:rsidRPr="00DE5DC7">
                <w:lastRenderedPageBreak/>
                <w:t> N/A</w:t>
              </w:r>
            </w:ins>
          </w:p>
        </w:tc>
        <w:tc>
          <w:tcPr>
            <w:tcW w:w="4218" w:type="dxa"/>
            <w:shd w:val="clear" w:color="auto" w:fill="auto"/>
            <w:hideMark/>
            <w:tcPrChange w:id="2531" w:author="2017-05-26" w:date="2017-05-26T09:19:00Z">
              <w:tcPr>
                <w:tcW w:w="4218" w:type="dxa"/>
                <w:shd w:val="clear" w:color="auto" w:fill="00B0F0"/>
                <w:hideMark/>
              </w:tcPr>
            </w:tcPrChange>
          </w:tcPr>
          <w:p w:rsidR="00D67F93" w:rsidRPr="00771671" w:rsidRDefault="00D67F93" w:rsidP="00071C13">
            <w:pPr>
              <w:rPr>
                <w:ins w:id="2532" w:author="2017-05-22" w:date="2017-05-22T07:48:00Z"/>
                <w:bCs/>
              </w:rPr>
            </w:pPr>
            <w:ins w:id="2533" w:author="2017-05-22" w:date="2017-05-22T07:48:00Z">
              <w:r w:rsidRPr="00771671">
                <w:rPr>
                  <w:bCs/>
                </w:rPr>
                <w:t>Content of Mismatched data block #2:    1 byte</w:t>
              </w:r>
            </w:ins>
          </w:p>
        </w:tc>
        <w:tc>
          <w:tcPr>
            <w:tcW w:w="1890" w:type="dxa"/>
            <w:shd w:val="clear" w:color="auto" w:fill="auto"/>
            <w:hideMark/>
            <w:tcPrChange w:id="2534" w:author="2017-05-26" w:date="2017-05-26T09:19:00Z">
              <w:tcPr>
                <w:tcW w:w="1890" w:type="dxa"/>
                <w:shd w:val="clear" w:color="auto" w:fill="auto"/>
                <w:hideMark/>
              </w:tcPr>
            </w:tcPrChange>
          </w:tcPr>
          <w:p w:rsidR="00D67F93" w:rsidRPr="00DE5DC7" w:rsidRDefault="00D67F93" w:rsidP="00071C13">
            <w:pPr>
              <w:rPr>
                <w:ins w:id="2535" w:author="2017-05-22" w:date="2017-05-22T07:48:00Z"/>
              </w:rPr>
            </w:pPr>
            <w:ins w:id="2536" w:author="2017-05-22" w:date="2017-05-22T07:48:00Z">
              <w:r w:rsidRPr="00DE5DC7">
                <w:t>uncompressed data block</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537"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0"/>
          <w:ins w:id="2538" w:author="2017-05-22" w:date="2017-05-22T07:48:00Z"/>
          <w:trPrChange w:id="2539" w:author="2017-05-26" w:date="2017-05-26T09:19:00Z">
            <w:trPr>
              <w:trHeight w:val="600"/>
            </w:trPr>
          </w:trPrChange>
        </w:trPr>
        <w:tc>
          <w:tcPr>
            <w:tcW w:w="1368" w:type="dxa"/>
            <w:vMerge/>
            <w:shd w:val="clear" w:color="auto" w:fill="auto"/>
            <w:hideMark/>
            <w:tcPrChange w:id="2540" w:author="2017-05-26" w:date="2017-05-26T09:19:00Z">
              <w:tcPr>
                <w:tcW w:w="1368" w:type="dxa"/>
                <w:vMerge/>
                <w:shd w:val="clear" w:color="auto" w:fill="auto"/>
                <w:hideMark/>
              </w:tcPr>
            </w:tcPrChange>
          </w:tcPr>
          <w:p w:rsidR="00D67F93" w:rsidRPr="00DE5DC7" w:rsidRDefault="00D67F93" w:rsidP="00071C13">
            <w:pPr>
              <w:rPr>
                <w:ins w:id="2541" w:author="2017-05-22" w:date="2017-05-22T07:48:00Z"/>
                <w:b/>
                <w:bCs/>
              </w:rPr>
            </w:pPr>
          </w:p>
        </w:tc>
        <w:tc>
          <w:tcPr>
            <w:tcW w:w="2172" w:type="dxa"/>
            <w:shd w:val="clear" w:color="auto" w:fill="auto"/>
            <w:noWrap/>
            <w:hideMark/>
            <w:tcPrChange w:id="2542" w:author="2017-05-26" w:date="2017-05-26T09:19:00Z">
              <w:tcPr>
                <w:tcW w:w="2172" w:type="dxa"/>
                <w:shd w:val="clear" w:color="auto" w:fill="auto"/>
                <w:noWrap/>
                <w:hideMark/>
              </w:tcPr>
            </w:tcPrChange>
          </w:tcPr>
          <w:p w:rsidR="00D67F93" w:rsidRPr="00DE5DC7" w:rsidRDefault="00D67F93" w:rsidP="00071C13">
            <w:pPr>
              <w:rPr>
                <w:ins w:id="2543" w:author="2017-05-22" w:date="2017-05-22T07:48:00Z"/>
              </w:rPr>
            </w:pPr>
            <w:ins w:id="2544" w:author="2017-05-22" w:date="2017-05-22T07:48:00Z">
              <w:r w:rsidRPr="00DE5DC7">
                <w:t> N/A</w:t>
              </w:r>
            </w:ins>
          </w:p>
        </w:tc>
        <w:tc>
          <w:tcPr>
            <w:tcW w:w="4218" w:type="dxa"/>
            <w:shd w:val="clear" w:color="auto" w:fill="auto"/>
            <w:hideMark/>
            <w:tcPrChange w:id="2545" w:author="2017-05-26" w:date="2017-05-26T09:19:00Z">
              <w:tcPr>
                <w:tcW w:w="4218" w:type="dxa"/>
                <w:shd w:val="clear" w:color="auto" w:fill="00B0F0"/>
                <w:hideMark/>
              </w:tcPr>
            </w:tcPrChange>
          </w:tcPr>
          <w:p w:rsidR="00D67F93" w:rsidRPr="00771671" w:rsidRDefault="00D67F93" w:rsidP="00071C13">
            <w:pPr>
              <w:rPr>
                <w:ins w:id="2546" w:author="2017-05-22" w:date="2017-05-22T07:48:00Z"/>
                <w:bCs/>
              </w:rPr>
            </w:pPr>
            <w:ins w:id="2547" w:author="2017-05-22" w:date="2017-05-22T07:48:00Z">
              <w:r w:rsidRPr="00771671">
                <w:rPr>
                  <w:bCs/>
                </w:rPr>
                <w:t>Content of Mismatched data block #4:   2 bytes</w:t>
              </w:r>
            </w:ins>
          </w:p>
        </w:tc>
        <w:tc>
          <w:tcPr>
            <w:tcW w:w="1890" w:type="dxa"/>
            <w:shd w:val="clear" w:color="auto" w:fill="auto"/>
            <w:hideMark/>
            <w:tcPrChange w:id="2548" w:author="2017-05-26" w:date="2017-05-26T09:19:00Z">
              <w:tcPr>
                <w:tcW w:w="1890" w:type="dxa"/>
                <w:shd w:val="clear" w:color="auto" w:fill="auto"/>
                <w:hideMark/>
              </w:tcPr>
            </w:tcPrChange>
          </w:tcPr>
          <w:p w:rsidR="00D67F93" w:rsidRPr="00DE5DC7" w:rsidRDefault="00D67F93" w:rsidP="00071C13">
            <w:pPr>
              <w:rPr>
                <w:ins w:id="2549" w:author="2017-05-22" w:date="2017-05-22T07:48:00Z"/>
              </w:rPr>
            </w:pPr>
            <w:ins w:id="2550" w:author="2017-05-22" w:date="2017-05-22T07:48:00Z">
              <w:r w:rsidRPr="00DE5DC7">
                <w:t>uncompressed data block</w:t>
              </w:r>
            </w:ins>
          </w:p>
        </w:tc>
      </w:tr>
      <w:tr w:rsidR="00D67F93" w:rsidRPr="00DE5DC7" w:rsidTr="00E208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551" w:author="2017-05-26" w:date="2017-05-26T09: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0"/>
          <w:ins w:id="2552" w:author="2017-05-22" w:date="2017-05-22T07:48:00Z"/>
          <w:trPrChange w:id="2553" w:author="2017-05-26" w:date="2017-05-26T09:19:00Z">
            <w:trPr>
              <w:trHeight w:val="600"/>
            </w:trPr>
          </w:trPrChange>
        </w:trPr>
        <w:tc>
          <w:tcPr>
            <w:tcW w:w="1368" w:type="dxa"/>
            <w:vMerge/>
            <w:shd w:val="clear" w:color="auto" w:fill="auto"/>
            <w:hideMark/>
            <w:tcPrChange w:id="2554" w:author="2017-05-26" w:date="2017-05-26T09:19:00Z">
              <w:tcPr>
                <w:tcW w:w="1368" w:type="dxa"/>
                <w:vMerge/>
                <w:shd w:val="clear" w:color="auto" w:fill="auto"/>
                <w:hideMark/>
              </w:tcPr>
            </w:tcPrChange>
          </w:tcPr>
          <w:p w:rsidR="00D67F93" w:rsidRPr="00DE5DC7" w:rsidRDefault="00D67F93" w:rsidP="00071C13">
            <w:pPr>
              <w:rPr>
                <w:ins w:id="2555" w:author="2017-05-22" w:date="2017-05-22T07:48:00Z"/>
                <w:b/>
                <w:bCs/>
              </w:rPr>
            </w:pPr>
          </w:p>
        </w:tc>
        <w:tc>
          <w:tcPr>
            <w:tcW w:w="2172" w:type="dxa"/>
            <w:shd w:val="clear" w:color="auto" w:fill="auto"/>
            <w:noWrap/>
            <w:hideMark/>
            <w:tcPrChange w:id="2556" w:author="2017-05-26" w:date="2017-05-26T09:19:00Z">
              <w:tcPr>
                <w:tcW w:w="2172" w:type="dxa"/>
                <w:shd w:val="clear" w:color="auto" w:fill="auto"/>
                <w:noWrap/>
                <w:hideMark/>
              </w:tcPr>
            </w:tcPrChange>
          </w:tcPr>
          <w:p w:rsidR="00D67F93" w:rsidRPr="00DE5DC7" w:rsidRDefault="00D67F93" w:rsidP="00071C13">
            <w:pPr>
              <w:rPr>
                <w:ins w:id="2557" w:author="2017-05-22" w:date="2017-05-22T07:48:00Z"/>
              </w:rPr>
            </w:pPr>
            <w:ins w:id="2558" w:author="2017-05-22" w:date="2017-05-22T07:48:00Z">
              <w:r w:rsidRPr="00DE5DC7">
                <w:t> N/A</w:t>
              </w:r>
            </w:ins>
          </w:p>
        </w:tc>
        <w:tc>
          <w:tcPr>
            <w:tcW w:w="4218" w:type="dxa"/>
            <w:shd w:val="clear" w:color="auto" w:fill="auto"/>
            <w:hideMark/>
            <w:tcPrChange w:id="2559" w:author="2017-05-26" w:date="2017-05-26T09:19:00Z">
              <w:tcPr>
                <w:tcW w:w="4218" w:type="dxa"/>
                <w:shd w:val="clear" w:color="auto" w:fill="00B0F0"/>
                <w:hideMark/>
              </w:tcPr>
            </w:tcPrChange>
          </w:tcPr>
          <w:p w:rsidR="00D67F93" w:rsidRPr="00771671" w:rsidRDefault="00D67F93" w:rsidP="00071C13">
            <w:pPr>
              <w:rPr>
                <w:ins w:id="2560" w:author="2017-05-22" w:date="2017-05-22T07:48:00Z"/>
                <w:bCs/>
              </w:rPr>
            </w:pPr>
            <w:ins w:id="2561" w:author="2017-05-22" w:date="2017-05-22T07:48:00Z">
              <w:r w:rsidRPr="00771671">
                <w:rPr>
                  <w:bCs/>
                </w:rPr>
                <w:t>Content of Mismatched data block #6:  3 bytes</w:t>
              </w:r>
            </w:ins>
          </w:p>
        </w:tc>
        <w:tc>
          <w:tcPr>
            <w:tcW w:w="1890" w:type="dxa"/>
            <w:shd w:val="clear" w:color="auto" w:fill="auto"/>
            <w:hideMark/>
            <w:tcPrChange w:id="2562" w:author="2017-05-26" w:date="2017-05-26T09:19:00Z">
              <w:tcPr>
                <w:tcW w:w="1890" w:type="dxa"/>
                <w:shd w:val="clear" w:color="auto" w:fill="auto"/>
                <w:hideMark/>
              </w:tcPr>
            </w:tcPrChange>
          </w:tcPr>
          <w:p w:rsidR="00D67F93" w:rsidRPr="00DE5DC7" w:rsidRDefault="00D67F93" w:rsidP="00071C13">
            <w:pPr>
              <w:rPr>
                <w:ins w:id="2563" w:author="2017-05-22" w:date="2017-05-22T07:48:00Z"/>
              </w:rPr>
            </w:pPr>
            <w:ins w:id="2564" w:author="2017-05-22" w:date="2017-05-22T07:48:00Z">
              <w:r w:rsidRPr="00DE5DC7">
                <w:t>uncompressed data block</w:t>
              </w:r>
            </w:ins>
          </w:p>
        </w:tc>
      </w:tr>
    </w:tbl>
    <w:p w:rsidR="00D67F93" w:rsidRDefault="00D67F93" w:rsidP="00D67F93">
      <w:pPr>
        <w:rPr>
          <w:ins w:id="2565" w:author="2017-05-22" w:date="2017-05-22T07:48:00Z"/>
          <w:lang w:val="en-US"/>
        </w:rPr>
      </w:pPr>
    </w:p>
    <w:p w:rsidR="00D67F93" w:rsidDel="008505C6" w:rsidRDefault="00D67F93" w:rsidP="00D67F93">
      <w:pPr>
        <w:rPr>
          <w:ins w:id="2566" w:author="2017-05-22" w:date="2017-05-22T07:48:00Z"/>
          <w:del w:id="2567" w:author="2017-05-26" w:date="2017-05-26T09:25:00Z"/>
          <w:lang w:val="en-US"/>
        </w:rPr>
      </w:pPr>
    </w:p>
    <w:p w:rsidR="00D67F93" w:rsidRDefault="00D67F93" w:rsidP="00D67F93">
      <w:pPr>
        <w:rPr>
          <w:ins w:id="2568" w:author="2017-05-22" w:date="2017-05-22T07:48:00Z"/>
          <w:lang w:val="en-US"/>
        </w:rPr>
      </w:pPr>
      <w:ins w:id="2569" w:author="2017-05-22" w:date="2017-05-22T07:48:00Z">
        <w:r w:rsidRPr="00C24174">
          <w:rPr>
            <w:b/>
            <w:lang w:val="en-US"/>
          </w:rPr>
          <w:t>Step 2a (using PMCR header)</w:t>
        </w:r>
        <w:r>
          <w:rPr>
            <w:lang w:val="en-US"/>
          </w:rPr>
          <w:t xml:space="preserve">: The Table </w:t>
        </w:r>
      </w:ins>
      <w:ins w:id="2570" w:author="2017-05-22" w:date="2017-05-22T07:50:00Z">
        <w:r>
          <w:rPr>
            <w:lang w:val="en-US"/>
          </w:rPr>
          <w:t>A.</w:t>
        </w:r>
      </w:ins>
      <w:ins w:id="2571" w:author="2017-05-22" w:date="2017-05-22T07:48:00Z">
        <w:r>
          <w:rPr>
            <w:lang w:val="en-US"/>
          </w:rPr>
          <w:t>4</w:t>
        </w:r>
        <w:r w:rsidRPr="008E0645">
          <w:rPr>
            <w:lang w:val="en-US"/>
          </w:rPr>
          <w:t xml:space="preserve"> below illustrate</w:t>
        </w:r>
        <w:r>
          <w:rPr>
            <w:lang w:val="en-US"/>
          </w:rPr>
          <w:t>s</w:t>
        </w:r>
        <w:r w:rsidRPr="008E0645">
          <w:rPr>
            <w:lang w:val="en-US"/>
          </w:rPr>
          <w:t xml:space="preserve"> the procedure to represen</w:t>
        </w:r>
        <w:r>
          <w:rPr>
            <w:lang w:val="en-US"/>
          </w:rPr>
          <w:t xml:space="preserve">t the packet in Table </w:t>
        </w:r>
      </w:ins>
      <w:ins w:id="2572" w:author="2017-05-22" w:date="2017-05-22T07:50:00Z">
        <w:r>
          <w:rPr>
            <w:lang w:val="en-US"/>
          </w:rPr>
          <w:t>A.</w:t>
        </w:r>
      </w:ins>
      <w:ins w:id="2573" w:author="2017-05-22" w:date="2017-05-22T07:48:00Z">
        <w:r w:rsidRPr="008E0645">
          <w:rPr>
            <w:lang w:val="en-US"/>
          </w:rPr>
          <w:t>1</w:t>
        </w:r>
        <w:r>
          <w:rPr>
            <w:lang w:val="en-US"/>
          </w:rPr>
          <w:t xml:space="preserve"> into PM</w:t>
        </w:r>
        <w:r w:rsidRPr="008E0645">
          <w:rPr>
            <w:lang w:val="en-US"/>
          </w:rPr>
          <w:t>CR header format.</w:t>
        </w:r>
      </w:ins>
    </w:p>
    <w:p w:rsidR="00D67F93" w:rsidRPr="00C24174" w:rsidRDefault="00D67F93" w:rsidP="00D67F93">
      <w:pPr>
        <w:jc w:val="center"/>
        <w:rPr>
          <w:ins w:id="2574" w:author="2017-05-22" w:date="2017-05-22T07:48:00Z"/>
          <w:b/>
          <w:lang w:val="en-US"/>
        </w:rPr>
      </w:pPr>
      <w:ins w:id="2575" w:author="2017-05-22" w:date="2017-05-22T07:48:00Z">
        <w:r>
          <w:rPr>
            <w:b/>
            <w:lang w:val="en-US"/>
          </w:rPr>
          <w:t xml:space="preserve">Table </w:t>
        </w:r>
      </w:ins>
      <w:ins w:id="2576" w:author="2017-05-22" w:date="2017-05-22T07:50:00Z">
        <w:r>
          <w:rPr>
            <w:b/>
            <w:lang w:val="en-US"/>
          </w:rPr>
          <w:t>A.</w:t>
        </w:r>
      </w:ins>
      <w:ins w:id="2577" w:author="2017-05-22" w:date="2017-05-22T07:48:00Z">
        <w:r>
          <w:rPr>
            <w:b/>
            <w:lang w:val="en-US"/>
          </w:rPr>
          <w:t>4</w:t>
        </w:r>
        <w:r w:rsidRPr="00C24174">
          <w:rPr>
            <w:b/>
            <w:lang w:val="en-US"/>
          </w:rPr>
          <w:t xml:space="preserve">: </w:t>
        </w:r>
        <w:r>
          <w:rPr>
            <w:b/>
            <w:lang w:val="en-US"/>
          </w:rPr>
          <w:t>Compressed data using PM</w:t>
        </w:r>
        <w:r w:rsidRPr="008E0645">
          <w:rPr>
            <w:b/>
            <w:lang w:val="en-US"/>
          </w:rPr>
          <w:t>CR header</w:t>
        </w:r>
      </w:ins>
    </w:p>
    <w:tbl>
      <w:tblPr>
        <w:tblW w:w="8320" w:type="dxa"/>
        <w:tblInd w:w="108" w:type="dxa"/>
        <w:tblLook w:val="04A0"/>
      </w:tblPr>
      <w:tblGrid>
        <w:gridCol w:w="1472"/>
        <w:gridCol w:w="2280"/>
        <w:gridCol w:w="2800"/>
        <w:gridCol w:w="1768"/>
        <w:tblGridChange w:id="2578">
          <w:tblGrid>
            <w:gridCol w:w="108"/>
            <w:gridCol w:w="1364"/>
            <w:gridCol w:w="108"/>
            <w:gridCol w:w="2172"/>
            <w:gridCol w:w="108"/>
            <w:gridCol w:w="2692"/>
            <w:gridCol w:w="108"/>
            <w:gridCol w:w="1660"/>
            <w:gridCol w:w="108"/>
          </w:tblGrid>
        </w:tblGridChange>
      </w:tblGrid>
      <w:tr w:rsidR="00D67F93" w:rsidRPr="00A6047F" w:rsidTr="00071C13">
        <w:trPr>
          <w:trHeight w:val="300"/>
          <w:ins w:id="2579" w:author="2017-05-22" w:date="2017-05-22T07:48:00Z"/>
        </w:trPr>
        <w:tc>
          <w:tcPr>
            <w:tcW w:w="12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rPr>
                <w:ins w:id="2580" w:author="2017-05-22" w:date="2017-05-22T07:48:00Z"/>
                <w:rFonts w:eastAsia="Times New Roman"/>
                <w:b/>
                <w:bCs/>
                <w:color w:val="000000"/>
                <w:lang w:val="en-US"/>
              </w:rPr>
            </w:pPr>
            <w:ins w:id="2581" w:author="2017-05-22" w:date="2017-05-22T07:48:00Z">
              <w:r w:rsidRPr="00771671">
                <w:rPr>
                  <w:rFonts w:eastAsia="Times New Roman"/>
                  <w:b/>
                  <w:bCs/>
                  <w:color w:val="000000"/>
                  <w:lang w:val="en-US"/>
                </w:rPr>
                <w:t> </w:t>
              </w:r>
            </w:ins>
          </w:p>
        </w:tc>
        <w:tc>
          <w:tcPr>
            <w:tcW w:w="22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ins w:id="2582" w:author="2017-05-22" w:date="2017-05-22T07:48:00Z"/>
                <w:rFonts w:eastAsia="Times New Roman"/>
                <w:b/>
                <w:bCs/>
                <w:color w:val="000000"/>
                <w:lang w:val="en-US"/>
              </w:rPr>
            </w:pPr>
            <w:ins w:id="2583" w:author="2017-05-22" w:date="2017-05-22T07:48:00Z">
              <w:r w:rsidRPr="00771671">
                <w:rPr>
                  <w:rFonts w:eastAsia="Times New Roman"/>
                  <w:b/>
                  <w:bCs/>
                  <w:color w:val="000000"/>
                  <w:lang w:val="en-US"/>
                </w:rPr>
                <w:t>Field name</w:t>
              </w:r>
            </w:ins>
          </w:p>
        </w:tc>
        <w:tc>
          <w:tcPr>
            <w:tcW w:w="280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ins w:id="2584" w:author="2017-05-22" w:date="2017-05-22T07:48:00Z"/>
                <w:rFonts w:eastAsia="Times New Roman"/>
                <w:b/>
                <w:bCs/>
                <w:color w:val="000000"/>
                <w:lang w:val="en-US"/>
              </w:rPr>
            </w:pPr>
            <w:ins w:id="2585" w:author="2017-05-22" w:date="2017-05-22T07:48:00Z">
              <w:r w:rsidRPr="00771671">
                <w:rPr>
                  <w:rFonts w:eastAsia="Times New Roman"/>
                  <w:b/>
                  <w:bCs/>
                  <w:color w:val="000000"/>
                  <w:lang w:val="en-US"/>
                </w:rPr>
                <w:t>Value/Content in the Field</w:t>
              </w:r>
            </w:ins>
          </w:p>
        </w:tc>
        <w:tc>
          <w:tcPr>
            <w:tcW w:w="19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ins w:id="2586" w:author="2017-05-22" w:date="2017-05-22T07:48:00Z"/>
                <w:rFonts w:eastAsia="Times New Roman"/>
                <w:b/>
                <w:bCs/>
                <w:color w:val="000000"/>
                <w:lang w:val="en-US"/>
              </w:rPr>
            </w:pPr>
            <w:ins w:id="2587" w:author="2017-05-22" w:date="2017-05-22T07:48:00Z">
              <w:r w:rsidRPr="00771671">
                <w:rPr>
                  <w:rFonts w:eastAsia="Times New Roman"/>
                  <w:b/>
                  <w:bCs/>
                  <w:color w:val="000000"/>
                  <w:lang w:val="en-US"/>
                </w:rPr>
                <w:t>Note</w:t>
              </w:r>
            </w:ins>
          </w:p>
        </w:tc>
      </w:tr>
      <w:tr w:rsidR="00D67F93" w:rsidRPr="00A6047F" w:rsidTr="00E20881">
        <w:tblPrEx>
          <w:tblW w:w="8320" w:type="dxa"/>
          <w:tblInd w:w="108" w:type="dxa"/>
          <w:tblPrExChange w:id="2588" w:author="2017-05-26" w:date="2017-05-26T09:19:00Z">
            <w:tblPrEx>
              <w:tblW w:w="8320" w:type="dxa"/>
              <w:tblInd w:w="108" w:type="dxa"/>
            </w:tblPrEx>
          </w:tblPrExChange>
        </w:tblPrEx>
        <w:trPr>
          <w:trHeight w:val="315"/>
          <w:ins w:id="2589" w:author="2017-05-22" w:date="2017-05-22T07:48:00Z"/>
          <w:trPrChange w:id="2590" w:author="2017-05-26" w:date="2017-05-26T09:19:00Z">
            <w:trPr>
              <w:gridAfter w:val="0"/>
              <w:trHeight w:val="315"/>
            </w:trPr>
          </w:trPrChange>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Change w:id="2591" w:author="2017-05-26" w:date="2017-05-26T09:19:00Z">
              <w:tcPr>
                <w:tcW w:w="1260" w:type="dxa"/>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rsidR="00D67F93" w:rsidRPr="00771671" w:rsidRDefault="00D67F93" w:rsidP="00071C13">
            <w:pPr>
              <w:spacing w:after="0"/>
              <w:jc w:val="center"/>
              <w:rPr>
                <w:ins w:id="2592" w:author="2017-05-22" w:date="2017-05-22T07:48:00Z"/>
                <w:rFonts w:eastAsia="Times New Roman"/>
                <w:b/>
                <w:bCs/>
                <w:color w:val="000000"/>
                <w:lang w:val="en-US"/>
              </w:rPr>
            </w:pPr>
            <w:ins w:id="2593" w:author="2017-05-22" w:date="2017-05-22T07:48:00Z">
              <w:r>
                <w:rPr>
                  <w:rFonts w:eastAsia="Times New Roman"/>
                  <w:b/>
                  <w:bCs/>
                  <w:color w:val="000000"/>
                  <w:lang w:val="en-US"/>
                </w:rPr>
                <w:t>APDC</w:t>
              </w:r>
              <w:r w:rsidRPr="00771671">
                <w:rPr>
                  <w:rFonts w:eastAsia="Times New Roman"/>
                  <w:b/>
                  <w:bCs/>
                  <w:color w:val="000000"/>
                  <w:lang w:val="en-US"/>
                </w:rPr>
                <w:t xml:space="preserve"> PMCR header Fields</w:t>
              </w:r>
            </w:ins>
          </w:p>
        </w:tc>
        <w:tc>
          <w:tcPr>
            <w:tcW w:w="2280" w:type="dxa"/>
            <w:tcBorders>
              <w:top w:val="nil"/>
              <w:left w:val="nil"/>
              <w:bottom w:val="single" w:sz="4" w:space="0" w:color="auto"/>
              <w:right w:val="single" w:sz="4" w:space="0" w:color="auto"/>
            </w:tcBorders>
            <w:shd w:val="clear" w:color="auto" w:fill="auto"/>
            <w:noWrap/>
            <w:vAlign w:val="bottom"/>
            <w:hideMark/>
            <w:tcPrChange w:id="2594"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595" w:author="2017-05-22" w:date="2017-05-22T07:48:00Z"/>
                <w:rFonts w:eastAsia="Times New Roman"/>
                <w:color w:val="000000"/>
                <w:lang w:val="en-US"/>
              </w:rPr>
            </w:pPr>
            <w:proofErr w:type="spellStart"/>
            <w:ins w:id="2596" w:author="2017-05-22" w:date="2017-05-22T07:48:00Z">
              <w:r w:rsidRPr="00771671">
                <w:rPr>
                  <w:rFonts w:eastAsia="Times New Roman"/>
                  <w:color w:val="000000"/>
                  <w:lang w:val="en-US"/>
                </w:rPr>
                <w:t>Lookback</w:t>
              </w:r>
              <w:proofErr w:type="spellEnd"/>
              <w:r w:rsidRPr="00771671">
                <w:rPr>
                  <w:rFonts w:eastAsia="Times New Roman"/>
                  <w:color w:val="000000"/>
                  <w:lang w:val="en-US"/>
                </w:rPr>
                <w:t xml:space="preserve"> length</w:t>
              </w:r>
            </w:ins>
          </w:p>
        </w:tc>
        <w:tc>
          <w:tcPr>
            <w:tcW w:w="2800" w:type="dxa"/>
            <w:tcBorders>
              <w:top w:val="nil"/>
              <w:left w:val="nil"/>
              <w:bottom w:val="single" w:sz="4" w:space="0" w:color="auto"/>
              <w:right w:val="single" w:sz="4" w:space="0" w:color="auto"/>
            </w:tcBorders>
            <w:shd w:val="clear" w:color="auto" w:fill="auto"/>
            <w:noWrap/>
            <w:vAlign w:val="bottom"/>
            <w:hideMark/>
            <w:tcPrChange w:id="2597"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598" w:author="2017-05-22" w:date="2017-05-22T07:48:00Z"/>
                <w:rFonts w:eastAsia="Times New Roman"/>
                <w:color w:val="000000"/>
                <w:lang w:val="en-US"/>
              </w:rPr>
            </w:pPr>
            <w:ins w:id="2599" w:author="2017-05-22" w:date="2017-05-22T07:48:00Z">
              <w:r w:rsidRPr="00771671">
                <w:rPr>
                  <w:rFonts w:eastAsia="Times New Roman"/>
                  <w:color w:val="000000"/>
                  <w:lang w:val="en-US"/>
                </w:rPr>
                <w:t>(</w:t>
              </w:r>
              <w:proofErr w:type="spellStart"/>
              <w:r>
                <w:rPr>
                  <w:rFonts w:eastAsia="Times New Roman"/>
                  <w:color w:val="000000"/>
                  <w:lang w:val="en-US"/>
                </w:rPr>
                <w:t>maxMemEndAddr</w:t>
              </w:r>
              <w:proofErr w:type="spellEnd"/>
              <w:r w:rsidRPr="00771671">
                <w:rPr>
                  <w:rFonts w:eastAsia="Times New Roman"/>
                  <w:color w:val="000000"/>
                  <w:lang w:val="en-US"/>
                </w:rPr>
                <w:t xml:space="preserve">  - addr1) </w:t>
              </w:r>
              <w:r w:rsidRPr="00322E05">
                <w:t>in Words</w:t>
              </w:r>
            </w:ins>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Change w:id="2600" w:author="2017-05-26" w:date="2017-05-26T09:19:00Z">
              <w:tcPr>
                <w:tcW w:w="1980" w:type="dxa"/>
                <w:gridSpan w:val="2"/>
                <w:vMerge w:val="restart"/>
                <w:tcBorders>
                  <w:top w:val="nil"/>
                  <w:left w:val="single" w:sz="4" w:space="0" w:color="auto"/>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jc w:val="center"/>
              <w:rPr>
                <w:ins w:id="2601" w:author="2017-05-22" w:date="2017-05-22T07:48:00Z"/>
                <w:rFonts w:eastAsia="Times New Roman"/>
                <w:bCs/>
                <w:color w:val="000000"/>
                <w:lang w:val="en-US"/>
              </w:rPr>
            </w:pPr>
            <w:ins w:id="2602" w:author="2017-05-22" w:date="2017-05-22T07:48:00Z">
              <w:r w:rsidRPr="00771671">
                <w:rPr>
                  <w:rFonts w:eastAsia="Times New Roman"/>
                  <w:bCs/>
                  <w:color w:val="000000"/>
                  <w:lang w:val="en-US"/>
                </w:rPr>
                <w:t>PMCR common header</w:t>
              </w:r>
            </w:ins>
          </w:p>
        </w:tc>
      </w:tr>
      <w:tr w:rsidR="00D67F93" w:rsidRPr="00A6047F" w:rsidTr="00E20881">
        <w:tblPrEx>
          <w:tblW w:w="8320" w:type="dxa"/>
          <w:tblInd w:w="108" w:type="dxa"/>
          <w:tblPrExChange w:id="2603" w:author="2017-05-26" w:date="2017-05-26T09:19:00Z">
            <w:tblPrEx>
              <w:tblW w:w="8320" w:type="dxa"/>
              <w:tblInd w:w="108" w:type="dxa"/>
            </w:tblPrEx>
          </w:tblPrExChange>
        </w:tblPrEx>
        <w:trPr>
          <w:trHeight w:val="300"/>
          <w:ins w:id="2604" w:author="2017-05-22" w:date="2017-05-22T07:48:00Z"/>
          <w:trPrChange w:id="2605"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06"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07"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08"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09" w:author="2017-05-22" w:date="2017-05-22T07:48:00Z"/>
                <w:rFonts w:eastAsia="Times New Roman"/>
                <w:color w:val="000000"/>
                <w:lang w:val="en-US"/>
              </w:rPr>
            </w:pPr>
            <w:ins w:id="2610" w:author="2017-05-22" w:date="2017-05-22T07:48:00Z">
              <w:r w:rsidRPr="00771671">
                <w:rPr>
                  <w:rFonts w:eastAsia="Times New Roman"/>
                  <w:color w:val="000000"/>
                  <w:lang w:val="en-US"/>
                </w:rPr>
                <w:t>Number of matches</w:t>
              </w:r>
            </w:ins>
          </w:p>
        </w:tc>
        <w:tc>
          <w:tcPr>
            <w:tcW w:w="2800" w:type="dxa"/>
            <w:tcBorders>
              <w:top w:val="nil"/>
              <w:left w:val="nil"/>
              <w:bottom w:val="single" w:sz="4" w:space="0" w:color="auto"/>
              <w:right w:val="single" w:sz="4" w:space="0" w:color="auto"/>
            </w:tcBorders>
            <w:shd w:val="clear" w:color="auto" w:fill="auto"/>
            <w:noWrap/>
            <w:vAlign w:val="bottom"/>
            <w:hideMark/>
            <w:tcPrChange w:id="2611"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12" w:author="2017-05-22" w:date="2017-05-22T07:48:00Z"/>
                <w:rFonts w:eastAsia="Times New Roman"/>
                <w:color w:val="000000"/>
                <w:lang w:val="en-US"/>
              </w:rPr>
            </w:pPr>
            <w:ins w:id="2613" w:author="2017-05-22" w:date="2017-05-22T07:48:00Z">
              <w:r w:rsidRPr="00771671">
                <w:rPr>
                  <w:rFonts w:eastAsia="Times New Roman"/>
                  <w:color w:val="000000"/>
                  <w:lang w:val="en-US"/>
                </w:rPr>
                <w:t>3</w:t>
              </w:r>
            </w:ins>
          </w:p>
        </w:tc>
        <w:tc>
          <w:tcPr>
            <w:tcW w:w="1980" w:type="dxa"/>
            <w:vMerge/>
            <w:tcBorders>
              <w:top w:val="nil"/>
              <w:left w:val="single" w:sz="4" w:space="0" w:color="auto"/>
              <w:bottom w:val="single" w:sz="4" w:space="0" w:color="auto"/>
              <w:right w:val="single" w:sz="4" w:space="0" w:color="auto"/>
            </w:tcBorders>
            <w:vAlign w:val="center"/>
            <w:hideMark/>
            <w:tcPrChange w:id="2614" w:author="2017-05-26" w:date="2017-05-26T09:19:00Z">
              <w:tcPr>
                <w:tcW w:w="198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15" w:author="2017-05-22" w:date="2017-05-22T07:48:00Z"/>
                <w:rFonts w:eastAsia="Times New Roman"/>
                <w:b/>
                <w:bCs/>
                <w:color w:val="000000"/>
                <w:lang w:val="en-US"/>
              </w:rPr>
            </w:pPr>
          </w:p>
        </w:tc>
      </w:tr>
      <w:tr w:rsidR="00D67F93" w:rsidRPr="00A6047F" w:rsidTr="00E20881">
        <w:tblPrEx>
          <w:tblW w:w="8320" w:type="dxa"/>
          <w:tblInd w:w="108" w:type="dxa"/>
          <w:tblPrExChange w:id="2616" w:author="2017-05-26" w:date="2017-05-26T09:19:00Z">
            <w:tblPrEx>
              <w:tblW w:w="8320" w:type="dxa"/>
              <w:tblInd w:w="108" w:type="dxa"/>
            </w:tblPrEx>
          </w:tblPrExChange>
        </w:tblPrEx>
        <w:trPr>
          <w:trHeight w:val="300"/>
          <w:ins w:id="2617" w:author="2017-05-22" w:date="2017-05-22T07:48:00Z"/>
          <w:trPrChange w:id="2618"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19"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20"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21"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22" w:author="2017-05-22" w:date="2017-05-22T07:48:00Z"/>
                <w:rFonts w:eastAsia="Times New Roman"/>
                <w:color w:val="000000"/>
                <w:lang w:val="en-US"/>
              </w:rPr>
            </w:pPr>
            <w:ins w:id="2623" w:author="2017-05-22" w:date="2017-05-22T07:48:00Z">
              <w:r w:rsidRPr="00771671">
                <w:rPr>
                  <w:rFonts w:eastAsia="Times New Roman"/>
                  <w:color w:val="000000"/>
                  <w:lang w:val="en-US"/>
                </w:rPr>
                <w:t>Length</w:t>
              </w:r>
            </w:ins>
          </w:p>
        </w:tc>
        <w:tc>
          <w:tcPr>
            <w:tcW w:w="2800" w:type="dxa"/>
            <w:tcBorders>
              <w:top w:val="nil"/>
              <w:left w:val="nil"/>
              <w:bottom w:val="single" w:sz="4" w:space="0" w:color="auto"/>
              <w:right w:val="single" w:sz="4" w:space="0" w:color="auto"/>
            </w:tcBorders>
            <w:shd w:val="clear" w:color="auto" w:fill="auto"/>
            <w:noWrap/>
            <w:vAlign w:val="bottom"/>
            <w:hideMark/>
            <w:tcPrChange w:id="2624"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25" w:author="2017-05-22" w:date="2017-05-22T07:48:00Z"/>
                <w:rFonts w:eastAsia="Times New Roman"/>
                <w:color w:val="000000"/>
                <w:lang w:val="en-US"/>
              </w:rPr>
            </w:pPr>
            <w:ins w:id="2626" w:author="2017-05-22" w:date="2017-05-22T07:48:00Z">
              <w:r w:rsidRPr="00771671">
                <w:rPr>
                  <w:rFonts w:eastAsia="Times New Roman"/>
                  <w:color w:val="000000"/>
                  <w:lang w:val="en-US"/>
                </w:rPr>
                <w:t>7+1+9+2+11+3</w:t>
              </w:r>
            </w:ins>
          </w:p>
        </w:tc>
        <w:tc>
          <w:tcPr>
            <w:tcW w:w="1980" w:type="dxa"/>
            <w:vMerge/>
            <w:tcBorders>
              <w:top w:val="nil"/>
              <w:left w:val="single" w:sz="4" w:space="0" w:color="auto"/>
              <w:bottom w:val="single" w:sz="4" w:space="0" w:color="auto"/>
              <w:right w:val="single" w:sz="4" w:space="0" w:color="auto"/>
            </w:tcBorders>
            <w:vAlign w:val="center"/>
            <w:hideMark/>
            <w:tcPrChange w:id="2627" w:author="2017-05-26" w:date="2017-05-26T09:19:00Z">
              <w:tcPr>
                <w:tcW w:w="198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28" w:author="2017-05-22" w:date="2017-05-22T07:48:00Z"/>
                <w:rFonts w:eastAsia="Times New Roman"/>
                <w:b/>
                <w:bCs/>
                <w:color w:val="000000"/>
                <w:lang w:val="en-US"/>
              </w:rPr>
            </w:pPr>
          </w:p>
        </w:tc>
      </w:tr>
      <w:tr w:rsidR="00D67F93" w:rsidRPr="00A6047F" w:rsidTr="00E20881">
        <w:tblPrEx>
          <w:tblW w:w="8320" w:type="dxa"/>
          <w:tblInd w:w="108" w:type="dxa"/>
          <w:tblPrExChange w:id="2629" w:author="2017-05-26" w:date="2017-05-26T09:19:00Z">
            <w:tblPrEx>
              <w:tblW w:w="8320" w:type="dxa"/>
              <w:tblInd w:w="108" w:type="dxa"/>
            </w:tblPrEx>
          </w:tblPrExChange>
        </w:tblPrEx>
        <w:trPr>
          <w:trHeight w:val="300"/>
          <w:ins w:id="2630" w:author="2017-05-22" w:date="2017-05-22T07:48:00Z"/>
          <w:trPrChange w:id="2631"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32"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33"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34"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35" w:author="2017-05-22" w:date="2017-05-22T07:48:00Z"/>
                <w:rFonts w:eastAsia="Times New Roman"/>
                <w:color w:val="000000"/>
                <w:lang w:val="en-US"/>
              </w:rPr>
            </w:pPr>
            <w:ins w:id="2636" w:author="2017-05-22" w:date="2017-05-22T07:48:00Z">
              <w:r w:rsidRPr="00771671">
                <w:rPr>
                  <w:rFonts w:eastAsia="Times New Roman"/>
                  <w:color w:val="000000"/>
                  <w:lang w:val="en-US"/>
                </w:rPr>
                <w:t>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637"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38" w:author="2017-05-22" w:date="2017-05-22T07:48:00Z"/>
                <w:rFonts w:eastAsia="Times New Roman"/>
                <w:color w:val="000000"/>
                <w:lang w:val="en-US"/>
              </w:rPr>
            </w:pPr>
            <w:ins w:id="2639" w:author="2017-05-22" w:date="2017-05-22T07:48:00Z">
              <w:r w:rsidRPr="00771671">
                <w:rPr>
                  <w:rFonts w:eastAsia="Times New Roman"/>
                  <w:color w:val="000000"/>
                  <w:lang w:val="en-US"/>
                </w:rPr>
                <w:t>7</w:t>
              </w:r>
            </w:ins>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Change w:id="2640" w:author="2017-05-26" w:date="2017-05-26T09:19:00Z">
              <w:tcPr>
                <w:tcW w:w="1980" w:type="dxa"/>
                <w:gridSpan w:val="2"/>
                <w:vMerge w:val="restart"/>
                <w:tcBorders>
                  <w:top w:val="nil"/>
                  <w:left w:val="single" w:sz="4" w:space="0" w:color="auto"/>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jc w:val="center"/>
              <w:rPr>
                <w:ins w:id="2641" w:author="2017-05-22" w:date="2017-05-22T07:48:00Z"/>
                <w:rFonts w:eastAsia="Times New Roman"/>
                <w:b/>
                <w:bCs/>
                <w:color w:val="000000"/>
                <w:lang w:val="en-US"/>
              </w:rPr>
            </w:pPr>
            <w:ins w:id="2642" w:author="2017-05-22" w:date="2017-05-22T07:48:00Z">
              <w:r w:rsidRPr="00771671">
                <w:rPr>
                  <w:rFonts w:eastAsia="Times New Roman"/>
                  <w:b/>
                  <w:bCs/>
                  <w:color w:val="000000"/>
                  <w:lang w:val="en-US"/>
                </w:rPr>
                <w:t>Describes data block #1 and #2</w:t>
              </w:r>
            </w:ins>
          </w:p>
        </w:tc>
      </w:tr>
      <w:tr w:rsidR="00D67F93" w:rsidRPr="00A6047F" w:rsidTr="00E20881">
        <w:tblPrEx>
          <w:tblW w:w="8320" w:type="dxa"/>
          <w:tblInd w:w="108" w:type="dxa"/>
          <w:tblPrExChange w:id="2643" w:author="2017-05-26" w:date="2017-05-26T09:19:00Z">
            <w:tblPrEx>
              <w:tblW w:w="8320" w:type="dxa"/>
              <w:tblInd w:w="108" w:type="dxa"/>
            </w:tblPrEx>
          </w:tblPrExChange>
        </w:tblPrEx>
        <w:trPr>
          <w:trHeight w:val="300"/>
          <w:ins w:id="2644" w:author="2017-05-22" w:date="2017-05-22T07:48:00Z"/>
          <w:trPrChange w:id="2645"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46"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47"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48"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49" w:author="2017-05-22" w:date="2017-05-22T07:48:00Z"/>
                <w:rFonts w:eastAsia="Times New Roman"/>
                <w:color w:val="000000"/>
                <w:lang w:val="en-US"/>
              </w:rPr>
            </w:pPr>
            <w:ins w:id="2650" w:author="2017-05-22" w:date="2017-05-22T07:48:00Z">
              <w:r w:rsidRPr="00771671">
                <w:rPr>
                  <w:rFonts w:eastAsia="Times New Roman"/>
                  <w:color w:val="000000"/>
                  <w:lang w:val="en-US"/>
                </w:rPr>
                <w:t>Mismatched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651"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52" w:author="2017-05-22" w:date="2017-05-22T07:48:00Z"/>
                <w:rFonts w:eastAsia="Times New Roman"/>
                <w:color w:val="000000"/>
                <w:lang w:val="en-US"/>
              </w:rPr>
            </w:pPr>
            <w:ins w:id="2653" w:author="2017-05-22" w:date="2017-05-22T07:48:00Z">
              <w:r w:rsidRPr="00771671">
                <w:rPr>
                  <w:rFonts w:eastAsia="Times New Roman"/>
                  <w:color w:val="000000"/>
                  <w:lang w:val="en-US"/>
                </w:rPr>
                <w:t>1</w:t>
              </w:r>
            </w:ins>
          </w:p>
        </w:tc>
        <w:tc>
          <w:tcPr>
            <w:tcW w:w="1980" w:type="dxa"/>
            <w:vMerge/>
            <w:tcBorders>
              <w:top w:val="nil"/>
              <w:left w:val="single" w:sz="4" w:space="0" w:color="auto"/>
              <w:bottom w:val="single" w:sz="4" w:space="0" w:color="auto"/>
              <w:right w:val="single" w:sz="4" w:space="0" w:color="auto"/>
            </w:tcBorders>
            <w:vAlign w:val="center"/>
            <w:hideMark/>
            <w:tcPrChange w:id="2654" w:author="2017-05-26" w:date="2017-05-26T09:19:00Z">
              <w:tcPr>
                <w:tcW w:w="198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55" w:author="2017-05-22" w:date="2017-05-22T07:48:00Z"/>
                <w:rFonts w:eastAsia="Times New Roman"/>
                <w:b/>
                <w:bCs/>
                <w:color w:val="000000"/>
                <w:lang w:val="en-US"/>
              </w:rPr>
            </w:pPr>
          </w:p>
        </w:tc>
      </w:tr>
      <w:tr w:rsidR="00D67F93" w:rsidRPr="00A6047F" w:rsidTr="00E20881">
        <w:tblPrEx>
          <w:tblW w:w="8320" w:type="dxa"/>
          <w:tblInd w:w="108" w:type="dxa"/>
          <w:tblPrExChange w:id="2656" w:author="2017-05-26" w:date="2017-05-26T09:19:00Z">
            <w:tblPrEx>
              <w:tblW w:w="8320" w:type="dxa"/>
              <w:tblInd w:w="108" w:type="dxa"/>
            </w:tblPrEx>
          </w:tblPrExChange>
        </w:tblPrEx>
        <w:trPr>
          <w:trHeight w:val="300"/>
          <w:ins w:id="2657" w:author="2017-05-22" w:date="2017-05-22T07:48:00Z"/>
          <w:trPrChange w:id="2658"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59"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60"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61"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62" w:author="2017-05-22" w:date="2017-05-22T07:48:00Z"/>
                <w:rFonts w:eastAsia="Times New Roman"/>
                <w:color w:val="000000"/>
                <w:lang w:val="en-US"/>
              </w:rPr>
            </w:pPr>
            <w:ins w:id="2663" w:author="2017-05-22" w:date="2017-05-22T07:48:00Z">
              <w:r w:rsidRPr="00771671">
                <w:rPr>
                  <w:rFonts w:eastAsia="Times New Roman"/>
                  <w:color w:val="000000"/>
                  <w:lang w:val="en-US"/>
                </w:rPr>
                <w:t>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664"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65" w:author="2017-05-22" w:date="2017-05-22T07:48:00Z"/>
                <w:rFonts w:eastAsia="Times New Roman"/>
                <w:color w:val="000000"/>
                <w:lang w:val="en-US"/>
              </w:rPr>
            </w:pPr>
            <w:ins w:id="2666" w:author="2017-05-22" w:date="2017-05-22T07:48:00Z">
              <w:r w:rsidRPr="00771671">
                <w:rPr>
                  <w:rFonts w:eastAsia="Times New Roman"/>
                  <w:color w:val="000000"/>
                  <w:lang w:val="en-US"/>
                </w:rPr>
                <w:t>9</w:t>
              </w:r>
            </w:ins>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Change w:id="2667" w:author="2017-05-26" w:date="2017-05-26T09:19:00Z">
              <w:tcPr>
                <w:tcW w:w="1980" w:type="dxa"/>
                <w:gridSpan w:val="2"/>
                <w:vMerge w:val="restart"/>
                <w:tcBorders>
                  <w:top w:val="nil"/>
                  <w:left w:val="single" w:sz="4" w:space="0" w:color="auto"/>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jc w:val="center"/>
              <w:rPr>
                <w:ins w:id="2668" w:author="2017-05-22" w:date="2017-05-22T07:48:00Z"/>
                <w:rFonts w:eastAsia="Times New Roman"/>
                <w:b/>
                <w:bCs/>
                <w:color w:val="000000"/>
                <w:lang w:val="en-US"/>
              </w:rPr>
            </w:pPr>
            <w:ins w:id="2669" w:author="2017-05-22" w:date="2017-05-22T07:48:00Z">
              <w:r w:rsidRPr="00771671">
                <w:rPr>
                  <w:rFonts w:eastAsia="Times New Roman"/>
                  <w:b/>
                  <w:bCs/>
                  <w:color w:val="000000"/>
                  <w:lang w:val="en-US"/>
                </w:rPr>
                <w:t>Describes data block #3 and #4</w:t>
              </w:r>
            </w:ins>
          </w:p>
        </w:tc>
      </w:tr>
      <w:tr w:rsidR="00D67F93" w:rsidRPr="00A6047F" w:rsidTr="00E20881">
        <w:tblPrEx>
          <w:tblW w:w="8320" w:type="dxa"/>
          <w:tblInd w:w="108" w:type="dxa"/>
          <w:tblPrExChange w:id="2670" w:author="2017-05-26" w:date="2017-05-26T09:19:00Z">
            <w:tblPrEx>
              <w:tblW w:w="8320" w:type="dxa"/>
              <w:tblInd w:w="108" w:type="dxa"/>
            </w:tblPrEx>
          </w:tblPrExChange>
        </w:tblPrEx>
        <w:trPr>
          <w:trHeight w:val="300"/>
          <w:ins w:id="2671" w:author="2017-05-22" w:date="2017-05-22T07:48:00Z"/>
          <w:trPrChange w:id="2672"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73"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74"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75"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76" w:author="2017-05-22" w:date="2017-05-22T07:48:00Z"/>
                <w:rFonts w:eastAsia="Times New Roman"/>
                <w:color w:val="000000"/>
                <w:lang w:val="en-US"/>
              </w:rPr>
            </w:pPr>
            <w:ins w:id="2677" w:author="2017-05-22" w:date="2017-05-22T07:48:00Z">
              <w:r w:rsidRPr="00771671">
                <w:rPr>
                  <w:rFonts w:eastAsia="Times New Roman"/>
                  <w:color w:val="000000"/>
                  <w:lang w:val="en-US"/>
                </w:rPr>
                <w:t>Mismatched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678"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79" w:author="2017-05-22" w:date="2017-05-22T07:48:00Z"/>
                <w:rFonts w:eastAsia="Times New Roman"/>
                <w:color w:val="000000"/>
                <w:lang w:val="en-US"/>
              </w:rPr>
            </w:pPr>
            <w:ins w:id="2680" w:author="2017-05-22" w:date="2017-05-22T07:48:00Z">
              <w:r w:rsidRPr="00771671">
                <w:rPr>
                  <w:rFonts w:eastAsia="Times New Roman"/>
                  <w:color w:val="000000"/>
                  <w:lang w:val="en-US"/>
                </w:rPr>
                <w:t>2</w:t>
              </w:r>
            </w:ins>
          </w:p>
        </w:tc>
        <w:tc>
          <w:tcPr>
            <w:tcW w:w="1980" w:type="dxa"/>
            <w:vMerge/>
            <w:tcBorders>
              <w:top w:val="nil"/>
              <w:left w:val="single" w:sz="4" w:space="0" w:color="auto"/>
              <w:bottom w:val="single" w:sz="4" w:space="0" w:color="auto"/>
              <w:right w:val="single" w:sz="4" w:space="0" w:color="auto"/>
            </w:tcBorders>
            <w:vAlign w:val="center"/>
            <w:hideMark/>
            <w:tcPrChange w:id="2681" w:author="2017-05-26" w:date="2017-05-26T09:19:00Z">
              <w:tcPr>
                <w:tcW w:w="198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82" w:author="2017-05-22" w:date="2017-05-22T07:48:00Z"/>
                <w:rFonts w:eastAsia="Times New Roman"/>
                <w:b/>
                <w:bCs/>
                <w:color w:val="000000"/>
                <w:lang w:val="en-US"/>
              </w:rPr>
            </w:pPr>
          </w:p>
        </w:tc>
      </w:tr>
      <w:tr w:rsidR="00D67F93" w:rsidRPr="00A6047F" w:rsidTr="00E20881">
        <w:tblPrEx>
          <w:tblW w:w="8320" w:type="dxa"/>
          <w:tblInd w:w="108" w:type="dxa"/>
          <w:tblPrExChange w:id="2683" w:author="2017-05-26" w:date="2017-05-26T09:19:00Z">
            <w:tblPrEx>
              <w:tblW w:w="8320" w:type="dxa"/>
              <w:tblInd w:w="108" w:type="dxa"/>
            </w:tblPrEx>
          </w:tblPrExChange>
        </w:tblPrEx>
        <w:trPr>
          <w:trHeight w:val="300"/>
          <w:ins w:id="2684" w:author="2017-05-22" w:date="2017-05-22T07:48:00Z"/>
          <w:trPrChange w:id="2685"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686"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687"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688"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689" w:author="2017-05-22" w:date="2017-05-22T07:48:00Z"/>
                <w:rFonts w:eastAsia="Times New Roman"/>
                <w:color w:val="000000"/>
                <w:lang w:val="en-US"/>
              </w:rPr>
            </w:pPr>
            <w:ins w:id="2690" w:author="2017-05-22" w:date="2017-05-22T07:48:00Z">
              <w:r w:rsidRPr="00771671">
                <w:rPr>
                  <w:rFonts w:eastAsia="Times New Roman"/>
                  <w:color w:val="000000"/>
                  <w:lang w:val="en-US"/>
                </w:rPr>
                <w:t>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691"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692" w:author="2017-05-22" w:date="2017-05-22T07:48:00Z"/>
                <w:rFonts w:eastAsia="Times New Roman"/>
                <w:color w:val="000000"/>
                <w:lang w:val="en-US"/>
              </w:rPr>
            </w:pPr>
            <w:ins w:id="2693" w:author="2017-05-22" w:date="2017-05-22T07:48:00Z">
              <w:r w:rsidRPr="00771671">
                <w:rPr>
                  <w:rFonts w:eastAsia="Times New Roman"/>
                  <w:color w:val="000000"/>
                  <w:lang w:val="en-US"/>
                </w:rPr>
                <w:t>11</w:t>
              </w:r>
            </w:ins>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Change w:id="2694" w:author="2017-05-26" w:date="2017-05-26T09:19:00Z">
              <w:tcPr>
                <w:tcW w:w="1980" w:type="dxa"/>
                <w:gridSpan w:val="2"/>
                <w:vMerge w:val="restart"/>
                <w:tcBorders>
                  <w:top w:val="nil"/>
                  <w:left w:val="single" w:sz="4" w:space="0" w:color="auto"/>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jc w:val="center"/>
              <w:rPr>
                <w:ins w:id="2695" w:author="2017-05-22" w:date="2017-05-22T07:48:00Z"/>
                <w:rFonts w:eastAsia="Times New Roman"/>
                <w:b/>
                <w:bCs/>
                <w:color w:val="000000"/>
                <w:lang w:val="en-US"/>
              </w:rPr>
            </w:pPr>
            <w:ins w:id="2696" w:author="2017-05-22" w:date="2017-05-22T07:48:00Z">
              <w:r w:rsidRPr="00771671">
                <w:rPr>
                  <w:rFonts w:eastAsia="Times New Roman"/>
                  <w:b/>
                  <w:bCs/>
                  <w:color w:val="000000"/>
                  <w:lang w:val="en-US"/>
                </w:rPr>
                <w:t>Describes data block #5 and #6</w:t>
              </w:r>
            </w:ins>
          </w:p>
        </w:tc>
      </w:tr>
      <w:tr w:rsidR="00D67F93" w:rsidRPr="00A6047F" w:rsidTr="00E20881">
        <w:tblPrEx>
          <w:tblW w:w="8320" w:type="dxa"/>
          <w:tblInd w:w="108" w:type="dxa"/>
          <w:tblPrExChange w:id="2697" w:author="2017-05-26" w:date="2017-05-26T09:19:00Z">
            <w:tblPrEx>
              <w:tblW w:w="8320" w:type="dxa"/>
              <w:tblInd w:w="108" w:type="dxa"/>
            </w:tblPrEx>
          </w:tblPrExChange>
        </w:tblPrEx>
        <w:trPr>
          <w:trHeight w:val="300"/>
          <w:ins w:id="2698" w:author="2017-05-22" w:date="2017-05-22T07:48:00Z"/>
          <w:trPrChange w:id="2699" w:author="2017-05-26" w:date="2017-05-26T09:19:00Z">
            <w:trPr>
              <w:gridAfter w:val="0"/>
              <w:trHeight w:val="300"/>
            </w:trPr>
          </w:trPrChange>
        </w:trPr>
        <w:tc>
          <w:tcPr>
            <w:tcW w:w="1260" w:type="dxa"/>
            <w:vMerge/>
            <w:tcBorders>
              <w:top w:val="nil"/>
              <w:left w:val="single" w:sz="4" w:space="0" w:color="auto"/>
              <w:bottom w:val="single" w:sz="4" w:space="0" w:color="auto"/>
              <w:right w:val="single" w:sz="4" w:space="0" w:color="auto"/>
            </w:tcBorders>
            <w:vAlign w:val="center"/>
            <w:hideMark/>
            <w:tcPrChange w:id="2700"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701"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702"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703" w:author="2017-05-22" w:date="2017-05-22T07:48:00Z"/>
                <w:rFonts w:eastAsia="Times New Roman"/>
                <w:color w:val="000000"/>
                <w:lang w:val="en-US"/>
              </w:rPr>
            </w:pPr>
            <w:ins w:id="2704" w:author="2017-05-22" w:date="2017-05-22T07:48:00Z">
              <w:r w:rsidRPr="00771671">
                <w:rPr>
                  <w:rFonts w:eastAsia="Times New Roman"/>
                  <w:color w:val="000000"/>
                  <w:lang w:val="en-US"/>
                </w:rPr>
                <w:t>Mismatched Length</w:t>
              </w:r>
            </w:ins>
          </w:p>
        </w:tc>
        <w:tc>
          <w:tcPr>
            <w:tcW w:w="2800" w:type="dxa"/>
            <w:tcBorders>
              <w:top w:val="nil"/>
              <w:left w:val="nil"/>
              <w:bottom w:val="single" w:sz="4" w:space="0" w:color="auto"/>
              <w:right w:val="single" w:sz="4" w:space="0" w:color="auto"/>
            </w:tcBorders>
            <w:shd w:val="clear" w:color="auto" w:fill="auto"/>
            <w:noWrap/>
            <w:vAlign w:val="bottom"/>
            <w:hideMark/>
            <w:tcPrChange w:id="2705" w:author="2017-05-26" w:date="2017-05-26T09:19:00Z">
              <w:tcPr>
                <w:tcW w:w="2800" w:type="dxa"/>
                <w:gridSpan w:val="2"/>
                <w:tcBorders>
                  <w:top w:val="nil"/>
                  <w:left w:val="nil"/>
                  <w:bottom w:val="single" w:sz="4" w:space="0" w:color="auto"/>
                  <w:right w:val="single" w:sz="4" w:space="0" w:color="auto"/>
                </w:tcBorders>
                <w:shd w:val="clear" w:color="000000" w:fill="00B0F0"/>
                <w:noWrap/>
                <w:vAlign w:val="bottom"/>
                <w:hideMark/>
              </w:tcPr>
            </w:tcPrChange>
          </w:tcPr>
          <w:p w:rsidR="00D67F93" w:rsidRPr="00771671" w:rsidRDefault="00D67F93" w:rsidP="00071C13">
            <w:pPr>
              <w:spacing w:after="0"/>
              <w:jc w:val="center"/>
              <w:rPr>
                <w:ins w:id="2706" w:author="2017-05-22" w:date="2017-05-22T07:48:00Z"/>
                <w:rFonts w:eastAsia="Times New Roman"/>
                <w:color w:val="000000"/>
                <w:lang w:val="en-US"/>
              </w:rPr>
            </w:pPr>
            <w:ins w:id="2707" w:author="2017-05-22" w:date="2017-05-22T07:48:00Z">
              <w:r w:rsidRPr="00771671">
                <w:rPr>
                  <w:rFonts w:eastAsia="Times New Roman"/>
                  <w:color w:val="000000"/>
                  <w:lang w:val="en-US"/>
                </w:rPr>
                <w:t>3</w:t>
              </w:r>
            </w:ins>
          </w:p>
        </w:tc>
        <w:tc>
          <w:tcPr>
            <w:tcW w:w="1980" w:type="dxa"/>
            <w:vMerge/>
            <w:tcBorders>
              <w:top w:val="nil"/>
              <w:left w:val="single" w:sz="4" w:space="0" w:color="auto"/>
              <w:bottom w:val="single" w:sz="4" w:space="0" w:color="auto"/>
              <w:right w:val="single" w:sz="4" w:space="0" w:color="auto"/>
            </w:tcBorders>
            <w:vAlign w:val="center"/>
            <w:hideMark/>
            <w:tcPrChange w:id="2708" w:author="2017-05-26" w:date="2017-05-26T09:19:00Z">
              <w:tcPr>
                <w:tcW w:w="198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709" w:author="2017-05-22" w:date="2017-05-22T07:48:00Z"/>
                <w:rFonts w:eastAsia="Times New Roman"/>
                <w:b/>
                <w:bCs/>
                <w:color w:val="000000"/>
                <w:lang w:val="en-US"/>
              </w:rPr>
            </w:pPr>
          </w:p>
        </w:tc>
      </w:tr>
      <w:tr w:rsidR="00D67F93" w:rsidRPr="00A6047F" w:rsidTr="00E20881">
        <w:tblPrEx>
          <w:tblW w:w="8320" w:type="dxa"/>
          <w:tblInd w:w="108" w:type="dxa"/>
          <w:tblPrExChange w:id="2710" w:author="2017-05-26" w:date="2017-05-26T09:19:00Z">
            <w:tblPrEx>
              <w:tblW w:w="8320" w:type="dxa"/>
              <w:tblInd w:w="108" w:type="dxa"/>
            </w:tblPrEx>
          </w:tblPrExChange>
        </w:tblPrEx>
        <w:trPr>
          <w:trHeight w:val="600"/>
          <w:ins w:id="2711" w:author="2017-05-22" w:date="2017-05-22T07:48:00Z"/>
          <w:trPrChange w:id="2712" w:author="2017-05-26" w:date="2017-05-26T09:19:00Z">
            <w:trPr>
              <w:gridAfter w:val="0"/>
              <w:trHeight w:val="600"/>
            </w:trPr>
          </w:trPrChange>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Change w:id="2713" w:author="2017-05-26" w:date="2017-05-26T09:19:00Z">
              <w:tcPr>
                <w:tcW w:w="1260" w:type="dxa"/>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rsidR="00D67F93" w:rsidRPr="00771671" w:rsidRDefault="00D67F93" w:rsidP="00071C13">
            <w:pPr>
              <w:spacing w:after="0"/>
              <w:jc w:val="center"/>
              <w:rPr>
                <w:ins w:id="2714" w:author="2017-05-22" w:date="2017-05-22T07:48:00Z"/>
                <w:rFonts w:eastAsia="Times New Roman"/>
                <w:b/>
                <w:bCs/>
                <w:color w:val="000000"/>
                <w:lang w:val="en-US"/>
              </w:rPr>
            </w:pPr>
            <w:ins w:id="2715" w:author="2017-05-22" w:date="2017-05-22T07:48:00Z">
              <w:r w:rsidRPr="00771671">
                <w:rPr>
                  <w:rFonts w:eastAsia="Times New Roman"/>
                  <w:b/>
                  <w:bCs/>
                  <w:color w:val="000000"/>
                  <w:lang w:val="en-US"/>
                </w:rPr>
                <w:t>Uncompressed mismatched data blocks</w:t>
              </w:r>
            </w:ins>
          </w:p>
        </w:tc>
        <w:tc>
          <w:tcPr>
            <w:tcW w:w="2280" w:type="dxa"/>
            <w:tcBorders>
              <w:top w:val="nil"/>
              <w:left w:val="nil"/>
              <w:bottom w:val="single" w:sz="4" w:space="0" w:color="auto"/>
              <w:right w:val="single" w:sz="4" w:space="0" w:color="auto"/>
            </w:tcBorders>
            <w:shd w:val="clear" w:color="auto" w:fill="auto"/>
            <w:noWrap/>
            <w:vAlign w:val="bottom"/>
            <w:hideMark/>
            <w:tcPrChange w:id="2716"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717" w:author="2017-05-22" w:date="2017-05-22T07:48:00Z"/>
                <w:rFonts w:eastAsia="Times New Roman"/>
                <w:color w:val="000000"/>
                <w:lang w:val="en-US"/>
              </w:rPr>
            </w:pPr>
            <w:ins w:id="2718" w:author="2017-05-22" w:date="2017-05-22T07:48:00Z">
              <w:r w:rsidRPr="00771671">
                <w:rPr>
                  <w:rFonts w:eastAsia="Times New Roman"/>
                  <w:color w:val="000000"/>
                  <w:lang w:val="en-US"/>
                </w:rPr>
                <w:t>N/A</w:t>
              </w:r>
            </w:ins>
          </w:p>
        </w:tc>
        <w:tc>
          <w:tcPr>
            <w:tcW w:w="2800" w:type="dxa"/>
            <w:tcBorders>
              <w:top w:val="nil"/>
              <w:left w:val="nil"/>
              <w:bottom w:val="single" w:sz="4" w:space="0" w:color="auto"/>
              <w:right w:val="single" w:sz="4" w:space="0" w:color="auto"/>
            </w:tcBorders>
            <w:shd w:val="clear" w:color="auto" w:fill="auto"/>
            <w:vAlign w:val="bottom"/>
            <w:hideMark/>
            <w:tcPrChange w:id="2719" w:author="2017-05-26" w:date="2017-05-26T09:19:00Z">
              <w:tcPr>
                <w:tcW w:w="2800" w:type="dxa"/>
                <w:gridSpan w:val="2"/>
                <w:tcBorders>
                  <w:top w:val="nil"/>
                  <w:left w:val="nil"/>
                  <w:bottom w:val="single" w:sz="4" w:space="0" w:color="auto"/>
                  <w:right w:val="single" w:sz="4" w:space="0" w:color="auto"/>
                </w:tcBorders>
                <w:shd w:val="clear" w:color="000000" w:fill="00B0F0"/>
                <w:vAlign w:val="bottom"/>
                <w:hideMark/>
              </w:tcPr>
            </w:tcPrChange>
          </w:tcPr>
          <w:p w:rsidR="00D67F93" w:rsidRPr="00771671" w:rsidRDefault="00D67F93" w:rsidP="00071C13">
            <w:pPr>
              <w:spacing w:after="0"/>
              <w:jc w:val="center"/>
              <w:rPr>
                <w:ins w:id="2720" w:author="2017-05-22" w:date="2017-05-22T07:48:00Z"/>
                <w:rFonts w:eastAsia="Times New Roman"/>
                <w:b/>
                <w:bCs/>
                <w:color w:val="000000"/>
                <w:lang w:val="en-US"/>
              </w:rPr>
            </w:pPr>
            <w:ins w:id="2721" w:author="2017-05-22" w:date="2017-05-22T07:48:00Z">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#2:    1 bytes</w:t>
              </w:r>
            </w:ins>
          </w:p>
        </w:tc>
        <w:tc>
          <w:tcPr>
            <w:tcW w:w="1980" w:type="dxa"/>
            <w:tcBorders>
              <w:top w:val="nil"/>
              <w:left w:val="nil"/>
              <w:bottom w:val="single" w:sz="4" w:space="0" w:color="auto"/>
              <w:right w:val="single" w:sz="4" w:space="0" w:color="auto"/>
            </w:tcBorders>
            <w:shd w:val="clear" w:color="auto" w:fill="auto"/>
            <w:vAlign w:val="bottom"/>
            <w:hideMark/>
            <w:tcPrChange w:id="2722" w:author="2017-05-26" w:date="2017-05-26T09:19:00Z">
              <w:tcPr>
                <w:tcW w:w="1980" w:type="dxa"/>
                <w:gridSpan w:val="2"/>
                <w:tcBorders>
                  <w:top w:val="nil"/>
                  <w:left w:val="nil"/>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rPr>
                <w:ins w:id="2723" w:author="2017-05-22" w:date="2017-05-22T07:48:00Z"/>
                <w:rFonts w:eastAsia="Times New Roman"/>
                <w:color w:val="000000"/>
                <w:lang w:val="en-US"/>
              </w:rPr>
            </w:pPr>
            <w:ins w:id="2724" w:author="2017-05-22" w:date="2017-05-22T07:48:00Z">
              <w:r w:rsidRPr="00771671">
                <w:rPr>
                  <w:rFonts w:eastAsia="Times New Roman"/>
                  <w:color w:val="000000"/>
                  <w:lang w:val="en-US"/>
                </w:rPr>
                <w:t>uncompressed data block</w:t>
              </w:r>
            </w:ins>
          </w:p>
        </w:tc>
      </w:tr>
      <w:tr w:rsidR="00D67F93" w:rsidRPr="00A6047F" w:rsidTr="00E20881">
        <w:tblPrEx>
          <w:tblW w:w="8320" w:type="dxa"/>
          <w:tblInd w:w="108" w:type="dxa"/>
          <w:tblPrExChange w:id="2725" w:author="2017-05-26" w:date="2017-05-26T09:19:00Z">
            <w:tblPrEx>
              <w:tblW w:w="8320" w:type="dxa"/>
              <w:tblInd w:w="108" w:type="dxa"/>
            </w:tblPrEx>
          </w:tblPrExChange>
        </w:tblPrEx>
        <w:trPr>
          <w:trHeight w:val="600"/>
          <w:ins w:id="2726" w:author="2017-05-22" w:date="2017-05-22T07:48:00Z"/>
          <w:trPrChange w:id="2727" w:author="2017-05-26" w:date="2017-05-26T09:19:00Z">
            <w:trPr>
              <w:gridAfter w:val="0"/>
              <w:trHeight w:val="600"/>
            </w:trPr>
          </w:trPrChange>
        </w:trPr>
        <w:tc>
          <w:tcPr>
            <w:tcW w:w="1260" w:type="dxa"/>
            <w:vMerge/>
            <w:tcBorders>
              <w:top w:val="nil"/>
              <w:left w:val="single" w:sz="4" w:space="0" w:color="auto"/>
              <w:bottom w:val="single" w:sz="4" w:space="0" w:color="auto"/>
              <w:right w:val="single" w:sz="4" w:space="0" w:color="auto"/>
            </w:tcBorders>
            <w:vAlign w:val="center"/>
            <w:hideMark/>
            <w:tcPrChange w:id="2728"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729"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730"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731" w:author="2017-05-22" w:date="2017-05-22T07:48:00Z"/>
                <w:rFonts w:eastAsia="Times New Roman"/>
                <w:color w:val="000000"/>
                <w:lang w:val="en-US"/>
              </w:rPr>
            </w:pPr>
            <w:ins w:id="2732" w:author="2017-05-22" w:date="2017-05-22T07:48:00Z">
              <w:r w:rsidRPr="00771671">
                <w:rPr>
                  <w:rFonts w:eastAsia="Times New Roman"/>
                  <w:color w:val="000000"/>
                  <w:lang w:val="en-US"/>
                </w:rPr>
                <w:t>N/A</w:t>
              </w:r>
            </w:ins>
          </w:p>
        </w:tc>
        <w:tc>
          <w:tcPr>
            <w:tcW w:w="2800" w:type="dxa"/>
            <w:tcBorders>
              <w:top w:val="nil"/>
              <w:left w:val="nil"/>
              <w:bottom w:val="single" w:sz="4" w:space="0" w:color="auto"/>
              <w:right w:val="single" w:sz="4" w:space="0" w:color="auto"/>
            </w:tcBorders>
            <w:shd w:val="clear" w:color="auto" w:fill="auto"/>
            <w:vAlign w:val="bottom"/>
            <w:hideMark/>
            <w:tcPrChange w:id="2733" w:author="2017-05-26" w:date="2017-05-26T09:19:00Z">
              <w:tcPr>
                <w:tcW w:w="2800" w:type="dxa"/>
                <w:gridSpan w:val="2"/>
                <w:tcBorders>
                  <w:top w:val="nil"/>
                  <w:left w:val="nil"/>
                  <w:bottom w:val="single" w:sz="4" w:space="0" w:color="auto"/>
                  <w:right w:val="single" w:sz="4" w:space="0" w:color="auto"/>
                </w:tcBorders>
                <w:shd w:val="clear" w:color="000000" w:fill="00B0F0"/>
                <w:vAlign w:val="bottom"/>
                <w:hideMark/>
              </w:tcPr>
            </w:tcPrChange>
          </w:tcPr>
          <w:p w:rsidR="00D67F93" w:rsidRPr="00771671" w:rsidRDefault="00D67F93" w:rsidP="00071C13">
            <w:pPr>
              <w:spacing w:after="0"/>
              <w:jc w:val="center"/>
              <w:rPr>
                <w:ins w:id="2734" w:author="2017-05-22" w:date="2017-05-22T07:48:00Z"/>
                <w:rFonts w:eastAsia="Times New Roman"/>
                <w:b/>
                <w:bCs/>
                <w:color w:val="000000"/>
                <w:lang w:val="en-US"/>
              </w:rPr>
            </w:pPr>
            <w:ins w:id="2735" w:author="2017-05-22" w:date="2017-05-22T07:48:00Z">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#4:   2 bytes</w:t>
              </w:r>
            </w:ins>
          </w:p>
        </w:tc>
        <w:tc>
          <w:tcPr>
            <w:tcW w:w="1980" w:type="dxa"/>
            <w:tcBorders>
              <w:top w:val="nil"/>
              <w:left w:val="nil"/>
              <w:bottom w:val="single" w:sz="4" w:space="0" w:color="auto"/>
              <w:right w:val="single" w:sz="4" w:space="0" w:color="auto"/>
            </w:tcBorders>
            <w:shd w:val="clear" w:color="auto" w:fill="auto"/>
            <w:vAlign w:val="bottom"/>
            <w:hideMark/>
            <w:tcPrChange w:id="2736" w:author="2017-05-26" w:date="2017-05-26T09:19:00Z">
              <w:tcPr>
                <w:tcW w:w="1980" w:type="dxa"/>
                <w:gridSpan w:val="2"/>
                <w:tcBorders>
                  <w:top w:val="nil"/>
                  <w:left w:val="nil"/>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rPr>
                <w:ins w:id="2737" w:author="2017-05-22" w:date="2017-05-22T07:48:00Z"/>
                <w:rFonts w:eastAsia="Times New Roman"/>
                <w:color w:val="000000"/>
                <w:lang w:val="en-US"/>
              </w:rPr>
            </w:pPr>
            <w:ins w:id="2738" w:author="2017-05-22" w:date="2017-05-22T07:48:00Z">
              <w:r w:rsidRPr="00771671">
                <w:rPr>
                  <w:rFonts w:eastAsia="Times New Roman"/>
                  <w:color w:val="000000"/>
                  <w:lang w:val="en-US"/>
                </w:rPr>
                <w:t>uncompressed data block</w:t>
              </w:r>
            </w:ins>
          </w:p>
        </w:tc>
      </w:tr>
      <w:tr w:rsidR="00D67F93" w:rsidRPr="00A6047F" w:rsidTr="00E20881">
        <w:tblPrEx>
          <w:tblW w:w="8320" w:type="dxa"/>
          <w:tblInd w:w="108" w:type="dxa"/>
          <w:tblPrExChange w:id="2739" w:author="2017-05-26" w:date="2017-05-26T09:19:00Z">
            <w:tblPrEx>
              <w:tblW w:w="8320" w:type="dxa"/>
              <w:tblInd w:w="108" w:type="dxa"/>
            </w:tblPrEx>
          </w:tblPrExChange>
        </w:tblPrEx>
        <w:trPr>
          <w:trHeight w:val="600"/>
          <w:ins w:id="2740" w:author="2017-05-22" w:date="2017-05-22T07:48:00Z"/>
          <w:trPrChange w:id="2741" w:author="2017-05-26" w:date="2017-05-26T09:19:00Z">
            <w:trPr>
              <w:gridAfter w:val="0"/>
              <w:trHeight w:val="600"/>
            </w:trPr>
          </w:trPrChange>
        </w:trPr>
        <w:tc>
          <w:tcPr>
            <w:tcW w:w="1260" w:type="dxa"/>
            <w:vMerge/>
            <w:tcBorders>
              <w:top w:val="nil"/>
              <w:left w:val="single" w:sz="4" w:space="0" w:color="auto"/>
              <w:bottom w:val="single" w:sz="4" w:space="0" w:color="auto"/>
              <w:right w:val="single" w:sz="4" w:space="0" w:color="auto"/>
            </w:tcBorders>
            <w:vAlign w:val="center"/>
            <w:hideMark/>
            <w:tcPrChange w:id="2742" w:author="2017-05-26" w:date="2017-05-26T09:19:00Z">
              <w:tcPr>
                <w:tcW w:w="1260" w:type="dxa"/>
                <w:gridSpan w:val="2"/>
                <w:vMerge/>
                <w:tcBorders>
                  <w:top w:val="nil"/>
                  <w:left w:val="single" w:sz="4" w:space="0" w:color="auto"/>
                  <w:bottom w:val="single" w:sz="4" w:space="0" w:color="auto"/>
                  <w:right w:val="single" w:sz="4" w:space="0" w:color="auto"/>
                </w:tcBorders>
                <w:vAlign w:val="center"/>
                <w:hideMark/>
              </w:tcPr>
            </w:tcPrChange>
          </w:tcPr>
          <w:p w:rsidR="00D67F93" w:rsidRPr="00771671" w:rsidRDefault="00D67F93" w:rsidP="00071C13">
            <w:pPr>
              <w:spacing w:after="0"/>
              <w:rPr>
                <w:ins w:id="2743" w:author="2017-05-22" w:date="2017-05-22T07:48:00Z"/>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Change w:id="2744" w:author="2017-05-26" w:date="2017-05-26T09:19:00Z">
              <w:tcPr>
                <w:tcW w:w="2280" w:type="dxa"/>
                <w:gridSpan w:val="2"/>
                <w:tcBorders>
                  <w:top w:val="nil"/>
                  <w:left w:val="nil"/>
                  <w:bottom w:val="single" w:sz="4" w:space="0" w:color="auto"/>
                  <w:right w:val="single" w:sz="4" w:space="0" w:color="auto"/>
                </w:tcBorders>
                <w:shd w:val="clear" w:color="auto" w:fill="auto"/>
                <w:noWrap/>
                <w:vAlign w:val="bottom"/>
                <w:hideMark/>
              </w:tcPr>
            </w:tcPrChange>
          </w:tcPr>
          <w:p w:rsidR="00D67F93" w:rsidRPr="00771671" w:rsidRDefault="00D67F93" w:rsidP="00071C13">
            <w:pPr>
              <w:spacing w:after="0"/>
              <w:rPr>
                <w:ins w:id="2745" w:author="2017-05-22" w:date="2017-05-22T07:48:00Z"/>
                <w:rFonts w:eastAsia="Times New Roman"/>
                <w:color w:val="000000"/>
                <w:lang w:val="en-US"/>
              </w:rPr>
            </w:pPr>
            <w:ins w:id="2746" w:author="2017-05-22" w:date="2017-05-22T07:48:00Z">
              <w:r w:rsidRPr="00771671">
                <w:rPr>
                  <w:rFonts w:eastAsia="Times New Roman"/>
                  <w:color w:val="000000"/>
                  <w:lang w:val="en-US"/>
                </w:rPr>
                <w:t>N/A</w:t>
              </w:r>
            </w:ins>
          </w:p>
        </w:tc>
        <w:tc>
          <w:tcPr>
            <w:tcW w:w="2800" w:type="dxa"/>
            <w:tcBorders>
              <w:top w:val="nil"/>
              <w:left w:val="nil"/>
              <w:bottom w:val="single" w:sz="4" w:space="0" w:color="auto"/>
              <w:right w:val="single" w:sz="4" w:space="0" w:color="auto"/>
            </w:tcBorders>
            <w:shd w:val="clear" w:color="auto" w:fill="auto"/>
            <w:vAlign w:val="bottom"/>
            <w:hideMark/>
            <w:tcPrChange w:id="2747" w:author="2017-05-26" w:date="2017-05-26T09:19:00Z">
              <w:tcPr>
                <w:tcW w:w="2800" w:type="dxa"/>
                <w:gridSpan w:val="2"/>
                <w:tcBorders>
                  <w:top w:val="nil"/>
                  <w:left w:val="nil"/>
                  <w:bottom w:val="single" w:sz="4" w:space="0" w:color="auto"/>
                  <w:right w:val="single" w:sz="4" w:space="0" w:color="auto"/>
                </w:tcBorders>
                <w:shd w:val="clear" w:color="000000" w:fill="00B0F0"/>
                <w:vAlign w:val="bottom"/>
                <w:hideMark/>
              </w:tcPr>
            </w:tcPrChange>
          </w:tcPr>
          <w:p w:rsidR="00D67F93" w:rsidRPr="00771671" w:rsidRDefault="00D67F93" w:rsidP="00071C13">
            <w:pPr>
              <w:spacing w:after="0"/>
              <w:jc w:val="center"/>
              <w:rPr>
                <w:ins w:id="2748" w:author="2017-05-22" w:date="2017-05-22T07:48:00Z"/>
                <w:rFonts w:eastAsia="Times New Roman"/>
                <w:b/>
                <w:bCs/>
                <w:color w:val="000000"/>
                <w:lang w:val="en-US"/>
              </w:rPr>
            </w:pPr>
            <w:ins w:id="2749" w:author="2017-05-22" w:date="2017-05-22T07:48:00Z">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#6:  3 bytes</w:t>
              </w:r>
            </w:ins>
          </w:p>
        </w:tc>
        <w:tc>
          <w:tcPr>
            <w:tcW w:w="1980" w:type="dxa"/>
            <w:tcBorders>
              <w:top w:val="nil"/>
              <w:left w:val="nil"/>
              <w:bottom w:val="single" w:sz="4" w:space="0" w:color="auto"/>
              <w:right w:val="single" w:sz="4" w:space="0" w:color="auto"/>
            </w:tcBorders>
            <w:shd w:val="clear" w:color="auto" w:fill="auto"/>
            <w:vAlign w:val="bottom"/>
            <w:hideMark/>
            <w:tcPrChange w:id="2750" w:author="2017-05-26" w:date="2017-05-26T09:19:00Z">
              <w:tcPr>
                <w:tcW w:w="1980" w:type="dxa"/>
                <w:gridSpan w:val="2"/>
                <w:tcBorders>
                  <w:top w:val="nil"/>
                  <w:left w:val="nil"/>
                  <w:bottom w:val="single" w:sz="4" w:space="0" w:color="auto"/>
                  <w:right w:val="single" w:sz="4" w:space="0" w:color="auto"/>
                </w:tcBorders>
                <w:shd w:val="clear" w:color="auto" w:fill="auto"/>
                <w:vAlign w:val="bottom"/>
                <w:hideMark/>
              </w:tcPr>
            </w:tcPrChange>
          </w:tcPr>
          <w:p w:rsidR="00D67F93" w:rsidRPr="00771671" w:rsidRDefault="00D67F93" w:rsidP="00071C13">
            <w:pPr>
              <w:spacing w:after="0"/>
              <w:rPr>
                <w:ins w:id="2751" w:author="2017-05-22" w:date="2017-05-22T07:48:00Z"/>
                <w:rFonts w:eastAsia="Times New Roman"/>
                <w:color w:val="000000"/>
                <w:lang w:val="en-US"/>
              </w:rPr>
            </w:pPr>
            <w:ins w:id="2752" w:author="2017-05-22" w:date="2017-05-22T07:48:00Z">
              <w:r w:rsidRPr="00771671">
                <w:rPr>
                  <w:rFonts w:eastAsia="Times New Roman"/>
                  <w:color w:val="000000"/>
                  <w:lang w:val="en-US"/>
                </w:rPr>
                <w:t>uncompressed data block</w:t>
              </w:r>
            </w:ins>
          </w:p>
        </w:tc>
      </w:tr>
    </w:tbl>
    <w:p w:rsidR="00D67F93" w:rsidRDefault="00D67F93" w:rsidP="00D67F93">
      <w:pPr>
        <w:rPr>
          <w:ins w:id="2753" w:author="2017-05-22" w:date="2017-05-22T07:48:00Z"/>
          <w:lang w:val="en-US"/>
        </w:rPr>
      </w:pPr>
    </w:p>
    <w:p w:rsidR="00D67F93" w:rsidDel="008505C6" w:rsidRDefault="00D67F93" w:rsidP="00D67F93">
      <w:pPr>
        <w:rPr>
          <w:ins w:id="2754" w:author="2017-05-22" w:date="2017-05-22T07:48:00Z"/>
          <w:del w:id="2755" w:author="2017-05-26" w:date="2017-05-26T09:25:00Z"/>
          <w:lang w:val="en-US"/>
        </w:rPr>
      </w:pPr>
    </w:p>
    <w:p w:rsidR="00D67F93" w:rsidRPr="00772A2F" w:rsidRDefault="00D67F93" w:rsidP="00D67F93">
      <w:pPr>
        <w:rPr>
          <w:ins w:id="2756" w:author="2017-05-22" w:date="2017-05-22T07:48:00Z"/>
        </w:rPr>
      </w:pPr>
      <w:ins w:id="2757" w:author="2017-05-22" w:date="2017-05-22T07:48:00Z">
        <w:r>
          <w:rPr>
            <w:lang w:val="en-US"/>
          </w:rPr>
          <w:t>For simplicity, the examples in this subsection show the values only for some fields of the compressed data. The detail examples in Annex B show the exact values of every field of the compressed data.</w:t>
        </w:r>
      </w:ins>
    </w:p>
    <w:p w:rsidR="00D67F93" w:rsidDel="008505C6" w:rsidRDefault="00D67F93" w:rsidP="00354CC0">
      <w:pPr>
        <w:pStyle w:val="B-Body"/>
        <w:keepNext/>
        <w:ind w:left="0"/>
        <w:jc w:val="both"/>
        <w:rPr>
          <w:ins w:id="2758" w:author="2017-05-22" w:date="2017-05-22T07:48:00Z"/>
          <w:del w:id="2759" w:author="2017-05-26" w:date="2017-05-26T09:26:00Z"/>
          <w:szCs w:val="24"/>
        </w:rPr>
      </w:pPr>
    </w:p>
    <w:p w:rsidR="00354CC0" w:rsidRPr="00233BB5" w:rsidRDefault="00021165" w:rsidP="00354CC0">
      <w:pPr>
        <w:pStyle w:val="B-Body"/>
        <w:keepNext/>
        <w:ind w:left="0"/>
        <w:jc w:val="both"/>
        <w:rPr>
          <w:szCs w:val="24"/>
        </w:rPr>
      </w:pPr>
      <w:proofErr w:type="gramStart"/>
      <w:r>
        <w:rPr>
          <w:szCs w:val="24"/>
        </w:rPr>
        <w:t xml:space="preserve">Based on the </w:t>
      </w:r>
      <w:del w:id="2760" w:author="2017-05-26" w:date="2017-05-26T08:53:00Z">
        <w:r w:rsidDel="00ED471D">
          <w:rPr>
            <w:szCs w:val="24"/>
          </w:rPr>
          <w:delText>U</w:delText>
        </w:r>
      </w:del>
      <w:ins w:id="2761" w:author="2017-05-26" w:date="2017-05-26T08:53:00Z">
        <w:r w:rsidR="00ED471D">
          <w:rPr>
            <w:szCs w:val="24"/>
          </w:rPr>
          <w:t>AP</w:t>
        </w:r>
      </w:ins>
      <w:r>
        <w:rPr>
          <w:szCs w:val="24"/>
        </w:rPr>
        <w:t>DC headers, t</w:t>
      </w:r>
      <w:r w:rsidRPr="001314CE">
        <w:rPr>
          <w:szCs w:val="24"/>
        </w:rPr>
        <w:t xml:space="preserve">he </w:t>
      </w:r>
      <w:proofErr w:type="spellStart"/>
      <w:r w:rsidRPr="001314CE">
        <w:rPr>
          <w:szCs w:val="24"/>
        </w:rPr>
        <w:t>decompressor</w:t>
      </w:r>
      <w:proofErr w:type="spellEnd"/>
      <w:ins w:id="2762" w:author="Huawei" w:date="2017-05-23T14:47:00Z">
        <w:r w:rsidR="00BD5C78">
          <w:rPr>
            <w:szCs w:val="24"/>
          </w:rPr>
          <w:t xml:space="preserve"> </w:t>
        </w:r>
      </w:ins>
      <w:r>
        <w:rPr>
          <w:szCs w:val="24"/>
        </w:rPr>
        <w:t>copies data blocks from the</w:t>
      </w:r>
      <w:r w:rsidRPr="001314CE">
        <w:rPr>
          <w:szCs w:val="24"/>
        </w:rPr>
        <w:t xml:space="preserve"> comp</w:t>
      </w:r>
      <w:r>
        <w:rPr>
          <w:szCs w:val="24"/>
        </w:rPr>
        <w:t>ression</w:t>
      </w:r>
      <w:r w:rsidRPr="001314CE">
        <w:rPr>
          <w:szCs w:val="24"/>
        </w:rPr>
        <w:t xml:space="preserve"> memory </w:t>
      </w:r>
      <w:r>
        <w:rPr>
          <w:szCs w:val="24"/>
        </w:rPr>
        <w:t>to generate</w:t>
      </w:r>
      <w:r w:rsidRPr="001314CE">
        <w:rPr>
          <w:szCs w:val="24"/>
        </w:rPr>
        <w:t xml:space="preserve"> uncompressed packets.</w:t>
      </w:r>
      <w:proofErr w:type="gramEnd"/>
      <w:ins w:id="2763" w:author="Huawei" w:date="2017-05-23T14:47:00Z">
        <w:r w:rsidR="00BD5C78">
          <w:rPr>
            <w:szCs w:val="24"/>
          </w:rPr>
          <w:t xml:space="preserve"> </w:t>
        </w:r>
      </w:ins>
      <w:r w:rsidR="00354CC0" w:rsidRPr="00233BB5">
        <w:rPr>
          <w:szCs w:val="24"/>
        </w:rPr>
        <w:t xml:space="preserve">The </w:t>
      </w:r>
      <w:proofErr w:type="spellStart"/>
      <w:r w:rsidR="00354CC0" w:rsidRPr="00233BB5">
        <w:rPr>
          <w:szCs w:val="24"/>
        </w:rPr>
        <w:t>decompressor</w:t>
      </w:r>
      <w:proofErr w:type="spellEnd"/>
      <w:ins w:id="2764" w:author="Huawei" w:date="2017-05-23T14:47:00Z">
        <w:r w:rsidR="00BD5C78">
          <w:rPr>
            <w:szCs w:val="24"/>
          </w:rPr>
          <w:t xml:space="preserve"> </w:t>
        </w:r>
      </w:ins>
      <w:r>
        <w:rPr>
          <w:szCs w:val="24"/>
        </w:rPr>
        <w:t>examines</w:t>
      </w:r>
      <w:r w:rsidR="00354CC0" w:rsidRPr="00233BB5">
        <w:rPr>
          <w:szCs w:val="24"/>
        </w:rPr>
        <w:t xml:space="preserve"> the UL compressed packet to determine if the packet is compressed. If the packet is not compressed, it remove</w:t>
      </w:r>
      <w:r>
        <w:rPr>
          <w:szCs w:val="24"/>
        </w:rPr>
        <w:t>s</w:t>
      </w:r>
      <w:r w:rsidR="00354CC0" w:rsidRPr="00233BB5">
        <w:rPr>
          <w:szCs w:val="24"/>
        </w:rPr>
        <w:t xml:space="preserve"> the header byte. If the packet is compressed, it perform</w:t>
      </w:r>
      <w:r>
        <w:rPr>
          <w:szCs w:val="24"/>
        </w:rPr>
        <w:t>s</w:t>
      </w:r>
      <w:r w:rsidR="00354CC0" w:rsidRPr="00233BB5">
        <w:rPr>
          <w:szCs w:val="24"/>
        </w:rPr>
        <w:t xml:space="preserve"> decompression on the packet</w:t>
      </w:r>
      <w:r>
        <w:rPr>
          <w:szCs w:val="24"/>
        </w:rPr>
        <w:t xml:space="preserve">. An example </w:t>
      </w:r>
      <w:proofErr w:type="spellStart"/>
      <w:r>
        <w:rPr>
          <w:szCs w:val="24"/>
        </w:rPr>
        <w:t>decompressor</w:t>
      </w:r>
      <w:proofErr w:type="spellEnd"/>
      <w:r w:rsidR="00354CC0" w:rsidRPr="00233BB5">
        <w:rPr>
          <w:szCs w:val="24"/>
        </w:rPr>
        <w:t xml:space="preserve"> as shown in the below figure</w:t>
      </w:r>
      <w:r w:rsidR="002D2FD0">
        <w:rPr>
          <w:szCs w:val="24"/>
        </w:rPr>
        <w:t xml:space="preserve"> A</w:t>
      </w:r>
      <w:proofErr w:type="gramStart"/>
      <w:r w:rsidR="002D2FD0">
        <w:rPr>
          <w:szCs w:val="24"/>
        </w:rPr>
        <w:t>.</w:t>
      </w:r>
      <w:proofErr w:type="gramEnd"/>
      <w:del w:id="2765" w:author="CATT" w:date="2017-05-23T10:51:00Z">
        <w:r w:rsidR="002D2FD0" w:rsidDel="00356DFA">
          <w:rPr>
            <w:szCs w:val="24"/>
          </w:rPr>
          <w:delText>1</w:delText>
        </w:r>
      </w:del>
      <w:ins w:id="2766" w:author="CATT" w:date="2017-05-23T10:51:00Z">
        <w:r w:rsidR="00356DFA">
          <w:rPr>
            <w:rFonts w:eastAsiaTheme="minorEastAsia" w:hint="eastAsia"/>
            <w:szCs w:val="24"/>
          </w:rPr>
          <w:t>2</w:t>
        </w:r>
      </w:ins>
      <w:r w:rsidR="00354CC0" w:rsidRPr="00233BB5">
        <w:rPr>
          <w:szCs w:val="24"/>
        </w:rPr>
        <w:t>:</w:t>
      </w:r>
    </w:p>
    <w:p w:rsidR="00354CC0" w:rsidRDefault="00CF26C9" w:rsidP="00354CC0">
      <w:pPr>
        <w:pStyle w:val="B-Body"/>
        <w:keepNext/>
        <w:ind w:left="0"/>
        <w:jc w:val="center"/>
      </w:pPr>
      <w:r w:rsidRPr="009C5F70">
        <w:object w:dxaOrig="14177" w:dyaOrig="21643">
          <v:shape id="_x0000_i1035" type="#_x0000_t75" style="width:452.65pt;height:607.95pt" o:ole="">
            <v:imagedata r:id="rId60" o:title=""/>
          </v:shape>
          <o:OLEObject Type="Embed" ProgID="Visio.Drawing.11" ShapeID="_x0000_i1035" DrawAspect="Content" ObjectID="_1557462807" r:id="rId61"/>
        </w:object>
      </w:r>
    </w:p>
    <w:p w:rsidR="002D2FD0" w:rsidRDefault="002D2FD0" w:rsidP="002D2FD0">
      <w:pPr>
        <w:pStyle w:val="TF"/>
        <w:outlineLvl w:val="0"/>
      </w:pPr>
      <w:r>
        <w:t xml:space="preserve">Figure </w:t>
      </w:r>
      <w:r>
        <w:rPr>
          <w:lang w:val="en-US"/>
        </w:rPr>
        <w:t>A</w:t>
      </w:r>
      <w:proofErr w:type="gramStart"/>
      <w:r>
        <w:rPr>
          <w:lang w:val="en-US"/>
        </w:rPr>
        <w:t>.</w:t>
      </w:r>
      <w:proofErr w:type="gramEnd"/>
      <w:del w:id="2767" w:author="CATT" w:date="2017-05-23T10:50:00Z">
        <w:r w:rsidDel="00356DFA">
          <w:rPr>
            <w:lang w:val="en-US"/>
          </w:rPr>
          <w:delText>1</w:delText>
        </w:r>
      </w:del>
      <w:ins w:id="2768" w:author="CATT" w:date="2017-05-23T10:50:00Z">
        <w:r w:rsidR="00356DFA">
          <w:rPr>
            <w:rFonts w:hint="eastAsia"/>
            <w:lang w:val="en-US" w:eastAsia="zh-CN"/>
          </w:rPr>
          <w:t>2</w:t>
        </w:r>
      </w:ins>
      <w:r>
        <w:t xml:space="preserve">: </w:t>
      </w:r>
      <w:r w:rsidR="00CF26C9">
        <w:rPr>
          <w:lang w:val="en-US"/>
        </w:rPr>
        <w:t xml:space="preserve">Example </w:t>
      </w:r>
      <w:proofErr w:type="spellStart"/>
      <w:r>
        <w:rPr>
          <w:lang w:val="en-US"/>
        </w:rPr>
        <w:t>Decompressor</w:t>
      </w:r>
      <w:proofErr w:type="spellEnd"/>
      <w:r w:rsidR="00CF26C9">
        <w:rPr>
          <w:lang w:val="en-US"/>
        </w:rPr>
        <w:t xml:space="preserve"> Algorithm</w:t>
      </w:r>
      <w:r>
        <w:rPr>
          <w:lang w:val="en-US"/>
        </w:rPr>
        <w:t xml:space="preserve"> Flow Chart</w:t>
      </w:r>
    </w:p>
    <w:p w:rsidR="00354CC0" w:rsidDel="00E02179" w:rsidRDefault="00354CC0" w:rsidP="00354CC0">
      <w:pPr>
        <w:rPr>
          <w:del w:id="2769" w:author="2017-05-26" w:date="2017-05-26T09:24:00Z"/>
          <w:lang w:val="en-US"/>
        </w:rPr>
      </w:pPr>
    </w:p>
    <w:p w:rsidR="00CF26C9" w:rsidDel="00E02179" w:rsidRDefault="00CF26C9" w:rsidP="00354CC0">
      <w:pPr>
        <w:rPr>
          <w:del w:id="2770" w:author="2017-05-26" w:date="2017-05-26T09:24:00Z"/>
          <w:lang w:val="en-US"/>
        </w:rPr>
      </w:pPr>
    </w:p>
    <w:p w:rsidR="00CF26C9" w:rsidDel="00E02179" w:rsidRDefault="00CF26C9" w:rsidP="00354CC0">
      <w:pPr>
        <w:rPr>
          <w:del w:id="2771" w:author="2017-05-26" w:date="2017-05-26T09:24:00Z"/>
          <w:lang w:val="en-US"/>
        </w:rPr>
      </w:pPr>
    </w:p>
    <w:p w:rsidR="00CF26C9" w:rsidRPr="00FD3080" w:rsidDel="00E02179" w:rsidRDefault="00CF26C9" w:rsidP="00354CC0">
      <w:pPr>
        <w:rPr>
          <w:del w:id="2772" w:author="2017-05-26" w:date="2017-05-26T09:24:00Z"/>
          <w:lang w:val="en-US"/>
        </w:rPr>
      </w:pPr>
    </w:p>
    <w:p w:rsidR="00354CC0" w:rsidDel="00E02179" w:rsidRDefault="00EC2743" w:rsidP="00354CC0">
      <w:pPr>
        <w:rPr>
          <w:del w:id="2773" w:author="2017-05-26" w:date="2017-05-26T09:24:00Z"/>
          <w:lang w:val="en-US"/>
        </w:rPr>
      </w:pPr>
      <w:del w:id="2774" w:author="2017-05-26" w:date="2017-05-26T09:24:00Z">
        <w:r w:rsidRPr="00EC2743">
          <w:rPr>
            <w:noProof/>
            <w:lang w:eastAsia="en-GB"/>
          </w:rPr>
          <w:pict>
            <v:shapetype id="_x0000_t202" coordsize="21600,21600" o:spt="202" path="m,l,21600r21600,l21600,xe">
              <v:stroke joinstyle="miter"/>
              <v:path gradientshapeok="t" o:connecttype="rect"/>
            </v:shapetype>
            <v:shape id="Text Box 72" o:spid="_x0000_s1026" type="#_x0000_t202" style="position:absolute;margin-left:261.3pt;margin-top:4.8pt;width:185.25pt;height:28.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">
              <v:textbox style="mso-next-textbox:#Text Box 72" inset="5.85pt,.7pt,5.85pt,.7pt">
                <w:txbxContent>
                  <w:p w:rsidR="00DB6592" w:rsidRDefault="00DB6592" w:rsidP="00354CC0">
                    <w:r>
                      <w:t>Compressed Packet: ‘Metadata pointing to ‘/</w:t>
                    </w:r>
                    <w:proofErr w:type="spellStart"/>
                    <w:r>
                      <w:t>abcde</w:t>
                    </w:r>
                    <w:proofErr w:type="spellEnd"/>
                    <w:r>
                      <w:t>’ + 123’</w:t>
                    </w:r>
                  </w:p>
                </w:txbxContent>
              </v:textbox>
            </v:shape>
          </w:pict>
        </w:r>
        <w:r w:rsidRPr="00EC2743">
          <w:rPr>
            <w:noProof/>
            <w:lang w:eastAsia="en-GB"/>
          </w:rPr>
          <w:pict>
            <v:shape id="Text Box 69" o:spid="_x0000_s1027" type="#_x0000_t202" style="position:absolute;margin-left:40.8pt;margin-top:4.8pt;width:81pt;height:27.2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">
              <v:textbox style="mso-next-textbox:#Text Box 69" inset="5.85pt,.7pt,5.85pt,.7pt">
                <w:txbxContent>
                  <w:p w:rsidR="00DB6592" w:rsidRDefault="00DB6592" w:rsidP="00354CC0">
                    <w:r>
                      <w:t>Input Packet: 123/</w:t>
                    </w:r>
                    <w:proofErr w:type="spellStart"/>
                    <w:r>
                      <w:t>abcde</w:t>
                    </w:r>
                    <w:proofErr w:type="spellEnd"/>
                  </w:p>
                </w:txbxContent>
              </v:textbox>
            </v:shape>
          </w:pict>
        </w:r>
        <w:r w:rsidRPr="00EC2743">
          <w:rPr>
            <w:noProof/>
            <w:lang w:eastAsia="en-GB"/>
          </w:rPr>
          <w:pict>
            <v:shapetype id="_x0000_t32" coordsize="21600,21600" o:spt="32" o:oned="t" path="m,l21600,21600e" filled="f">
              <v:path arrowok="t" fillok="f" o:connecttype="none"/>
              <o:lock v:ext="edit" shapetype="t"/>
            </v:shapetype>
            <v:shape id="AutoShape 68" o:spid="_x0000_s1039" type="#_x0000_t32" style="position:absolute;margin-left:121.8pt;margin-top:18.45pt;width:24.75pt;height:.0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">
              <v:stroke endarrow="block"/>
            </v:shape>
          </w:pict>
        </w:r>
        <w:r w:rsidRPr="00EC2743">
          <w:rPr>
            <w:noProof/>
            <w:lang w:eastAsia="en-GB"/>
          </w:rPr>
          <w:pict>
            <v:shape id="AutoShape 71" o:spid="_x0000_s1038" type="#_x0000_t32" style="position:absolute;margin-left:232.8pt;margin-top:18.45pt;width:28.5pt;height:0;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">
              <v:stroke endarrow="block"/>
            </v:shape>
          </w:pict>
        </w:r>
        <w:r w:rsidRPr="00EC2743">
          <w:rPr>
            <w:noProof/>
            <w:lang w:eastAsia="en-GB"/>
          </w:rPr>
          <w:pict>
            <v:rect id="Rectangle 67" o:spid="_x0000_s1028" style="position:absolute;margin-left:146.55pt;margin-top:4.8pt;width:86.25pt;height:26.9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">
              <v:textbox style="mso-next-textbox:#Rectangle 67" inset="5.85pt,.7pt,5.85pt,.7pt">
                <w:txbxContent>
                  <w:p w:rsidR="00DB6592" w:rsidRDefault="00DB6592" w:rsidP="00354CC0">
                    <w:pPr>
                      <w:shd w:val="clear" w:color="auto" w:fill="92D050"/>
                      <w:jc w:val="center"/>
                    </w:pPr>
                    <w:r>
                      <w:t>CPCR Compressor</w:t>
                    </w:r>
                  </w:p>
                </w:txbxContent>
              </v:textbox>
            </v:rect>
          </w:pict>
        </w:r>
      </w:del>
    </w:p>
    <w:p w:rsidR="00354CC0" w:rsidDel="00E02179" w:rsidRDefault="00354CC0" w:rsidP="00354CC0">
      <w:pPr>
        <w:rPr>
          <w:del w:id="2775" w:author="2017-05-26" w:date="2017-05-26T09:24:00Z"/>
          <w:lang w:val="en-US"/>
        </w:rPr>
      </w:pPr>
    </w:p>
    <w:p w:rsidR="00354CC0" w:rsidDel="00E02179" w:rsidRDefault="00EC2743" w:rsidP="00354CC0">
      <w:pPr>
        <w:rPr>
          <w:del w:id="2776" w:author="2017-05-26" w:date="2017-05-26T09:24:00Z"/>
          <w:lang w:val="en-US"/>
        </w:rPr>
      </w:pPr>
      <w:del w:id="2777" w:author="2017-05-26" w:date="2017-05-26T09:24:00Z">
        <w:r w:rsidRPr="00EC2743">
          <w:rPr>
            <w:noProof/>
            <w:lang w:eastAsia="en-GB"/>
          </w:rPr>
          <w:pict>
            <v:shape id="Text Box 73" o:spid="_x0000_s1029" type="#_x0000_t202" style="position:absolute;margin-left:261.3pt;margin-top:8pt;width:185.25pt;height:29.7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">
              <v:textbox style="mso-next-textbox:#Text Box 73" inset="5.85pt,.7pt,5.85pt,.7pt">
                <w:txbxContent>
                  <w:p w:rsidR="00DB6592" w:rsidRDefault="00DB6592" w:rsidP="00354CC0">
                    <w:r w:rsidRPr="00233BB5">
                      <w:t xml:space="preserve">Compression memory </w:t>
                    </w:r>
                    <w:r>
                      <w:t>after</w:t>
                    </w:r>
                    <w:r w:rsidRPr="00233BB5">
                      <w:t xml:space="preserve"> the compression</w:t>
                    </w:r>
                    <w:r>
                      <w:t>: /abcdefgh123/</w:t>
                    </w:r>
                    <w:proofErr w:type="spellStart"/>
                    <w:r>
                      <w:t>abcde</w:t>
                    </w:r>
                    <w:proofErr w:type="spellEnd"/>
                  </w:p>
                </w:txbxContent>
              </v:textbox>
            </v:shape>
          </w:pict>
        </w:r>
        <w:r w:rsidRPr="00EC2743">
          <w:rPr>
            <w:noProof/>
            <w:lang w:eastAsia="en-GB"/>
          </w:rPr>
          <w:pict>
            <v:shape id="Text Box 70" o:spid="_x0000_s1030" type="#_x0000_t202" style="position:absolute;margin-left:-3.45pt;margin-top:12.5pt;width:130.25pt;height:25.2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">
              <v:textbox style="mso-next-textbox:#Text Box 70" inset="5.85pt,.7pt,5.85pt,.7pt">
                <w:txbxContent>
                  <w:p w:rsidR="00DB6592" w:rsidRDefault="00DB6592" w:rsidP="00354CC0">
                    <w:r>
                      <w:t>Compression memory before the compression: /</w:t>
                    </w:r>
                    <w:proofErr w:type="spellStart"/>
                    <w:r>
                      <w:t>abcdefgh</w:t>
                    </w:r>
                    <w:proofErr w:type="spellEnd"/>
                  </w:p>
                </w:txbxContent>
              </v:textbox>
            </v:shape>
          </w:pict>
        </w:r>
      </w:del>
    </w:p>
    <w:p w:rsidR="00354CC0" w:rsidDel="00E02179" w:rsidRDefault="00354CC0" w:rsidP="00354CC0">
      <w:pPr>
        <w:rPr>
          <w:del w:id="2778" w:author="2017-05-26" w:date="2017-05-26T09:24:00Z"/>
          <w:lang w:val="en-US"/>
        </w:rPr>
      </w:pPr>
    </w:p>
    <w:p w:rsidR="00354CC0" w:rsidDel="00E02179" w:rsidRDefault="00354CC0" w:rsidP="00354CC0">
      <w:pPr>
        <w:rPr>
          <w:del w:id="2779" w:author="2017-05-26" w:date="2017-05-26T09:24:00Z"/>
          <w:lang w:val="en-US"/>
        </w:rPr>
      </w:pPr>
    </w:p>
    <w:p w:rsidR="00354CC0" w:rsidDel="00E02179" w:rsidRDefault="00354CC0" w:rsidP="00354CC0">
      <w:pPr>
        <w:rPr>
          <w:del w:id="2780" w:author="2017-05-26" w:date="2017-05-26T09:24:00Z"/>
          <w:lang w:val="en-US"/>
        </w:rPr>
      </w:pPr>
    </w:p>
    <w:p w:rsidR="00354CC0" w:rsidRPr="00FF326B" w:rsidDel="00E02179" w:rsidRDefault="00EC2743" w:rsidP="00354CC0">
      <w:pPr>
        <w:rPr>
          <w:del w:id="2781" w:author="2017-05-26" w:date="2017-05-26T09:24:00Z"/>
          <w:lang w:val="en-US"/>
        </w:rPr>
      </w:pPr>
      <w:del w:id="2782" w:author="2017-05-26" w:date="2017-05-26T09:24:00Z">
        <w:r w:rsidRPr="00EC2743">
          <w:rPr>
            <w:noProof/>
            <w:lang w:eastAsia="en-GB"/>
          </w:rPr>
          <w:pict>
            <v:rect id="Rectangle 74" o:spid="_x0000_s1031" style="position:absolute;margin-left:163.05pt;margin-top:35.25pt;width:98.25pt;height:2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">
              <v:textbox style="mso-next-textbox:#Rectangle 74" inset="5.85pt,.7pt,5.85pt,.7pt">
                <w:txbxContent>
                  <w:p w:rsidR="00DB6592" w:rsidRDefault="00DB6592" w:rsidP="00354CC0">
                    <w:pPr>
                      <w:shd w:val="clear" w:color="auto" w:fill="00B0F0"/>
                      <w:jc w:val="center"/>
                    </w:pPr>
                    <w:r>
                      <w:t xml:space="preserve">CPCR </w:t>
                    </w:r>
                    <w:proofErr w:type="spellStart"/>
                    <w:r>
                      <w:t>Decompressor</w:t>
                    </w:r>
                    <w:proofErr w:type="spellEnd"/>
                  </w:p>
                </w:txbxContent>
              </v:textbox>
            </v:rect>
          </w:pict>
        </w:r>
        <w:r w:rsidRPr="00EC2743">
          <w:rPr>
            <w:noProof/>
            <w:lang w:eastAsia="en-GB"/>
          </w:rPr>
          <w:pict>
            <v:shape id="Text Box 76" o:spid="_x0000_s1032" type="#_x0000_t202" style="position:absolute;margin-left:3.3pt;margin-top:35.15pt;width:127.5pt;height:33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">
              <v:textbox style="mso-next-textbox:#Text Box 76" inset="5.85pt,.7pt,5.85pt,.7pt">
                <w:txbxContent>
                  <w:p w:rsidR="00DB6592" w:rsidRDefault="00DB6592" w:rsidP="00354CC0">
                    <w:r>
                      <w:t>Input Packet: ‘Metadata pointing to ‘/</w:t>
                    </w:r>
                    <w:proofErr w:type="spellStart"/>
                    <w:r>
                      <w:t>abcde</w:t>
                    </w:r>
                    <w:proofErr w:type="spellEnd"/>
                    <w:r>
                      <w:t>’ + 123’</w:t>
                    </w:r>
                  </w:p>
                </w:txbxContent>
              </v:textbox>
            </v:shape>
          </w:pict>
        </w:r>
      </w:del>
    </w:p>
    <w:p w:rsidR="00354CC0" w:rsidDel="00E02179" w:rsidRDefault="00EC2743" w:rsidP="00354CC0">
      <w:pPr>
        <w:rPr>
          <w:del w:id="2783" w:author="2017-05-26" w:date="2017-05-26T09:24:00Z"/>
          <w:lang w:val="en-US"/>
        </w:rPr>
      </w:pPr>
      <w:del w:id="2784" w:author="2017-05-26" w:date="2017-05-26T09:24:00Z">
        <w:r w:rsidRPr="00EC2743">
          <w:rPr>
            <w:noProof/>
            <w:lang w:eastAsia="en-GB"/>
          </w:rPr>
          <w:pict>
            <v:shape id="Text Box 79" o:spid="_x0000_s1033" type="#_x0000_t202" style="position:absolute;margin-left:289.3pt;margin-top:19pt;width:118.75pt;height:19.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">
              <v:textbox style="mso-next-textbox:#Text Box 79" inset="5.85pt,.7pt,5.85pt,.7pt">
                <w:txbxContent>
                  <w:p w:rsidR="00DB6592" w:rsidRDefault="00DB6592" w:rsidP="00354CC0">
                    <w:r>
                      <w:t>Output Packet: 123/</w:t>
                    </w:r>
                    <w:proofErr w:type="spellStart"/>
                    <w:r>
                      <w:t>abcde</w:t>
                    </w:r>
                    <w:proofErr w:type="spellEnd"/>
                  </w:p>
                </w:txbxContent>
              </v:textbox>
            </v:shape>
          </w:pict>
        </w:r>
      </w:del>
    </w:p>
    <w:p w:rsidR="00354CC0" w:rsidDel="00E02179" w:rsidRDefault="00EC2743" w:rsidP="00354CC0">
      <w:pPr>
        <w:rPr>
          <w:del w:id="2785" w:author="2017-05-26" w:date="2017-05-26T09:24:00Z"/>
          <w:lang w:val="en-US"/>
        </w:rPr>
      </w:pPr>
      <w:del w:id="2786" w:author="2017-05-26" w:date="2017-05-26T09:24:00Z">
        <w:r w:rsidRPr="00EC2743">
          <w:rPr>
            <w:noProof/>
            <w:lang w:eastAsia="en-GB"/>
          </w:rPr>
          <w:pict>
            <v:shape id="AutoShape 78" o:spid="_x0000_s1037" type="#_x0000_t32" style="position:absolute;margin-left:261.3pt;margin-top:7.65pt;width:28.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4LNQIAAF4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">
              <v:stroke endarrow="block"/>
            </v:shape>
          </w:pict>
        </w:r>
        <w:r w:rsidRPr="00EC2743">
          <w:rPr>
            <w:noProof/>
            <w:lang w:eastAsia="en-GB"/>
          </w:rPr>
          <w:pict>
            <v:shape id="AutoShape 75" o:spid="_x0000_s1036" type="#_x0000_t32" style="position:absolute;margin-left:130.8pt;margin-top:11.45pt;width:31pt;height:.0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WtFNgIAAGA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">
              <v:stroke endarrow="block"/>
            </v:shape>
          </w:pict>
        </w:r>
      </w:del>
    </w:p>
    <w:p w:rsidR="00354CC0" w:rsidDel="00E02179" w:rsidRDefault="00EC2743" w:rsidP="00354CC0">
      <w:pPr>
        <w:rPr>
          <w:del w:id="2787" w:author="2017-05-26" w:date="2017-05-26T09:24:00Z"/>
          <w:lang w:val="en-US"/>
        </w:rPr>
      </w:pPr>
      <w:del w:id="2788" w:author="2017-05-26" w:date="2017-05-26T09:24:00Z">
        <w:r w:rsidRPr="00EC2743">
          <w:rPr>
            <w:noProof/>
            <w:lang w:eastAsia="en-GB"/>
          </w:rPr>
          <w:pict>
            <v:shape id="Text Box 77" o:spid="_x0000_s1034" type="#_x0000_t202" style="position:absolute;margin-left:3.3pt;margin-top:18.4pt;width:131pt;height:26.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">
              <v:textbox style="mso-next-textbox:#Text Box 77" inset="5.85pt,.7pt,5.85pt,.7pt">
                <w:txbxContent>
                  <w:p w:rsidR="00DB6592" w:rsidRDefault="00DB6592" w:rsidP="00354CC0">
                    <w:r w:rsidRPr="00F7137F">
                      <w:t>Compression memory before the compression: /</w:t>
                    </w:r>
                    <w:proofErr w:type="spellStart"/>
                    <w:r w:rsidRPr="00F7137F">
                      <w:t>abcdefgh</w:t>
                    </w:r>
                    <w:proofErr w:type="spellEnd"/>
                  </w:p>
                </w:txbxContent>
              </v:textbox>
            </v:shape>
          </w:pict>
        </w:r>
        <w:r w:rsidRPr="00EC2743">
          <w:rPr>
            <w:noProof/>
            <w:lang w:eastAsia="en-GB"/>
          </w:rPr>
          <w:pict>
            <v:shape id="Text Box 80" o:spid="_x0000_s1035" type="#_x0000_t202" style="position:absolute;margin-left:289.8pt;margin-top:8.4pt;width:169pt;height:30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">
              <v:textbox style="mso-next-textbox:#Text Box 80" inset="5.85pt,.7pt,5.85pt,.7pt">
                <w:txbxContent>
                  <w:p w:rsidR="00DB6592" w:rsidRDefault="00DB6592" w:rsidP="00354CC0">
                    <w:r w:rsidRPr="00F7137F">
                      <w:t>Compression memory after the compression: /abcdefgh123/</w:t>
                    </w:r>
                    <w:proofErr w:type="spellStart"/>
                    <w:r w:rsidRPr="00F7137F">
                      <w:t>abcde</w:t>
                    </w:r>
                    <w:proofErr w:type="spellEnd"/>
                  </w:p>
                </w:txbxContent>
              </v:textbox>
            </v:shape>
          </w:pict>
        </w:r>
      </w:del>
    </w:p>
    <w:p w:rsidR="00354CC0" w:rsidDel="00E02179" w:rsidRDefault="00354CC0" w:rsidP="00354CC0">
      <w:pPr>
        <w:rPr>
          <w:del w:id="2789" w:author="2017-05-26" w:date="2017-05-26T09:24:00Z"/>
          <w:lang w:val="en-US"/>
        </w:rPr>
      </w:pPr>
    </w:p>
    <w:p w:rsidR="00354CC0" w:rsidRPr="00A222C0" w:rsidDel="00E02179" w:rsidRDefault="00354CC0" w:rsidP="00354CC0">
      <w:pPr>
        <w:rPr>
          <w:del w:id="2790" w:author="2017-05-26" w:date="2017-05-26T09:24:00Z"/>
          <w:lang w:val="en-US"/>
        </w:rPr>
      </w:pPr>
    </w:p>
    <w:p w:rsidR="002D2FD0" w:rsidDel="00CE4F4E" w:rsidRDefault="002D2FD0" w:rsidP="002D2FD0">
      <w:pPr>
        <w:pStyle w:val="TF"/>
        <w:outlineLvl w:val="0"/>
        <w:rPr>
          <w:del w:id="2791" w:author="CATT" w:date="2017-05-27T11:14:00Z"/>
        </w:rPr>
      </w:pPr>
      <w:del w:id="2792" w:author="CATT" w:date="2017-05-27T11:14:00Z">
        <w:r w:rsidDel="00CE4F4E">
          <w:delText xml:space="preserve">Figure </w:delText>
        </w:r>
        <w:r w:rsidDel="00CE4F4E">
          <w:rPr>
            <w:lang w:val="en-US"/>
          </w:rPr>
          <w:delText>A.</w:delText>
        </w:r>
      </w:del>
      <w:del w:id="2793" w:author="CATT" w:date="2017-05-27T11:05:00Z">
        <w:r w:rsidDel="00E70454">
          <w:rPr>
            <w:lang w:val="en-US"/>
          </w:rPr>
          <w:delText>2</w:delText>
        </w:r>
      </w:del>
      <w:del w:id="2794" w:author="CATT" w:date="2017-05-27T11:14:00Z">
        <w:r w:rsidDel="00CE4F4E">
          <w:delText xml:space="preserve">: </w:delText>
        </w:r>
        <w:r w:rsidDel="00CE4F4E">
          <w:rPr>
            <w:lang w:val="en-US"/>
          </w:rPr>
          <w:delText>An example of CPCR compression and decompression</w:delText>
        </w:r>
      </w:del>
    </w:p>
    <w:p w:rsidR="00143F97" w:rsidRPr="00140F85" w:rsidRDefault="00143F97" w:rsidP="00143F97">
      <w:pPr>
        <w:pStyle w:val="9"/>
      </w:pPr>
      <w:bookmarkStart w:id="2795" w:name="_Toc382931083"/>
      <w:bookmarkStart w:id="2796" w:name="_Toc477787060"/>
      <w:bookmarkStart w:id="2797" w:name="_Toc483300073"/>
      <w:bookmarkStart w:id="2798" w:name="_Toc483402007"/>
      <w:r w:rsidRPr="00140F85">
        <w:t xml:space="preserve">Annex </w:t>
      </w:r>
      <w:r w:rsidR="00354CC0">
        <w:t>B</w:t>
      </w:r>
      <w:proofErr w:type="gramStart"/>
      <w:r w:rsidRPr="00140F85">
        <w:t>:</w:t>
      </w:r>
      <w:proofErr w:type="gramEnd"/>
      <w:r w:rsidRPr="00140F85">
        <w:br/>
        <w:t>Change history</w:t>
      </w:r>
      <w:bookmarkEnd w:id="2795"/>
      <w:bookmarkEnd w:id="2796"/>
      <w:bookmarkEnd w:id="2797"/>
      <w:bookmarkEnd w:id="2798"/>
    </w:p>
    <w:p w:rsidR="00143F97" w:rsidRPr="00140F85" w:rsidRDefault="00143F97" w:rsidP="00143F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143F97" w:rsidRPr="006C181B" w:rsidTr="001D295B">
        <w:trPr>
          <w:cantSplit/>
        </w:trPr>
        <w:tc>
          <w:tcPr>
            <w:tcW w:w="9356" w:type="dxa"/>
            <w:gridSpan w:val="8"/>
            <w:tcBorders>
              <w:bottom w:val="nil"/>
            </w:tcBorders>
            <w:shd w:val="solid" w:color="FFFFFF" w:fill="auto"/>
          </w:tcPr>
          <w:p w:rsidR="00143F97" w:rsidRPr="00994E07" w:rsidRDefault="00143F97" w:rsidP="001D295B">
            <w:pPr>
              <w:pStyle w:val="TAL"/>
              <w:jc w:val="center"/>
              <w:rPr>
                <w:b/>
                <w:sz w:val="16"/>
              </w:rPr>
            </w:pPr>
            <w:r w:rsidRPr="00994E07">
              <w:rPr>
                <w:b/>
              </w:rPr>
              <w:t>Change history</w:t>
            </w:r>
          </w:p>
        </w:tc>
      </w:tr>
      <w:tr w:rsidR="00143F97" w:rsidRPr="006C181B" w:rsidTr="001D295B">
        <w:tc>
          <w:tcPr>
            <w:tcW w:w="800" w:type="dxa"/>
            <w:shd w:val="pct10" w:color="auto" w:fill="FFFFFF"/>
          </w:tcPr>
          <w:p w:rsidR="00143F97" w:rsidRPr="00994E07" w:rsidRDefault="00143F97" w:rsidP="001D295B">
            <w:pPr>
              <w:pStyle w:val="TAL"/>
              <w:rPr>
                <w:b/>
                <w:sz w:val="16"/>
              </w:rPr>
            </w:pPr>
            <w:r w:rsidRPr="00994E07">
              <w:rPr>
                <w:b/>
                <w:sz w:val="16"/>
              </w:rPr>
              <w:t>Date</w:t>
            </w:r>
          </w:p>
        </w:tc>
        <w:tc>
          <w:tcPr>
            <w:tcW w:w="800" w:type="dxa"/>
            <w:shd w:val="pct10" w:color="auto" w:fill="FFFFFF"/>
          </w:tcPr>
          <w:p w:rsidR="00143F97" w:rsidRPr="00994E07" w:rsidRDefault="00143F97" w:rsidP="001D295B">
            <w:pPr>
              <w:pStyle w:val="TAL"/>
              <w:rPr>
                <w:b/>
                <w:sz w:val="16"/>
              </w:rPr>
            </w:pPr>
            <w:r w:rsidRPr="00994E07">
              <w:rPr>
                <w:b/>
                <w:sz w:val="16"/>
              </w:rPr>
              <w:t>TSG #</w:t>
            </w:r>
          </w:p>
        </w:tc>
        <w:tc>
          <w:tcPr>
            <w:tcW w:w="901" w:type="dxa"/>
            <w:shd w:val="pct10" w:color="auto" w:fill="FFFFFF"/>
          </w:tcPr>
          <w:p w:rsidR="00143F97" w:rsidRPr="00994E07" w:rsidRDefault="00143F97" w:rsidP="001D295B">
            <w:pPr>
              <w:pStyle w:val="TAL"/>
              <w:rPr>
                <w:b/>
                <w:sz w:val="16"/>
              </w:rPr>
            </w:pPr>
            <w:r w:rsidRPr="00994E07">
              <w:rPr>
                <w:b/>
                <w:sz w:val="16"/>
              </w:rPr>
              <w:t>TSG Doc.</w:t>
            </w:r>
          </w:p>
        </w:tc>
        <w:tc>
          <w:tcPr>
            <w:tcW w:w="426" w:type="dxa"/>
            <w:shd w:val="pct10" w:color="auto" w:fill="FFFFFF"/>
          </w:tcPr>
          <w:p w:rsidR="00143F97" w:rsidRPr="00994E07" w:rsidRDefault="00143F97" w:rsidP="001D295B">
            <w:pPr>
              <w:pStyle w:val="TAL"/>
              <w:rPr>
                <w:b/>
                <w:sz w:val="16"/>
              </w:rPr>
            </w:pPr>
            <w:r w:rsidRPr="00994E07">
              <w:rPr>
                <w:b/>
                <w:sz w:val="16"/>
              </w:rPr>
              <w:t>CR</w:t>
            </w:r>
          </w:p>
        </w:tc>
        <w:tc>
          <w:tcPr>
            <w:tcW w:w="428" w:type="dxa"/>
            <w:shd w:val="pct10" w:color="auto" w:fill="FFFFFF"/>
          </w:tcPr>
          <w:p w:rsidR="00143F97" w:rsidRPr="00994E07" w:rsidRDefault="00143F97" w:rsidP="001D295B">
            <w:pPr>
              <w:pStyle w:val="TAL"/>
              <w:rPr>
                <w:b/>
                <w:sz w:val="16"/>
              </w:rPr>
            </w:pPr>
            <w:r w:rsidRPr="00994E07">
              <w:rPr>
                <w:b/>
                <w:sz w:val="16"/>
              </w:rPr>
              <w:t>Rev</w:t>
            </w:r>
          </w:p>
        </w:tc>
        <w:tc>
          <w:tcPr>
            <w:tcW w:w="4867" w:type="dxa"/>
            <w:shd w:val="pct10" w:color="auto" w:fill="FFFFFF"/>
          </w:tcPr>
          <w:p w:rsidR="00143F97" w:rsidRPr="00994E07" w:rsidRDefault="00143F97" w:rsidP="001D295B">
            <w:pPr>
              <w:pStyle w:val="TAL"/>
              <w:rPr>
                <w:b/>
                <w:sz w:val="16"/>
              </w:rPr>
            </w:pPr>
            <w:r w:rsidRPr="00994E07">
              <w:rPr>
                <w:b/>
                <w:sz w:val="16"/>
              </w:rPr>
              <w:t>Subject/Comment</w:t>
            </w:r>
          </w:p>
        </w:tc>
        <w:tc>
          <w:tcPr>
            <w:tcW w:w="567" w:type="dxa"/>
            <w:shd w:val="pct10" w:color="auto" w:fill="FFFFFF"/>
          </w:tcPr>
          <w:p w:rsidR="00143F97" w:rsidRPr="00994E07" w:rsidRDefault="00143F97" w:rsidP="001D295B">
            <w:pPr>
              <w:pStyle w:val="TAL"/>
              <w:rPr>
                <w:b/>
                <w:sz w:val="16"/>
              </w:rPr>
            </w:pPr>
            <w:r w:rsidRPr="00994E07">
              <w:rPr>
                <w:b/>
                <w:sz w:val="16"/>
              </w:rPr>
              <w:t>Old</w:t>
            </w:r>
          </w:p>
        </w:tc>
        <w:tc>
          <w:tcPr>
            <w:tcW w:w="567" w:type="dxa"/>
            <w:shd w:val="pct10" w:color="auto" w:fill="FFFFFF"/>
          </w:tcPr>
          <w:p w:rsidR="00143F97" w:rsidRPr="00994E07" w:rsidRDefault="00143F97" w:rsidP="001D295B">
            <w:pPr>
              <w:pStyle w:val="TAL"/>
              <w:rPr>
                <w:b/>
                <w:sz w:val="16"/>
              </w:rPr>
            </w:pPr>
            <w:r w:rsidRPr="00994E07">
              <w:rPr>
                <w:b/>
                <w:sz w:val="16"/>
              </w:rPr>
              <w:t>New</w:t>
            </w:r>
          </w:p>
        </w:tc>
      </w:tr>
      <w:tr w:rsidR="00143F97" w:rsidRPr="006C181B" w:rsidTr="001D295B">
        <w:tc>
          <w:tcPr>
            <w:tcW w:w="800" w:type="dxa"/>
            <w:shd w:val="solid" w:color="FFFFFF" w:fill="auto"/>
          </w:tcPr>
          <w:p w:rsidR="00143F97" w:rsidRPr="00994E07" w:rsidRDefault="0016599E" w:rsidP="0016599E">
            <w:pPr>
              <w:pStyle w:val="TAL"/>
              <w:rPr>
                <w:sz w:val="16"/>
                <w:szCs w:val="16"/>
                <w:lang w:eastAsia="zh-CN"/>
              </w:rPr>
            </w:pPr>
            <w:r w:rsidRPr="00994E07">
              <w:rPr>
                <w:sz w:val="16"/>
                <w:szCs w:val="16"/>
              </w:rPr>
              <w:t>201</w:t>
            </w:r>
            <w:r w:rsidRPr="00994E07">
              <w:rPr>
                <w:rFonts w:hint="eastAsia"/>
                <w:sz w:val="16"/>
                <w:szCs w:val="16"/>
                <w:lang w:eastAsia="zh-CN"/>
              </w:rPr>
              <w:t>7</w:t>
            </w:r>
            <w:r w:rsidR="00143F97" w:rsidRPr="00994E07">
              <w:rPr>
                <w:sz w:val="16"/>
                <w:szCs w:val="16"/>
              </w:rPr>
              <w:t>-</w:t>
            </w:r>
            <w:r w:rsidRPr="00994E07">
              <w:rPr>
                <w:rFonts w:hint="eastAsia"/>
                <w:sz w:val="16"/>
                <w:szCs w:val="16"/>
                <w:lang w:eastAsia="zh-CN"/>
              </w:rPr>
              <w:t>04</w:t>
            </w:r>
          </w:p>
        </w:tc>
        <w:tc>
          <w:tcPr>
            <w:tcW w:w="800" w:type="dxa"/>
            <w:shd w:val="solid" w:color="FFFFFF" w:fill="auto"/>
          </w:tcPr>
          <w:p w:rsidR="00143F97" w:rsidRPr="00994E07" w:rsidRDefault="00143F97" w:rsidP="00C32CE5">
            <w:pPr>
              <w:pStyle w:val="TAL"/>
              <w:rPr>
                <w:sz w:val="16"/>
                <w:szCs w:val="16"/>
                <w:lang w:eastAsia="zh-CN"/>
              </w:rPr>
            </w:pPr>
            <w:r w:rsidRPr="00994E07">
              <w:rPr>
                <w:sz w:val="16"/>
                <w:szCs w:val="16"/>
              </w:rPr>
              <w:t>R2</w:t>
            </w:r>
            <w:r w:rsidR="0016599E" w:rsidRPr="00994E07">
              <w:rPr>
                <w:rFonts w:hint="eastAsia"/>
                <w:sz w:val="16"/>
                <w:szCs w:val="16"/>
                <w:lang w:eastAsia="zh-CN"/>
              </w:rPr>
              <w:t>#97bis</w:t>
            </w:r>
          </w:p>
        </w:tc>
        <w:tc>
          <w:tcPr>
            <w:tcW w:w="901" w:type="dxa"/>
            <w:shd w:val="solid" w:color="FFFFFF" w:fill="auto"/>
          </w:tcPr>
          <w:p w:rsidR="00143F97" w:rsidRPr="00994E07" w:rsidRDefault="00143F97" w:rsidP="0016599E">
            <w:pPr>
              <w:pStyle w:val="TAL"/>
              <w:rPr>
                <w:sz w:val="16"/>
                <w:szCs w:val="16"/>
                <w:lang w:eastAsia="zh-CN"/>
              </w:rPr>
            </w:pPr>
            <w:r w:rsidRPr="00994E07">
              <w:rPr>
                <w:sz w:val="16"/>
                <w:szCs w:val="16"/>
              </w:rPr>
              <w:t>R2-</w:t>
            </w:r>
            <w:r w:rsidR="0016599E" w:rsidRPr="00994E07">
              <w:rPr>
                <w:sz w:val="16"/>
                <w:szCs w:val="16"/>
              </w:rPr>
              <w:t>1</w:t>
            </w:r>
            <w:r w:rsidR="0016599E" w:rsidRPr="00994E07">
              <w:rPr>
                <w:rFonts w:hint="eastAsia"/>
                <w:sz w:val="16"/>
                <w:szCs w:val="16"/>
                <w:lang w:eastAsia="zh-CN"/>
              </w:rPr>
              <w:t>7</w:t>
            </w:r>
            <w:r w:rsidR="00B213CF" w:rsidRPr="00994E07">
              <w:rPr>
                <w:sz w:val="16"/>
                <w:szCs w:val="16"/>
                <w:lang w:eastAsia="zh-CN"/>
              </w:rPr>
              <w:t>03223</w:t>
            </w:r>
          </w:p>
        </w:tc>
        <w:tc>
          <w:tcPr>
            <w:tcW w:w="426" w:type="dxa"/>
            <w:shd w:val="solid" w:color="FFFFFF" w:fill="auto"/>
          </w:tcPr>
          <w:p w:rsidR="00143F97" w:rsidRPr="00994E07" w:rsidRDefault="00143F97" w:rsidP="001D295B">
            <w:pPr>
              <w:pStyle w:val="TAL"/>
              <w:rPr>
                <w:sz w:val="16"/>
                <w:szCs w:val="16"/>
              </w:rPr>
            </w:pPr>
            <w:r w:rsidRPr="00994E07">
              <w:rPr>
                <w:sz w:val="16"/>
                <w:szCs w:val="16"/>
              </w:rPr>
              <w:t>-</w:t>
            </w:r>
          </w:p>
        </w:tc>
        <w:tc>
          <w:tcPr>
            <w:tcW w:w="428" w:type="dxa"/>
            <w:shd w:val="solid" w:color="FFFFFF" w:fill="auto"/>
          </w:tcPr>
          <w:p w:rsidR="00143F97" w:rsidRPr="00994E07" w:rsidRDefault="00143F97" w:rsidP="001D295B">
            <w:pPr>
              <w:pStyle w:val="TAL"/>
              <w:rPr>
                <w:sz w:val="16"/>
                <w:szCs w:val="16"/>
              </w:rPr>
            </w:pPr>
            <w:r w:rsidRPr="00994E07">
              <w:rPr>
                <w:sz w:val="16"/>
                <w:szCs w:val="16"/>
              </w:rPr>
              <w:t>-</w:t>
            </w:r>
          </w:p>
        </w:tc>
        <w:tc>
          <w:tcPr>
            <w:tcW w:w="4867" w:type="dxa"/>
            <w:shd w:val="solid" w:color="FFFFFF" w:fill="auto"/>
          </w:tcPr>
          <w:p w:rsidR="00143F97" w:rsidRPr="00994E07" w:rsidRDefault="00143F97" w:rsidP="001D295B">
            <w:pPr>
              <w:pStyle w:val="TAL"/>
              <w:rPr>
                <w:sz w:val="16"/>
                <w:szCs w:val="16"/>
              </w:rPr>
            </w:pPr>
            <w:r w:rsidRPr="00994E07">
              <w:rPr>
                <w:sz w:val="16"/>
                <w:szCs w:val="16"/>
              </w:rPr>
              <w:t>Skeleton TR proposal</w:t>
            </w:r>
          </w:p>
        </w:tc>
        <w:tc>
          <w:tcPr>
            <w:tcW w:w="567" w:type="dxa"/>
            <w:shd w:val="solid" w:color="FFFFFF" w:fill="auto"/>
          </w:tcPr>
          <w:p w:rsidR="00143F97" w:rsidRPr="00994E07" w:rsidRDefault="00143F97" w:rsidP="001D295B">
            <w:pPr>
              <w:pStyle w:val="TAL"/>
              <w:rPr>
                <w:sz w:val="16"/>
                <w:szCs w:val="16"/>
              </w:rPr>
            </w:pPr>
            <w:r w:rsidRPr="00994E07">
              <w:rPr>
                <w:sz w:val="16"/>
                <w:szCs w:val="16"/>
              </w:rPr>
              <w:t>-</w:t>
            </w:r>
          </w:p>
        </w:tc>
        <w:tc>
          <w:tcPr>
            <w:tcW w:w="567" w:type="dxa"/>
            <w:shd w:val="solid" w:color="FFFFFF" w:fill="auto"/>
          </w:tcPr>
          <w:p w:rsidR="00143F97" w:rsidRPr="00994E07" w:rsidRDefault="00143F97" w:rsidP="001D295B">
            <w:pPr>
              <w:pStyle w:val="TAL"/>
              <w:rPr>
                <w:sz w:val="16"/>
                <w:szCs w:val="16"/>
              </w:rPr>
            </w:pPr>
            <w:r w:rsidRPr="00994E07">
              <w:rPr>
                <w:sz w:val="16"/>
                <w:szCs w:val="16"/>
              </w:rPr>
              <w:t>0.0.1</w:t>
            </w:r>
          </w:p>
        </w:tc>
      </w:tr>
      <w:tr w:rsidR="00B213CF" w:rsidRPr="006C181B" w:rsidTr="001D295B">
        <w:tc>
          <w:tcPr>
            <w:tcW w:w="800" w:type="dxa"/>
            <w:shd w:val="solid" w:color="FFFFFF" w:fill="auto"/>
          </w:tcPr>
          <w:p w:rsidR="00B213CF" w:rsidRPr="00994E07" w:rsidRDefault="00B213CF" w:rsidP="0016599E">
            <w:pPr>
              <w:pStyle w:val="TAL"/>
              <w:rPr>
                <w:sz w:val="16"/>
                <w:szCs w:val="16"/>
              </w:rPr>
            </w:pPr>
            <w:r w:rsidRPr="00994E07">
              <w:rPr>
                <w:sz w:val="16"/>
                <w:szCs w:val="16"/>
              </w:rPr>
              <w:t>2017-04</w:t>
            </w:r>
          </w:p>
        </w:tc>
        <w:tc>
          <w:tcPr>
            <w:tcW w:w="800" w:type="dxa"/>
            <w:shd w:val="solid" w:color="FFFFFF" w:fill="auto"/>
          </w:tcPr>
          <w:p w:rsidR="00B213CF" w:rsidRPr="00994E07" w:rsidRDefault="00B213CF" w:rsidP="00C32CE5">
            <w:pPr>
              <w:pStyle w:val="TAL"/>
              <w:rPr>
                <w:sz w:val="16"/>
                <w:szCs w:val="16"/>
              </w:rPr>
            </w:pPr>
            <w:r w:rsidRPr="00994E07">
              <w:rPr>
                <w:sz w:val="16"/>
                <w:szCs w:val="16"/>
              </w:rPr>
              <w:t>R2#97bis</w:t>
            </w:r>
          </w:p>
        </w:tc>
        <w:tc>
          <w:tcPr>
            <w:tcW w:w="901" w:type="dxa"/>
            <w:shd w:val="solid" w:color="FFFFFF" w:fill="auto"/>
          </w:tcPr>
          <w:p w:rsidR="00B213CF" w:rsidRPr="00994E07" w:rsidRDefault="00B213CF" w:rsidP="009971C0">
            <w:pPr>
              <w:pStyle w:val="TAL"/>
              <w:rPr>
                <w:sz w:val="16"/>
                <w:szCs w:val="16"/>
              </w:rPr>
            </w:pPr>
            <w:r w:rsidRPr="00994E07">
              <w:rPr>
                <w:sz w:val="16"/>
                <w:szCs w:val="16"/>
              </w:rPr>
              <w:t>R2-17</w:t>
            </w:r>
            <w:ins w:id="2799" w:author="2017-05-22" w:date="2017-05-24T15:12:00Z">
              <w:r w:rsidR="009971C0">
                <w:rPr>
                  <w:sz w:val="16"/>
                  <w:szCs w:val="16"/>
                </w:rPr>
                <w:t>04697</w:t>
              </w:r>
            </w:ins>
            <w:del w:id="2800" w:author="2017-05-22" w:date="2017-05-24T15:12:00Z">
              <w:r w:rsidRPr="00994E07" w:rsidDel="009971C0">
                <w:rPr>
                  <w:sz w:val="16"/>
                  <w:szCs w:val="16"/>
                </w:rPr>
                <w:delText>xxxxx</w:delText>
              </w:r>
            </w:del>
          </w:p>
        </w:tc>
        <w:tc>
          <w:tcPr>
            <w:tcW w:w="426" w:type="dxa"/>
            <w:shd w:val="solid" w:color="FFFFFF" w:fill="auto"/>
          </w:tcPr>
          <w:p w:rsidR="00B213CF" w:rsidRPr="00994E07" w:rsidRDefault="00B213CF" w:rsidP="001D295B">
            <w:pPr>
              <w:pStyle w:val="TAL"/>
              <w:rPr>
                <w:sz w:val="16"/>
                <w:szCs w:val="16"/>
              </w:rPr>
            </w:pPr>
            <w:r w:rsidRPr="00994E07">
              <w:rPr>
                <w:sz w:val="16"/>
                <w:szCs w:val="16"/>
              </w:rPr>
              <w:t>-</w:t>
            </w:r>
          </w:p>
        </w:tc>
        <w:tc>
          <w:tcPr>
            <w:tcW w:w="428" w:type="dxa"/>
            <w:shd w:val="solid" w:color="FFFFFF" w:fill="auto"/>
          </w:tcPr>
          <w:p w:rsidR="00B213CF" w:rsidRPr="00994E07" w:rsidRDefault="00B213CF" w:rsidP="001D295B">
            <w:pPr>
              <w:pStyle w:val="TAL"/>
              <w:rPr>
                <w:sz w:val="16"/>
                <w:szCs w:val="16"/>
              </w:rPr>
            </w:pPr>
            <w:r w:rsidRPr="00994E07">
              <w:rPr>
                <w:sz w:val="16"/>
                <w:szCs w:val="16"/>
              </w:rPr>
              <w:t>-</w:t>
            </w:r>
          </w:p>
        </w:tc>
        <w:tc>
          <w:tcPr>
            <w:tcW w:w="4867" w:type="dxa"/>
            <w:shd w:val="solid" w:color="FFFFFF" w:fill="auto"/>
          </w:tcPr>
          <w:p w:rsidR="00B213CF" w:rsidRPr="00994E07" w:rsidRDefault="00B213CF" w:rsidP="001D295B">
            <w:pPr>
              <w:pStyle w:val="TAL"/>
              <w:rPr>
                <w:sz w:val="16"/>
                <w:szCs w:val="16"/>
              </w:rPr>
            </w:pPr>
            <w:r w:rsidRPr="00994E07">
              <w:rPr>
                <w:sz w:val="16"/>
                <w:szCs w:val="16"/>
              </w:rPr>
              <w:t>Capturing agreements from R2#97bis</w:t>
            </w:r>
          </w:p>
        </w:tc>
        <w:tc>
          <w:tcPr>
            <w:tcW w:w="567" w:type="dxa"/>
            <w:shd w:val="solid" w:color="FFFFFF" w:fill="auto"/>
          </w:tcPr>
          <w:p w:rsidR="00B213CF" w:rsidRPr="00994E07" w:rsidRDefault="00B213CF" w:rsidP="001D295B">
            <w:pPr>
              <w:pStyle w:val="TAL"/>
              <w:rPr>
                <w:sz w:val="16"/>
                <w:szCs w:val="16"/>
              </w:rPr>
            </w:pPr>
            <w:r w:rsidRPr="00994E07">
              <w:rPr>
                <w:sz w:val="16"/>
                <w:szCs w:val="16"/>
              </w:rPr>
              <w:t>0.0.1</w:t>
            </w:r>
          </w:p>
        </w:tc>
        <w:tc>
          <w:tcPr>
            <w:tcW w:w="567" w:type="dxa"/>
            <w:shd w:val="solid" w:color="FFFFFF" w:fill="auto"/>
          </w:tcPr>
          <w:p w:rsidR="00B213CF" w:rsidRPr="00994E07" w:rsidRDefault="00B213CF" w:rsidP="001D295B">
            <w:pPr>
              <w:pStyle w:val="TAL"/>
              <w:rPr>
                <w:sz w:val="16"/>
                <w:szCs w:val="16"/>
              </w:rPr>
            </w:pPr>
            <w:r w:rsidRPr="00994E07">
              <w:rPr>
                <w:sz w:val="16"/>
                <w:szCs w:val="16"/>
              </w:rPr>
              <w:t>0.0.2</w:t>
            </w:r>
          </w:p>
        </w:tc>
      </w:tr>
      <w:tr w:rsidR="00A453A3" w:rsidRPr="006C181B" w:rsidTr="001D295B">
        <w:trPr>
          <w:ins w:id="2801" w:author="2017-05-22" w:date="2017-05-23T06:32:00Z"/>
        </w:trPr>
        <w:tc>
          <w:tcPr>
            <w:tcW w:w="800" w:type="dxa"/>
            <w:shd w:val="solid" w:color="FFFFFF" w:fill="auto"/>
          </w:tcPr>
          <w:p w:rsidR="00A453A3" w:rsidRPr="00994E07" w:rsidRDefault="00A453A3" w:rsidP="0016599E">
            <w:pPr>
              <w:pStyle w:val="TAL"/>
              <w:rPr>
                <w:ins w:id="2802" w:author="2017-05-22" w:date="2017-05-23T06:32:00Z"/>
                <w:sz w:val="16"/>
                <w:szCs w:val="16"/>
              </w:rPr>
            </w:pPr>
            <w:ins w:id="2803" w:author="2017-05-22" w:date="2017-05-23T06:32:00Z">
              <w:r>
                <w:rPr>
                  <w:sz w:val="16"/>
                  <w:szCs w:val="16"/>
                </w:rPr>
                <w:t>2017-05</w:t>
              </w:r>
            </w:ins>
          </w:p>
        </w:tc>
        <w:tc>
          <w:tcPr>
            <w:tcW w:w="800" w:type="dxa"/>
            <w:shd w:val="solid" w:color="FFFFFF" w:fill="auto"/>
          </w:tcPr>
          <w:p w:rsidR="00A453A3" w:rsidRPr="00994E07" w:rsidRDefault="00A453A3" w:rsidP="00C32CE5">
            <w:pPr>
              <w:pStyle w:val="TAL"/>
              <w:rPr>
                <w:ins w:id="2804" w:author="2017-05-22" w:date="2017-05-23T06:32:00Z"/>
                <w:sz w:val="16"/>
                <w:szCs w:val="16"/>
              </w:rPr>
            </w:pPr>
            <w:ins w:id="2805" w:author="2017-05-22" w:date="2017-05-23T06:32:00Z">
              <w:r>
                <w:rPr>
                  <w:sz w:val="16"/>
                  <w:szCs w:val="16"/>
                </w:rPr>
                <w:t>R2#98</w:t>
              </w:r>
            </w:ins>
          </w:p>
        </w:tc>
        <w:tc>
          <w:tcPr>
            <w:tcW w:w="901" w:type="dxa"/>
            <w:shd w:val="solid" w:color="FFFFFF" w:fill="auto"/>
          </w:tcPr>
          <w:p w:rsidR="00A453A3" w:rsidRPr="00994E07" w:rsidRDefault="00A453A3" w:rsidP="00B07375">
            <w:pPr>
              <w:pStyle w:val="TAL"/>
              <w:rPr>
                <w:ins w:id="2806" w:author="2017-05-22" w:date="2017-05-23T06:32:00Z"/>
                <w:rFonts w:hint="eastAsia"/>
                <w:sz w:val="16"/>
                <w:szCs w:val="16"/>
                <w:lang w:eastAsia="zh-CN"/>
              </w:rPr>
            </w:pPr>
            <w:ins w:id="2807" w:author="2017-05-22" w:date="2017-05-23T06:32:00Z">
              <w:r>
                <w:rPr>
                  <w:sz w:val="16"/>
                  <w:szCs w:val="16"/>
                </w:rPr>
                <w:t>R2-17</w:t>
              </w:r>
            </w:ins>
            <w:ins w:id="2808" w:author="CATT" w:date="2017-05-28T07:40:00Z">
              <w:r w:rsidR="00B07375">
                <w:rPr>
                  <w:rFonts w:hint="eastAsia"/>
                  <w:sz w:val="16"/>
                  <w:szCs w:val="16"/>
                  <w:lang w:eastAsia="zh-CN"/>
                </w:rPr>
                <w:t>06191</w:t>
              </w:r>
            </w:ins>
          </w:p>
        </w:tc>
        <w:tc>
          <w:tcPr>
            <w:tcW w:w="426" w:type="dxa"/>
            <w:shd w:val="solid" w:color="FFFFFF" w:fill="auto"/>
          </w:tcPr>
          <w:p w:rsidR="00A453A3" w:rsidRPr="00994E07" w:rsidRDefault="00A453A3" w:rsidP="001D295B">
            <w:pPr>
              <w:pStyle w:val="TAL"/>
              <w:rPr>
                <w:ins w:id="2809" w:author="2017-05-22" w:date="2017-05-23T06:32:00Z"/>
                <w:sz w:val="16"/>
                <w:szCs w:val="16"/>
              </w:rPr>
            </w:pPr>
            <w:ins w:id="2810" w:author="2017-05-22" w:date="2017-05-23T06:32:00Z">
              <w:r>
                <w:rPr>
                  <w:sz w:val="16"/>
                  <w:szCs w:val="16"/>
                </w:rPr>
                <w:t>-</w:t>
              </w:r>
            </w:ins>
          </w:p>
        </w:tc>
        <w:tc>
          <w:tcPr>
            <w:tcW w:w="428" w:type="dxa"/>
            <w:shd w:val="solid" w:color="FFFFFF" w:fill="auto"/>
          </w:tcPr>
          <w:p w:rsidR="00A453A3" w:rsidRPr="00994E07" w:rsidRDefault="00A453A3" w:rsidP="001D295B">
            <w:pPr>
              <w:pStyle w:val="TAL"/>
              <w:rPr>
                <w:ins w:id="2811" w:author="2017-05-22" w:date="2017-05-23T06:32:00Z"/>
                <w:sz w:val="16"/>
                <w:szCs w:val="16"/>
              </w:rPr>
            </w:pPr>
            <w:ins w:id="2812" w:author="2017-05-22" w:date="2017-05-23T06:32:00Z">
              <w:r>
                <w:rPr>
                  <w:sz w:val="16"/>
                  <w:szCs w:val="16"/>
                </w:rPr>
                <w:t>-</w:t>
              </w:r>
            </w:ins>
          </w:p>
        </w:tc>
        <w:tc>
          <w:tcPr>
            <w:tcW w:w="4867" w:type="dxa"/>
            <w:shd w:val="solid" w:color="FFFFFF" w:fill="auto"/>
          </w:tcPr>
          <w:p w:rsidR="00A453A3" w:rsidRPr="00994E07" w:rsidRDefault="00A453A3" w:rsidP="001D295B">
            <w:pPr>
              <w:pStyle w:val="TAL"/>
              <w:rPr>
                <w:ins w:id="2813" w:author="2017-05-22" w:date="2017-05-23T06:32:00Z"/>
                <w:sz w:val="16"/>
                <w:szCs w:val="16"/>
              </w:rPr>
            </w:pPr>
            <w:ins w:id="2814" w:author="2017-05-22" w:date="2017-05-23T06:32:00Z">
              <w:r>
                <w:rPr>
                  <w:sz w:val="16"/>
                  <w:szCs w:val="16"/>
                </w:rPr>
                <w:t>Capturing agreements from R2#98</w:t>
              </w:r>
            </w:ins>
          </w:p>
        </w:tc>
        <w:tc>
          <w:tcPr>
            <w:tcW w:w="567" w:type="dxa"/>
            <w:shd w:val="solid" w:color="FFFFFF" w:fill="auto"/>
          </w:tcPr>
          <w:p w:rsidR="00A453A3" w:rsidRPr="00994E07" w:rsidRDefault="00A453A3" w:rsidP="001D295B">
            <w:pPr>
              <w:pStyle w:val="TAL"/>
              <w:rPr>
                <w:ins w:id="2815" w:author="2017-05-22" w:date="2017-05-23T06:32:00Z"/>
                <w:sz w:val="16"/>
                <w:szCs w:val="16"/>
              </w:rPr>
            </w:pPr>
            <w:ins w:id="2816" w:author="2017-05-22" w:date="2017-05-23T06:32:00Z">
              <w:r>
                <w:rPr>
                  <w:sz w:val="16"/>
                  <w:szCs w:val="16"/>
                </w:rPr>
                <w:t>0.0.2</w:t>
              </w:r>
            </w:ins>
          </w:p>
        </w:tc>
        <w:tc>
          <w:tcPr>
            <w:tcW w:w="567" w:type="dxa"/>
            <w:shd w:val="solid" w:color="FFFFFF" w:fill="auto"/>
          </w:tcPr>
          <w:p w:rsidR="00A453A3" w:rsidRPr="00994E07" w:rsidRDefault="00B07375" w:rsidP="001D295B">
            <w:pPr>
              <w:pStyle w:val="TAL"/>
              <w:rPr>
                <w:ins w:id="2817" w:author="2017-05-22" w:date="2017-05-23T06:32:00Z"/>
                <w:rFonts w:hint="eastAsia"/>
                <w:sz w:val="16"/>
                <w:szCs w:val="16"/>
                <w:lang w:eastAsia="zh-CN"/>
              </w:rPr>
            </w:pPr>
            <w:ins w:id="2818" w:author="CATT" w:date="2017-05-28T07:40:00Z">
              <w:r>
                <w:rPr>
                  <w:rFonts w:hint="eastAsia"/>
                  <w:sz w:val="16"/>
                  <w:szCs w:val="16"/>
                  <w:lang w:eastAsia="zh-CN"/>
                </w:rPr>
                <w:t>1.0.0</w:t>
              </w:r>
            </w:ins>
          </w:p>
        </w:tc>
      </w:tr>
    </w:tbl>
    <w:p w:rsidR="00E8629F" w:rsidRPr="00140F85" w:rsidRDefault="00E8629F"/>
    <w:sectPr w:rsidR="00E8629F" w:rsidRPr="00140F85" w:rsidSect="0052159D">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2E22" w:rsidRDefault="00EE2E22">
      <w:r>
        <w:separator/>
      </w:r>
    </w:p>
  </w:endnote>
  <w:endnote w:type="continuationSeparator" w:id="0">
    <w:p w:rsidR="00EE2E22" w:rsidRDefault="00EE2E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6EC" w:rsidRDefault="006D56E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2E22" w:rsidRDefault="00EE2E22">
      <w:r>
        <w:separator/>
      </w:r>
    </w:p>
  </w:footnote>
  <w:footnote w:type="continuationSeparator" w:id="0">
    <w:p w:rsidR="00EE2E22" w:rsidRDefault="00EE2E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EC2743" w:rsidP="00D27BBF">
    <w:pPr>
      <w:pStyle w:val="a3"/>
      <w:framePr w:wrap="auto" w:vAnchor="text" w:hAnchor="margin" w:y="1"/>
      <w:widowControl/>
    </w:pPr>
    <w:r>
      <w:fldChar w:fldCharType="begin"/>
    </w:r>
    <w:r w:rsidR="00F144BF">
      <w:instrText xml:space="preserve"> STYLEREF ZGSM </w:instrText>
    </w:r>
    <w:r>
      <w:fldChar w:fldCharType="separate"/>
    </w:r>
    <w:r w:rsidR="00B07375">
      <w:t>Release 15</w:t>
    </w:r>
    <w:r>
      <w:fldChar w:fldCharType="end"/>
    </w:r>
  </w:p>
  <w:p w:rsidR="00DB6592" w:rsidRDefault="00EC2743" w:rsidP="00D27BBF">
    <w:pPr>
      <w:pStyle w:val="a3"/>
      <w:framePr w:wrap="auto" w:vAnchor="text" w:hAnchor="margin" w:xAlign="center" w:y="1"/>
      <w:widowControl/>
    </w:pPr>
    <w:r>
      <w:fldChar w:fldCharType="begin"/>
    </w:r>
    <w:r w:rsidR="00F144BF">
      <w:instrText xml:space="preserve"> PAGE </w:instrText>
    </w:r>
    <w:r>
      <w:fldChar w:fldCharType="separate"/>
    </w:r>
    <w:r w:rsidR="00B07375">
      <w:t>41</w:t>
    </w:r>
    <w:r>
      <w:fldChar w:fldCharType="end"/>
    </w:r>
  </w:p>
  <w:p w:rsidR="00DB6592" w:rsidRDefault="00EC2743" w:rsidP="00D27BBF">
    <w:pPr>
      <w:pStyle w:val="a3"/>
      <w:framePr w:wrap="auto" w:vAnchor="text" w:hAnchor="margin" w:xAlign="right" w:y="1"/>
      <w:widowControl/>
    </w:pPr>
    <w:r>
      <w:fldChar w:fldCharType="begin"/>
    </w:r>
    <w:r w:rsidR="00F144BF">
      <w:instrText xml:space="preserve"> STYLEREF ZA </w:instrText>
    </w:r>
    <w:r>
      <w:fldChar w:fldCharType="separate"/>
    </w:r>
    <w:r w:rsidR="00B07375">
      <w:t>3GPP TR 36.754V01.0.02(2017-054)</w:t>
    </w:r>
    <w:r>
      <w:fldChar w:fldCharType="end"/>
    </w:r>
  </w:p>
  <w:p w:rsidR="00DB6592" w:rsidRDefault="00DB6592" w:rsidP="00D27BBF">
    <w:pPr>
      <w:pStyle w:val="a3"/>
      <w:tabs>
        <w:tab w:val="left" w:pos="7140"/>
      </w:tabs>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5.65pt;height:15.65pt" o:bullet="t">
        <v:imagedata r:id="rId1" o:title="artCC2C"/>
      </v:shape>
    </w:pict>
  </w:numPicBullet>
  <w:abstractNum w:abstractNumId="0">
    <w:nsid w:val="02BF186F"/>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F160EC"/>
    <w:multiLevelType w:val="hybridMultilevel"/>
    <w:tmpl w:val="B18E4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D780613"/>
    <w:multiLevelType w:val="multilevel"/>
    <w:tmpl w:val="244CEE04"/>
    <w:lvl w:ilvl="0">
      <w:start w:val="1"/>
      <w:numFmt w:val="none"/>
      <w:lvlRestart w:val="0"/>
      <w:pStyle w:val="-Note"/>
      <w:lvlText w:val="NOTE:"/>
      <w:lvlJc w:val="right"/>
      <w:pPr>
        <w:tabs>
          <w:tab w:val="num" w:pos="0"/>
        </w:tabs>
        <w:ind w:left="734" w:hanging="158"/>
      </w:pPr>
      <w:rPr>
        <w:rFonts w:ascii="Arial" w:hAnsi="Arial" w:cs="Arial"/>
        <w:b/>
        <w:i w:val="0"/>
        <w:sz w:val="14"/>
      </w:rPr>
    </w:lvl>
    <w:lvl w:ilvl="1">
      <w:start w:val="1"/>
      <w:numFmt w:val="none"/>
      <w:lvlRestart w:val="0"/>
      <w:pStyle w:val="C-Caution"/>
      <w:lvlText w:val="CAUTION:"/>
      <w:lvlJc w:val="right"/>
      <w:pPr>
        <w:tabs>
          <w:tab w:val="num" w:pos="0"/>
        </w:tabs>
        <w:ind w:left="734" w:hanging="158"/>
      </w:pPr>
      <w:rPr>
        <w:rFonts w:ascii="Arial" w:hAnsi="Arial" w:cs="Arial"/>
        <w:b/>
        <w:sz w:val="14"/>
      </w:rPr>
    </w:lvl>
    <w:lvl w:ilvl="2">
      <w:start w:val="1"/>
      <w:numFmt w:val="none"/>
      <w:lvlRestart w:val="0"/>
      <w:pStyle w:val="W-Warning"/>
      <w:lvlText w:val="%1WARNING:"/>
      <w:lvlJc w:val="right"/>
      <w:pPr>
        <w:tabs>
          <w:tab w:val="num" w:pos="0"/>
        </w:tabs>
        <w:ind w:left="734" w:hanging="158"/>
      </w:pPr>
      <w:rPr>
        <w:rFonts w:ascii="Arial" w:hAnsi="Arial" w:cs="Arial"/>
        <w:b/>
        <w:sz w:val="14"/>
      </w:r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2EEB1F3F"/>
    <w:multiLevelType w:val="hybridMultilevel"/>
    <w:tmpl w:val="C53AE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860C30"/>
    <w:multiLevelType w:val="hybridMultilevel"/>
    <w:tmpl w:val="6108C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DF4E30"/>
    <w:multiLevelType w:val="hybridMultilevel"/>
    <w:tmpl w:val="C02CE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0220C3B"/>
    <w:multiLevelType w:val="hybridMultilevel"/>
    <w:tmpl w:val="7ECE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435004"/>
    <w:multiLevelType w:val="hybridMultilevel"/>
    <w:tmpl w:val="9C9CA3B6"/>
    <w:lvl w:ilvl="0" w:tplc="CCBE1D9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0395EA3"/>
    <w:multiLevelType w:val="multilevel"/>
    <w:tmpl w:val="B448BD52"/>
    <w:lvl w:ilvl="0">
      <w:start w:val="1"/>
      <w:numFmt w:val="bullet"/>
      <w:lvlRestart w:val="0"/>
      <w:pStyle w:val="U-Bullet"/>
      <w:lvlText w:val="n"/>
      <w:lvlJc w:val="left"/>
      <w:pPr>
        <w:tabs>
          <w:tab w:val="num" w:pos="1080"/>
        </w:tabs>
        <w:ind w:left="1080" w:hanging="288"/>
      </w:pPr>
      <w:rPr>
        <w:rFonts w:ascii="Wingdings" w:hAnsi="Wingdings" w:hint="default"/>
        <w:b w:val="0"/>
        <w:i w:val="0"/>
        <w:sz w:val="14"/>
      </w:rPr>
    </w:lvl>
    <w:lvl w:ilvl="1">
      <w:start w:val="1"/>
      <w:numFmt w:val="bullet"/>
      <w:pStyle w:val="U2-Bullet2"/>
      <w:lvlText w:val="¨"/>
      <w:lvlJc w:val="left"/>
      <w:pPr>
        <w:tabs>
          <w:tab w:val="num" w:pos="1368"/>
        </w:tabs>
        <w:ind w:left="1368" w:hanging="288"/>
      </w:pPr>
      <w:rPr>
        <w:rFonts w:ascii="Wingdings" w:hAnsi="Wingdings" w:hint="default"/>
        <w:b w:val="0"/>
        <w:i w:val="0"/>
        <w:sz w:val="12"/>
      </w:rPr>
    </w:lvl>
    <w:lvl w:ilvl="2">
      <w:start w:val="1"/>
      <w:numFmt w:val="bullet"/>
      <w:pStyle w:val="U3-Bullet3"/>
      <w:lvlText w:val="–"/>
      <w:lvlJc w:val="left"/>
      <w:pPr>
        <w:tabs>
          <w:tab w:val="num" w:pos="1699"/>
        </w:tabs>
        <w:ind w:left="1699" w:hanging="259"/>
      </w:pPr>
      <w:rPr>
        <w:rFonts w:ascii="Times New Roman" w:hAnsi="Times New Roman" w:cs="Times New Roman" w:hint="default"/>
        <w:b w:val="0"/>
        <w:i w:val="0"/>
        <w:sz w:val="18"/>
      </w:rPr>
    </w:lvl>
    <w:lvl w:ilvl="3">
      <w:start w:val="1"/>
      <w:numFmt w:val="bullet"/>
      <w:pStyle w:val="U4-Bullet4"/>
      <w:lvlText w:val=""/>
      <w:lvlJc w:val="left"/>
      <w:pPr>
        <w:tabs>
          <w:tab w:val="num" w:pos="2016"/>
        </w:tabs>
        <w:ind w:left="2016" w:hanging="216"/>
      </w:pPr>
      <w:rPr>
        <w:rFonts w:ascii="Symbol" w:hAnsi="Symbol" w:hint="default"/>
        <w:b w:val="0"/>
        <w:i w:val="0"/>
        <w:sz w:val="18"/>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551B2252"/>
    <w:multiLevelType w:val="hybridMultilevel"/>
    <w:tmpl w:val="A2180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B03689"/>
    <w:multiLevelType w:val="hybridMultilevel"/>
    <w:tmpl w:val="BCEE8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8E63089"/>
    <w:multiLevelType w:val="hybridMultilevel"/>
    <w:tmpl w:val="462ED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C36434"/>
    <w:multiLevelType w:val="hybridMultilevel"/>
    <w:tmpl w:val="E18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62C74AF"/>
    <w:multiLevelType w:val="hybridMultilevel"/>
    <w:tmpl w:val="0046E8D2"/>
    <w:lvl w:ilvl="0" w:tplc="196A7772">
      <w:start w:val="5"/>
      <w:numFmt w:val="bullet"/>
      <w:lvlText w:val="-"/>
      <w:lvlJc w:val="left"/>
      <w:pPr>
        <w:ind w:left="420" w:hanging="420"/>
      </w:pPr>
      <w:rPr>
        <w:rFonts w:ascii="Arial" w:eastAsia="Malgun Gothic" w:hAnsi="Arial" w:cs="Arial" w:hint="default"/>
      </w:rPr>
    </w:lvl>
    <w:lvl w:ilvl="1" w:tplc="0BE23130">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9D56558"/>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A626CBB"/>
    <w:multiLevelType w:val="multilevel"/>
    <w:tmpl w:val="120247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FEF7963"/>
    <w:multiLevelType w:val="hybridMultilevel"/>
    <w:tmpl w:val="56849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0414914"/>
    <w:multiLevelType w:val="hybridMultilevel"/>
    <w:tmpl w:val="179E8690"/>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2771212"/>
    <w:multiLevelType w:val="hybridMultilevel"/>
    <w:tmpl w:val="C4C8E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DF561C0"/>
    <w:multiLevelType w:val="hybridMultilevel"/>
    <w:tmpl w:val="BBF2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1"/>
  </w:num>
  <w:num w:numId="4">
    <w:abstractNumId w:val="11"/>
  </w:num>
  <w:num w:numId="5">
    <w:abstractNumId w:val="6"/>
  </w:num>
  <w:num w:numId="6">
    <w:abstractNumId w:val="2"/>
  </w:num>
  <w:num w:numId="7">
    <w:abstractNumId w:val="18"/>
  </w:num>
  <w:num w:numId="8">
    <w:abstractNumId w:val="9"/>
  </w:num>
  <w:num w:numId="9">
    <w:abstractNumId w:val="5"/>
  </w:num>
  <w:num w:numId="10">
    <w:abstractNumId w:val="16"/>
  </w:num>
  <w:num w:numId="11">
    <w:abstractNumId w:val="3"/>
  </w:num>
  <w:num w:numId="12">
    <w:abstractNumId w:val="10"/>
  </w:num>
  <w:num w:numId="13">
    <w:abstractNumId w:val="19"/>
  </w:num>
  <w:num w:numId="14">
    <w:abstractNumId w:val="12"/>
  </w:num>
  <w:num w:numId="15">
    <w:abstractNumId w:val="4"/>
  </w:num>
  <w:num w:numId="16">
    <w:abstractNumId w:val="8"/>
  </w:num>
  <w:num w:numId="17">
    <w:abstractNumId w:val="14"/>
  </w:num>
  <w:num w:numId="18">
    <w:abstractNumId w:val="15"/>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17"/>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Ericsson">
    <w15:presenceInfo w15:providerId="None" w15:userId="Ericsson"/>
  </w15:person>
  <w15:person w15:author="Qualcomm User - 5/26">
    <w15:presenceInfo w15:providerId="None" w15:userId="Qualcomm User - 5/2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8">
      <v:textbox inset="5.85pt,.7pt,5.85pt,.7pt"/>
    </o:shapedefaults>
  </w:hdrShapeDefaults>
  <w:footnotePr>
    <w:numRestart w:val="eachSect"/>
    <w:footnote w:id="-1"/>
    <w:footnote w:id="0"/>
  </w:footnotePr>
  <w:endnotePr>
    <w:endnote w:id="-1"/>
    <w:endnote w:id="0"/>
  </w:endnotePr>
  <w:compat>
    <w:useFELayout/>
  </w:compat>
  <w:rsids>
    <w:rsidRoot w:val="00282213"/>
    <w:rsid w:val="0000143C"/>
    <w:rsid w:val="00002396"/>
    <w:rsid w:val="00004983"/>
    <w:rsid w:val="000069F9"/>
    <w:rsid w:val="00014DEA"/>
    <w:rsid w:val="00021165"/>
    <w:rsid w:val="00021C89"/>
    <w:rsid w:val="00022239"/>
    <w:rsid w:val="00023285"/>
    <w:rsid w:val="00024563"/>
    <w:rsid w:val="00025F03"/>
    <w:rsid w:val="00027779"/>
    <w:rsid w:val="000305AC"/>
    <w:rsid w:val="00031C1D"/>
    <w:rsid w:val="0003375F"/>
    <w:rsid w:val="00033B5B"/>
    <w:rsid w:val="00037023"/>
    <w:rsid w:val="000426DC"/>
    <w:rsid w:val="00044E4C"/>
    <w:rsid w:val="00050D33"/>
    <w:rsid w:val="0005350F"/>
    <w:rsid w:val="000537AC"/>
    <w:rsid w:val="00057754"/>
    <w:rsid w:val="000648DD"/>
    <w:rsid w:val="000656D4"/>
    <w:rsid w:val="00071C13"/>
    <w:rsid w:val="00074A7E"/>
    <w:rsid w:val="000756F3"/>
    <w:rsid w:val="00076099"/>
    <w:rsid w:val="000769B0"/>
    <w:rsid w:val="0007716A"/>
    <w:rsid w:val="00077E0B"/>
    <w:rsid w:val="00085515"/>
    <w:rsid w:val="00086FE5"/>
    <w:rsid w:val="0009254B"/>
    <w:rsid w:val="00093E7E"/>
    <w:rsid w:val="000942A1"/>
    <w:rsid w:val="000A03C1"/>
    <w:rsid w:val="000A15AF"/>
    <w:rsid w:val="000A2403"/>
    <w:rsid w:val="000A6EDB"/>
    <w:rsid w:val="000B02D8"/>
    <w:rsid w:val="000B0569"/>
    <w:rsid w:val="000B1890"/>
    <w:rsid w:val="000B62FF"/>
    <w:rsid w:val="000B6DD3"/>
    <w:rsid w:val="000B6E5A"/>
    <w:rsid w:val="000B7A14"/>
    <w:rsid w:val="000C1C2F"/>
    <w:rsid w:val="000C201D"/>
    <w:rsid w:val="000C4D0C"/>
    <w:rsid w:val="000C51A6"/>
    <w:rsid w:val="000C6E22"/>
    <w:rsid w:val="000D30A0"/>
    <w:rsid w:val="000D6CFC"/>
    <w:rsid w:val="000E2BC7"/>
    <w:rsid w:val="000E4EF9"/>
    <w:rsid w:val="000F3AEA"/>
    <w:rsid w:val="000F412C"/>
    <w:rsid w:val="000F4463"/>
    <w:rsid w:val="000F601F"/>
    <w:rsid w:val="000F7DBB"/>
    <w:rsid w:val="00103382"/>
    <w:rsid w:val="00111060"/>
    <w:rsid w:val="0011296F"/>
    <w:rsid w:val="001142D2"/>
    <w:rsid w:val="001155AD"/>
    <w:rsid w:val="00116D14"/>
    <w:rsid w:val="00116F93"/>
    <w:rsid w:val="001236A7"/>
    <w:rsid w:val="001271E6"/>
    <w:rsid w:val="001339F9"/>
    <w:rsid w:val="0013508F"/>
    <w:rsid w:val="00135927"/>
    <w:rsid w:val="00135DA8"/>
    <w:rsid w:val="001365BE"/>
    <w:rsid w:val="00140F85"/>
    <w:rsid w:val="00141C3B"/>
    <w:rsid w:val="001431BE"/>
    <w:rsid w:val="00143F97"/>
    <w:rsid w:val="00150DE3"/>
    <w:rsid w:val="00153528"/>
    <w:rsid w:val="00155EF8"/>
    <w:rsid w:val="001601FD"/>
    <w:rsid w:val="00160894"/>
    <w:rsid w:val="001639E3"/>
    <w:rsid w:val="0016599E"/>
    <w:rsid w:val="00170446"/>
    <w:rsid w:val="00170552"/>
    <w:rsid w:val="00170FE4"/>
    <w:rsid w:val="00172363"/>
    <w:rsid w:val="00172FC8"/>
    <w:rsid w:val="00177760"/>
    <w:rsid w:val="001840BD"/>
    <w:rsid w:val="00184DAC"/>
    <w:rsid w:val="00185E5A"/>
    <w:rsid w:val="001864BC"/>
    <w:rsid w:val="001872AF"/>
    <w:rsid w:val="00190E75"/>
    <w:rsid w:val="00191B8A"/>
    <w:rsid w:val="00192BB3"/>
    <w:rsid w:val="00195CA1"/>
    <w:rsid w:val="001A08AA"/>
    <w:rsid w:val="001A183F"/>
    <w:rsid w:val="001A190B"/>
    <w:rsid w:val="001A1FE4"/>
    <w:rsid w:val="001A53E4"/>
    <w:rsid w:val="001A59BE"/>
    <w:rsid w:val="001A75EC"/>
    <w:rsid w:val="001B4A59"/>
    <w:rsid w:val="001B4AA5"/>
    <w:rsid w:val="001C0E33"/>
    <w:rsid w:val="001C1A27"/>
    <w:rsid w:val="001C2016"/>
    <w:rsid w:val="001C4F8D"/>
    <w:rsid w:val="001C653C"/>
    <w:rsid w:val="001D295B"/>
    <w:rsid w:val="001D3ED3"/>
    <w:rsid w:val="001D604D"/>
    <w:rsid w:val="001D6EF9"/>
    <w:rsid w:val="001D74D1"/>
    <w:rsid w:val="001E3F6E"/>
    <w:rsid w:val="001E58B0"/>
    <w:rsid w:val="001F0161"/>
    <w:rsid w:val="001F178C"/>
    <w:rsid w:val="001F2B95"/>
    <w:rsid w:val="001F3DBE"/>
    <w:rsid w:val="001F6B4D"/>
    <w:rsid w:val="00201560"/>
    <w:rsid w:val="00202F98"/>
    <w:rsid w:val="00203944"/>
    <w:rsid w:val="002101B1"/>
    <w:rsid w:val="0021025A"/>
    <w:rsid w:val="0021158F"/>
    <w:rsid w:val="00211D3C"/>
    <w:rsid w:val="002138EA"/>
    <w:rsid w:val="00213B74"/>
    <w:rsid w:val="00214FBD"/>
    <w:rsid w:val="00222897"/>
    <w:rsid w:val="002231B4"/>
    <w:rsid w:val="00224D80"/>
    <w:rsid w:val="00227D25"/>
    <w:rsid w:val="00235394"/>
    <w:rsid w:val="00235BAA"/>
    <w:rsid w:val="00242FAD"/>
    <w:rsid w:val="002433C5"/>
    <w:rsid w:val="002438FE"/>
    <w:rsid w:val="00243B0B"/>
    <w:rsid w:val="002446AC"/>
    <w:rsid w:val="00246110"/>
    <w:rsid w:val="00246FDA"/>
    <w:rsid w:val="0025008B"/>
    <w:rsid w:val="00252151"/>
    <w:rsid w:val="0025583D"/>
    <w:rsid w:val="002558A0"/>
    <w:rsid w:val="00256572"/>
    <w:rsid w:val="0026179F"/>
    <w:rsid w:val="0026194B"/>
    <w:rsid w:val="00261CAE"/>
    <w:rsid w:val="00263F62"/>
    <w:rsid w:val="00264E02"/>
    <w:rsid w:val="00265EDF"/>
    <w:rsid w:val="00266AC1"/>
    <w:rsid w:val="00267E88"/>
    <w:rsid w:val="00270FE0"/>
    <w:rsid w:val="002712AF"/>
    <w:rsid w:val="00272933"/>
    <w:rsid w:val="00272AA0"/>
    <w:rsid w:val="00274E1A"/>
    <w:rsid w:val="002801A3"/>
    <w:rsid w:val="00280DE1"/>
    <w:rsid w:val="00282213"/>
    <w:rsid w:val="00282C70"/>
    <w:rsid w:val="00283FA0"/>
    <w:rsid w:val="00287396"/>
    <w:rsid w:val="00287784"/>
    <w:rsid w:val="002908A1"/>
    <w:rsid w:val="002913FE"/>
    <w:rsid w:val="00291D9E"/>
    <w:rsid w:val="0029623F"/>
    <w:rsid w:val="00296AAD"/>
    <w:rsid w:val="00296EEB"/>
    <w:rsid w:val="00297624"/>
    <w:rsid w:val="002A14A0"/>
    <w:rsid w:val="002A28CA"/>
    <w:rsid w:val="002A3A12"/>
    <w:rsid w:val="002A56DB"/>
    <w:rsid w:val="002A5A11"/>
    <w:rsid w:val="002A64D6"/>
    <w:rsid w:val="002A65E2"/>
    <w:rsid w:val="002A66ED"/>
    <w:rsid w:val="002B6B5B"/>
    <w:rsid w:val="002B70C4"/>
    <w:rsid w:val="002B7192"/>
    <w:rsid w:val="002B7CCB"/>
    <w:rsid w:val="002C483B"/>
    <w:rsid w:val="002C6645"/>
    <w:rsid w:val="002C66AC"/>
    <w:rsid w:val="002D060F"/>
    <w:rsid w:val="002D1DE5"/>
    <w:rsid w:val="002D2FD0"/>
    <w:rsid w:val="002D5E86"/>
    <w:rsid w:val="002E0A0C"/>
    <w:rsid w:val="002E24A5"/>
    <w:rsid w:val="002E2666"/>
    <w:rsid w:val="002E2C05"/>
    <w:rsid w:val="002E4186"/>
    <w:rsid w:val="002E56CA"/>
    <w:rsid w:val="002E6284"/>
    <w:rsid w:val="002F2004"/>
    <w:rsid w:val="002F28E4"/>
    <w:rsid w:val="002F4093"/>
    <w:rsid w:val="002F7D20"/>
    <w:rsid w:val="00301BCB"/>
    <w:rsid w:val="00302AB2"/>
    <w:rsid w:val="00305222"/>
    <w:rsid w:val="00306108"/>
    <w:rsid w:val="00307264"/>
    <w:rsid w:val="00314EAD"/>
    <w:rsid w:val="00315116"/>
    <w:rsid w:val="00317E0B"/>
    <w:rsid w:val="00320153"/>
    <w:rsid w:val="00324467"/>
    <w:rsid w:val="003258D2"/>
    <w:rsid w:val="00330E2B"/>
    <w:rsid w:val="00332D85"/>
    <w:rsid w:val="003441DE"/>
    <w:rsid w:val="0035225D"/>
    <w:rsid w:val="003543A3"/>
    <w:rsid w:val="003547CE"/>
    <w:rsid w:val="00354CC0"/>
    <w:rsid w:val="00356DFA"/>
    <w:rsid w:val="00357DBB"/>
    <w:rsid w:val="00357F27"/>
    <w:rsid w:val="0036384D"/>
    <w:rsid w:val="00364985"/>
    <w:rsid w:val="00364FE0"/>
    <w:rsid w:val="003667D4"/>
    <w:rsid w:val="00367724"/>
    <w:rsid w:val="00367AAE"/>
    <w:rsid w:val="003704AC"/>
    <w:rsid w:val="0037304F"/>
    <w:rsid w:val="00374779"/>
    <w:rsid w:val="003760F2"/>
    <w:rsid w:val="00377047"/>
    <w:rsid w:val="00380236"/>
    <w:rsid w:val="0038144F"/>
    <w:rsid w:val="00381DC9"/>
    <w:rsid w:val="00382FE1"/>
    <w:rsid w:val="00383D85"/>
    <w:rsid w:val="00383E8A"/>
    <w:rsid w:val="00385F98"/>
    <w:rsid w:val="003879B8"/>
    <w:rsid w:val="00390B6A"/>
    <w:rsid w:val="00391CED"/>
    <w:rsid w:val="003950BC"/>
    <w:rsid w:val="003A01AC"/>
    <w:rsid w:val="003A0FAF"/>
    <w:rsid w:val="003A24D3"/>
    <w:rsid w:val="003B32E4"/>
    <w:rsid w:val="003B5A5C"/>
    <w:rsid w:val="003C073C"/>
    <w:rsid w:val="003C3DEA"/>
    <w:rsid w:val="003C6212"/>
    <w:rsid w:val="003C66B3"/>
    <w:rsid w:val="003D1BED"/>
    <w:rsid w:val="003D21C1"/>
    <w:rsid w:val="003E16F7"/>
    <w:rsid w:val="003E438C"/>
    <w:rsid w:val="003E5A6B"/>
    <w:rsid w:val="003E64B8"/>
    <w:rsid w:val="003E76A4"/>
    <w:rsid w:val="003F145A"/>
    <w:rsid w:val="003F47A4"/>
    <w:rsid w:val="003F53F2"/>
    <w:rsid w:val="003F648A"/>
    <w:rsid w:val="003F7891"/>
    <w:rsid w:val="003F7BEF"/>
    <w:rsid w:val="003F7DC7"/>
    <w:rsid w:val="00400783"/>
    <w:rsid w:val="00407BC8"/>
    <w:rsid w:val="004109FE"/>
    <w:rsid w:val="00412EB5"/>
    <w:rsid w:val="0041430D"/>
    <w:rsid w:val="00420BB9"/>
    <w:rsid w:val="00427F6D"/>
    <w:rsid w:val="00432828"/>
    <w:rsid w:val="00435F5A"/>
    <w:rsid w:val="00436B9D"/>
    <w:rsid w:val="0044371D"/>
    <w:rsid w:val="0044378F"/>
    <w:rsid w:val="0044426C"/>
    <w:rsid w:val="00445B22"/>
    <w:rsid w:val="00450855"/>
    <w:rsid w:val="00455B00"/>
    <w:rsid w:val="0046128C"/>
    <w:rsid w:val="00463A71"/>
    <w:rsid w:val="00465E1A"/>
    <w:rsid w:val="00467F8A"/>
    <w:rsid w:val="00470807"/>
    <w:rsid w:val="004712D6"/>
    <w:rsid w:val="004751E8"/>
    <w:rsid w:val="00477466"/>
    <w:rsid w:val="004836DE"/>
    <w:rsid w:val="00483886"/>
    <w:rsid w:val="00483A89"/>
    <w:rsid w:val="00484266"/>
    <w:rsid w:val="004847DC"/>
    <w:rsid w:val="0048579C"/>
    <w:rsid w:val="004860AA"/>
    <w:rsid w:val="00486CE9"/>
    <w:rsid w:val="00491EDB"/>
    <w:rsid w:val="00492BC7"/>
    <w:rsid w:val="004969CD"/>
    <w:rsid w:val="00496DBC"/>
    <w:rsid w:val="004A0627"/>
    <w:rsid w:val="004A0F90"/>
    <w:rsid w:val="004A1F33"/>
    <w:rsid w:val="004A29DA"/>
    <w:rsid w:val="004A3D0F"/>
    <w:rsid w:val="004A49C3"/>
    <w:rsid w:val="004A5092"/>
    <w:rsid w:val="004A60E4"/>
    <w:rsid w:val="004A7893"/>
    <w:rsid w:val="004B05F5"/>
    <w:rsid w:val="004B567A"/>
    <w:rsid w:val="004B6325"/>
    <w:rsid w:val="004C177A"/>
    <w:rsid w:val="004C2371"/>
    <w:rsid w:val="004C2701"/>
    <w:rsid w:val="004C48EA"/>
    <w:rsid w:val="004D0767"/>
    <w:rsid w:val="004D415B"/>
    <w:rsid w:val="004D4B3A"/>
    <w:rsid w:val="004D6715"/>
    <w:rsid w:val="004E0111"/>
    <w:rsid w:val="004E09B2"/>
    <w:rsid w:val="004E6954"/>
    <w:rsid w:val="004E6D75"/>
    <w:rsid w:val="004E6F5B"/>
    <w:rsid w:val="004F2363"/>
    <w:rsid w:val="004F53D1"/>
    <w:rsid w:val="0050116D"/>
    <w:rsid w:val="0050252C"/>
    <w:rsid w:val="00505244"/>
    <w:rsid w:val="00505BFA"/>
    <w:rsid w:val="00507651"/>
    <w:rsid w:val="0051186F"/>
    <w:rsid w:val="00512941"/>
    <w:rsid w:val="0051299A"/>
    <w:rsid w:val="00515EAC"/>
    <w:rsid w:val="00516843"/>
    <w:rsid w:val="00516E5F"/>
    <w:rsid w:val="0052159D"/>
    <w:rsid w:val="00521F31"/>
    <w:rsid w:val="00523631"/>
    <w:rsid w:val="00525202"/>
    <w:rsid w:val="005302A2"/>
    <w:rsid w:val="00533BC1"/>
    <w:rsid w:val="00536979"/>
    <w:rsid w:val="005412EA"/>
    <w:rsid w:val="00545A92"/>
    <w:rsid w:val="00546AEB"/>
    <w:rsid w:val="00547E5C"/>
    <w:rsid w:val="0055374B"/>
    <w:rsid w:val="00560C41"/>
    <w:rsid w:val="00561FD1"/>
    <w:rsid w:val="00562362"/>
    <w:rsid w:val="005656A0"/>
    <w:rsid w:val="00571645"/>
    <w:rsid w:val="0057329F"/>
    <w:rsid w:val="00577D0C"/>
    <w:rsid w:val="00580A9B"/>
    <w:rsid w:val="005842A2"/>
    <w:rsid w:val="005852C7"/>
    <w:rsid w:val="0058605B"/>
    <w:rsid w:val="00590349"/>
    <w:rsid w:val="00591270"/>
    <w:rsid w:val="00593845"/>
    <w:rsid w:val="0059515F"/>
    <w:rsid w:val="005A075E"/>
    <w:rsid w:val="005A37B5"/>
    <w:rsid w:val="005A3D36"/>
    <w:rsid w:val="005A6EF5"/>
    <w:rsid w:val="005B3E8B"/>
    <w:rsid w:val="005B5220"/>
    <w:rsid w:val="005C1157"/>
    <w:rsid w:val="005C310B"/>
    <w:rsid w:val="005C3824"/>
    <w:rsid w:val="005C5227"/>
    <w:rsid w:val="005C56CA"/>
    <w:rsid w:val="005C6206"/>
    <w:rsid w:val="005D0055"/>
    <w:rsid w:val="005D132A"/>
    <w:rsid w:val="005D2776"/>
    <w:rsid w:val="005D2A5C"/>
    <w:rsid w:val="005D6166"/>
    <w:rsid w:val="005D631B"/>
    <w:rsid w:val="005E0263"/>
    <w:rsid w:val="005E1854"/>
    <w:rsid w:val="005E484A"/>
    <w:rsid w:val="005E51FF"/>
    <w:rsid w:val="005E5C58"/>
    <w:rsid w:val="005E6BF7"/>
    <w:rsid w:val="005E738A"/>
    <w:rsid w:val="005F111F"/>
    <w:rsid w:val="005F1832"/>
    <w:rsid w:val="005F2AB6"/>
    <w:rsid w:val="005F3A71"/>
    <w:rsid w:val="005F5466"/>
    <w:rsid w:val="005F5814"/>
    <w:rsid w:val="005F7400"/>
    <w:rsid w:val="005F78E4"/>
    <w:rsid w:val="00610BA2"/>
    <w:rsid w:val="00610E1B"/>
    <w:rsid w:val="00612BD1"/>
    <w:rsid w:val="006148FC"/>
    <w:rsid w:val="00615D26"/>
    <w:rsid w:val="0062142E"/>
    <w:rsid w:val="00622DA3"/>
    <w:rsid w:val="00626D76"/>
    <w:rsid w:val="00630082"/>
    <w:rsid w:val="00632F72"/>
    <w:rsid w:val="00634FB9"/>
    <w:rsid w:val="00637C26"/>
    <w:rsid w:val="00642D46"/>
    <w:rsid w:val="0064312B"/>
    <w:rsid w:val="006545DE"/>
    <w:rsid w:val="00655DCB"/>
    <w:rsid w:val="00657723"/>
    <w:rsid w:val="006601BD"/>
    <w:rsid w:val="00660D3E"/>
    <w:rsid w:val="00661E80"/>
    <w:rsid w:val="00661E9C"/>
    <w:rsid w:val="006673C5"/>
    <w:rsid w:val="00670E54"/>
    <w:rsid w:val="00671E9B"/>
    <w:rsid w:val="006723F3"/>
    <w:rsid w:val="0067348E"/>
    <w:rsid w:val="006773B1"/>
    <w:rsid w:val="00680047"/>
    <w:rsid w:val="00680242"/>
    <w:rsid w:val="00681BFD"/>
    <w:rsid w:val="006861B0"/>
    <w:rsid w:val="00687187"/>
    <w:rsid w:val="00687A15"/>
    <w:rsid w:val="00687C8C"/>
    <w:rsid w:val="00694127"/>
    <w:rsid w:val="00695A58"/>
    <w:rsid w:val="006A3A33"/>
    <w:rsid w:val="006B0BE7"/>
    <w:rsid w:val="006B1E4F"/>
    <w:rsid w:val="006B3856"/>
    <w:rsid w:val="006B510F"/>
    <w:rsid w:val="006B71A2"/>
    <w:rsid w:val="006C181B"/>
    <w:rsid w:val="006C211D"/>
    <w:rsid w:val="006C2440"/>
    <w:rsid w:val="006C2AA8"/>
    <w:rsid w:val="006C42B5"/>
    <w:rsid w:val="006C624E"/>
    <w:rsid w:val="006C6669"/>
    <w:rsid w:val="006D56EC"/>
    <w:rsid w:val="006D78C2"/>
    <w:rsid w:val="006E0599"/>
    <w:rsid w:val="006E4FCC"/>
    <w:rsid w:val="006F11BD"/>
    <w:rsid w:val="006F1632"/>
    <w:rsid w:val="006F1CA8"/>
    <w:rsid w:val="006F27B5"/>
    <w:rsid w:val="006F42E5"/>
    <w:rsid w:val="006F72AD"/>
    <w:rsid w:val="006F755D"/>
    <w:rsid w:val="006F76A4"/>
    <w:rsid w:val="0070410C"/>
    <w:rsid w:val="00704ADE"/>
    <w:rsid w:val="00705852"/>
    <w:rsid w:val="00706252"/>
    <w:rsid w:val="0070646B"/>
    <w:rsid w:val="0071036D"/>
    <w:rsid w:val="00711564"/>
    <w:rsid w:val="00712232"/>
    <w:rsid w:val="00712719"/>
    <w:rsid w:val="00715B17"/>
    <w:rsid w:val="0071675A"/>
    <w:rsid w:val="0072013F"/>
    <w:rsid w:val="00721183"/>
    <w:rsid w:val="0072392A"/>
    <w:rsid w:val="00724880"/>
    <w:rsid w:val="00725B25"/>
    <w:rsid w:val="00730AE0"/>
    <w:rsid w:val="007347CF"/>
    <w:rsid w:val="00736915"/>
    <w:rsid w:val="007426B7"/>
    <w:rsid w:val="0074503C"/>
    <w:rsid w:val="00751645"/>
    <w:rsid w:val="0075194F"/>
    <w:rsid w:val="0075454A"/>
    <w:rsid w:val="0075717A"/>
    <w:rsid w:val="00757567"/>
    <w:rsid w:val="00757CC0"/>
    <w:rsid w:val="0076094D"/>
    <w:rsid w:val="0076328D"/>
    <w:rsid w:val="00764992"/>
    <w:rsid w:val="007679CF"/>
    <w:rsid w:val="00773E33"/>
    <w:rsid w:val="00774ECA"/>
    <w:rsid w:val="00775387"/>
    <w:rsid w:val="00780C95"/>
    <w:rsid w:val="00781A33"/>
    <w:rsid w:val="00787B51"/>
    <w:rsid w:val="0079010C"/>
    <w:rsid w:val="00792BD4"/>
    <w:rsid w:val="00793329"/>
    <w:rsid w:val="00796530"/>
    <w:rsid w:val="007A2767"/>
    <w:rsid w:val="007A5447"/>
    <w:rsid w:val="007A6741"/>
    <w:rsid w:val="007B1080"/>
    <w:rsid w:val="007B2C6E"/>
    <w:rsid w:val="007B691C"/>
    <w:rsid w:val="007C2434"/>
    <w:rsid w:val="007C476E"/>
    <w:rsid w:val="007D3142"/>
    <w:rsid w:val="007D4FA3"/>
    <w:rsid w:val="007D6DD7"/>
    <w:rsid w:val="007E0845"/>
    <w:rsid w:val="007E2A37"/>
    <w:rsid w:val="007E2B6E"/>
    <w:rsid w:val="007E30A7"/>
    <w:rsid w:val="007F439B"/>
    <w:rsid w:val="007F7BF3"/>
    <w:rsid w:val="00801449"/>
    <w:rsid w:val="008017C8"/>
    <w:rsid w:val="008023CA"/>
    <w:rsid w:val="00810577"/>
    <w:rsid w:val="0082265B"/>
    <w:rsid w:val="00822B60"/>
    <w:rsid w:val="00823FEF"/>
    <w:rsid w:val="00826680"/>
    <w:rsid w:val="00827163"/>
    <w:rsid w:val="008274F2"/>
    <w:rsid w:val="008310E4"/>
    <w:rsid w:val="00831175"/>
    <w:rsid w:val="008313FA"/>
    <w:rsid w:val="00831CAD"/>
    <w:rsid w:val="0083224E"/>
    <w:rsid w:val="0083441A"/>
    <w:rsid w:val="00835A94"/>
    <w:rsid w:val="00837815"/>
    <w:rsid w:val="008408A2"/>
    <w:rsid w:val="00841D05"/>
    <w:rsid w:val="00842BB7"/>
    <w:rsid w:val="008450D1"/>
    <w:rsid w:val="00847FA2"/>
    <w:rsid w:val="008505C6"/>
    <w:rsid w:val="00850C98"/>
    <w:rsid w:val="0085412C"/>
    <w:rsid w:val="00860333"/>
    <w:rsid w:val="008616E5"/>
    <w:rsid w:val="00871D07"/>
    <w:rsid w:val="00876D77"/>
    <w:rsid w:val="0088148B"/>
    <w:rsid w:val="00882407"/>
    <w:rsid w:val="008824A9"/>
    <w:rsid w:val="008836AE"/>
    <w:rsid w:val="00884A3F"/>
    <w:rsid w:val="008903B6"/>
    <w:rsid w:val="00890C77"/>
    <w:rsid w:val="008935EA"/>
    <w:rsid w:val="00893C72"/>
    <w:rsid w:val="008957FD"/>
    <w:rsid w:val="0089747A"/>
    <w:rsid w:val="008A0AFE"/>
    <w:rsid w:val="008A3ED2"/>
    <w:rsid w:val="008A3ED7"/>
    <w:rsid w:val="008A4F12"/>
    <w:rsid w:val="008A5D99"/>
    <w:rsid w:val="008A71A9"/>
    <w:rsid w:val="008A754A"/>
    <w:rsid w:val="008B006B"/>
    <w:rsid w:val="008B09A5"/>
    <w:rsid w:val="008B757C"/>
    <w:rsid w:val="008C2630"/>
    <w:rsid w:val="008C60E9"/>
    <w:rsid w:val="008C69BC"/>
    <w:rsid w:val="008C714B"/>
    <w:rsid w:val="008D0671"/>
    <w:rsid w:val="008D1023"/>
    <w:rsid w:val="008D44F7"/>
    <w:rsid w:val="008D463F"/>
    <w:rsid w:val="008D4787"/>
    <w:rsid w:val="008D7FA4"/>
    <w:rsid w:val="008E13D4"/>
    <w:rsid w:val="008E1762"/>
    <w:rsid w:val="008E2882"/>
    <w:rsid w:val="008E2E40"/>
    <w:rsid w:val="008E4D2A"/>
    <w:rsid w:val="008E7037"/>
    <w:rsid w:val="008E71C0"/>
    <w:rsid w:val="008E7ADC"/>
    <w:rsid w:val="008F2D59"/>
    <w:rsid w:val="008F432A"/>
    <w:rsid w:val="008F498B"/>
    <w:rsid w:val="008F5762"/>
    <w:rsid w:val="008F63AA"/>
    <w:rsid w:val="008F64E9"/>
    <w:rsid w:val="008F6AB3"/>
    <w:rsid w:val="009028E0"/>
    <w:rsid w:val="00904104"/>
    <w:rsid w:val="00911875"/>
    <w:rsid w:val="00912C7E"/>
    <w:rsid w:val="00913FA9"/>
    <w:rsid w:val="00916A44"/>
    <w:rsid w:val="0091728A"/>
    <w:rsid w:val="00920685"/>
    <w:rsid w:val="00921D77"/>
    <w:rsid w:val="00927222"/>
    <w:rsid w:val="00927707"/>
    <w:rsid w:val="00927EFF"/>
    <w:rsid w:val="00930FDC"/>
    <w:rsid w:val="00934DE7"/>
    <w:rsid w:val="009355CD"/>
    <w:rsid w:val="009366AE"/>
    <w:rsid w:val="009371B1"/>
    <w:rsid w:val="00943200"/>
    <w:rsid w:val="009439F2"/>
    <w:rsid w:val="0094593A"/>
    <w:rsid w:val="00951BFA"/>
    <w:rsid w:val="00951E14"/>
    <w:rsid w:val="009523C1"/>
    <w:rsid w:val="00953744"/>
    <w:rsid w:val="00954B4F"/>
    <w:rsid w:val="00954FC7"/>
    <w:rsid w:val="00956D68"/>
    <w:rsid w:val="00957F2E"/>
    <w:rsid w:val="00963C04"/>
    <w:rsid w:val="0096405C"/>
    <w:rsid w:val="0096680B"/>
    <w:rsid w:val="00967512"/>
    <w:rsid w:val="00970613"/>
    <w:rsid w:val="00974828"/>
    <w:rsid w:val="009760D5"/>
    <w:rsid w:val="00977859"/>
    <w:rsid w:val="00980219"/>
    <w:rsid w:val="0098049C"/>
    <w:rsid w:val="00983910"/>
    <w:rsid w:val="00985BCF"/>
    <w:rsid w:val="00986682"/>
    <w:rsid w:val="00987D2C"/>
    <w:rsid w:val="009949D4"/>
    <w:rsid w:val="00994E07"/>
    <w:rsid w:val="0099531B"/>
    <w:rsid w:val="009971C0"/>
    <w:rsid w:val="00997734"/>
    <w:rsid w:val="009A0A24"/>
    <w:rsid w:val="009A10DF"/>
    <w:rsid w:val="009A2CD7"/>
    <w:rsid w:val="009A6DC9"/>
    <w:rsid w:val="009B0171"/>
    <w:rsid w:val="009B2596"/>
    <w:rsid w:val="009B2B17"/>
    <w:rsid w:val="009B5C08"/>
    <w:rsid w:val="009B772B"/>
    <w:rsid w:val="009C0727"/>
    <w:rsid w:val="009C15F6"/>
    <w:rsid w:val="009C45DC"/>
    <w:rsid w:val="009C5D91"/>
    <w:rsid w:val="009C629E"/>
    <w:rsid w:val="009C768A"/>
    <w:rsid w:val="009D5598"/>
    <w:rsid w:val="009D5BFF"/>
    <w:rsid w:val="009D6942"/>
    <w:rsid w:val="009E0BE4"/>
    <w:rsid w:val="009E3D16"/>
    <w:rsid w:val="009E74F6"/>
    <w:rsid w:val="009F0468"/>
    <w:rsid w:val="009F2C8B"/>
    <w:rsid w:val="009F75E0"/>
    <w:rsid w:val="009F79DD"/>
    <w:rsid w:val="00A025D8"/>
    <w:rsid w:val="00A03285"/>
    <w:rsid w:val="00A035D5"/>
    <w:rsid w:val="00A03B30"/>
    <w:rsid w:val="00A13604"/>
    <w:rsid w:val="00A165DF"/>
    <w:rsid w:val="00A16E4C"/>
    <w:rsid w:val="00A17C0D"/>
    <w:rsid w:val="00A236E7"/>
    <w:rsid w:val="00A25E49"/>
    <w:rsid w:val="00A25FB5"/>
    <w:rsid w:val="00A27E33"/>
    <w:rsid w:val="00A30475"/>
    <w:rsid w:val="00A30E4B"/>
    <w:rsid w:val="00A33770"/>
    <w:rsid w:val="00A37D85"/>
    <w:rsid w:val="00A453A3"/>
    <w:rsid w:val="00A45640"/>
    <w:rsid w:val="00A51BB6"/>
    <w:rsid w:val="00A53974"/>
    <w:rsid w:val="00A5592D"/>
    <w:rsid w:val="00A56975"/>
    <w:rsid w:val="00A56E76"/>
    <w:rsid w:val="00A609A9"/>
    <w:rsid w:val="00A6328E"/>
    <w:rsid w:val="00A64A84"/>
    <w:rsid w:val="00A66EA7"/>
    <w:rsid w:val="00A71288"/>
    <w:rsid w:val="00A72C26"/>
    <w:rsid w:val="00A74466"/>
    <w:rsid w:val="00A76141"/>
    <w:rsid w:val="00A81B15"/>
    <w:rsid w:val="00A84D84"/>
    <w:rsid w:val="00A85DBC"/>
    <w:rsid w:val="00A863B2"/>
    <w:rsid w:val="00A86982"/>
    <w:rsid w:val="00A90F95"/>
    <w:rsid w:val="00A91009"/>
    <w:rsid w:val="00A959E1"/>
    <w:rsid w:val="00A97E18"/>
    <w:rsid w:val="00AA3E5D"/>
    <w:rsid w:val="00AA3FE6"/>
    <w:rsid w:val="00AB141F"/>
    <w:rsid w:val="00AB3417"/>
    <w:rsid w:val="00AB36C8"/>
    <w:rsid w:val="00AB4E13"/>
    <w:rsid w:val="00AB4F85"/>
    <w:rsid w:val="00AB6590"/>
    <w:rsid w:val="00AC1F41"/>
    <w:rsid w:val="00AC455F"/>
    <w:rsid w:val="00AC7DB2"/>
    <w:rsid w:val="00AD0457"/>
    <w:rsid w:val="00AD0785"/>
    <w:rsid w:val="00AD2336"/>
    <w:rsid w:val="00AD43B5"/>
    <w:rsid w:val="00AD75CA"/>
    <w:rsid w:val="00AE3B71"/>
    <w:rsid w:val="00AE58A1"/>
    <w:rsid w:val="00AF0404"/>
    <w:rsid w:val="00AF3269"/>
    <w:rsid w:val="00AF5B7A"/>
    <w:rsid w:val="00AF7626"/>
    <w:rsid w:val="00B010E0"/>
    <w:rsid w:val="00B0338A"/>
    <w:rsid w:val="00B0524F"/>
    <w:rsid w:val="00B07375"/>
    <w:rsid w:val="00B2077B"/>
    <w:rsid w:val="00B20FA1"/>
    <w:rsid w:val="00B213CF"/>
    <w:rsid w:val="00B228DE"/>
    <w:rsid w:val="00B22992"/>
    <w:rsid w:val="00B22D00"/>
    <w:rsid w:val="00B233B2"/>
    <w:rsid w:val="00B2381B"/>
    <w:rsid w:val="00B2443C"/>
    <w:rsid w:val="00B257A9"/>
    <w:rsid w:val="00B257BF"/>
    <w:rsid w:val="00B25B1E"/>
    <w:rsid w:val="00B277A4"/>
    <w:rsid w:val="00B30A19"/>
    <w:rsid w:val="00B333B1"/>
    <w:rsid w:val="00B34AAF"/>
    <w:rsid w:val="00B44525"/>
    <w:rsid w:val="00B45739"/>
    <w:rsid w:val="00B47B7F"/>
    <w:rsid w:val="00B5442D"/>
    <w:rsid w:val="00B55F8D"/>
    <w:rsid w:val="00B579D6"/>
    <w:rsid w:val="00B609C8"/>
    <w:rsid w:val="00B655CD"/>
    <w:rsid w:val="00B67300"/>
    <w:rsid w:val="00B67804"/>
    <w:rsid w:val="00B73006"/>
    <w:rsid w:val="00B740F2"/>
    <w:rsid w:val="00B7768B"/>
    <w:rsid w:val="00B8252F"/>
    <w:rsid w:val="00B8446C"/>
    <w:rsid w:val="00B84581"/>
    <w:rsid w:val="00B84F15"/>
    <w:rsid w:val="00B95893"/>
    <w:rsid w:val="00B9747B"/>
    <w:rsid w:val="00BA0871"/>
    <w:rsid w:val="00BA098E"/>
    <w:rsid w:val="00BA2FF7"/>
    <w:rsid w:val="00BA3E70"/>
    <w:rsid w:val="00BA7E38"/>
    <w:rsid w:val="00BA7FCA"/>
    <w:rsid w:val="00BB29BF"/>
    <w:rsid w:val="00BB54A3"/>
    <w:rsid w:val="00BB6352"/>
    <w:rsid w:val="00BC1E97"/>
    <w:rsid w:val="00BC25AB"/>
    <w:rsid w:val="00BC4BFD"/>
    <w:rsid w:val="00BC7A9F"/>
    <w:rsid w:val="00BD4257"/>
    <w:rsid w:val="00BD4831"/>
    <w:rsid w:val="00BD5C78"/>
    <w:rsid w:val="00BE2620"/>
    <w:rsid w:val="00BE28CE"/>
    <w:rsid w:val="00BE4A8F"/>
    <w:rsid w:val="00BE4E2D"/>
    <w:rsid w:val="00BE5198"/>
    <w:rsid w:val="00BE7174"/>
    <w:rsid w:val="00BF2233"/>
    <w:rsid w:val="00BF276D"/>
    <w:rsid w:val="00BF2DB0"/>
    <w:rsid w:val="00BF5627"/>
    <w:rsid w:val="00BF5821"/>
    <w:rsid w:val="00C0020A"/>
    <w:rsid w:val="00C03F0A"/>
    <w:rsid w:val="00C048BB"/>
    <w:rsid w:val="00C0494F"/>
    <w:rsid w:val="00C05851"/>
    <w:rsid w:val="00C06D6F"/>
    <w:rsid w:val="00C10EDE"/>
    <w:rsid w:val="00C1288C"/>
    <w:rsid w:val="00C12C8D"/>
    <w:rsid w:val="00C1587A"/>
    <w:rsid w:val="00C22395"/>
    <w:rsid w:val="00C268E5"/>
    <w:rsid w:val="00C273A3"/>
    <w:rsid w:val="00C311D0"/>
    <w:rsid w:val="00C3123A"/>
    <w:rsid w:val="00C32CE5"/>
    <w:rsid w:val="00C33D6E"/>
    <w:rsid w:val="00C34536"/>
    <w:rsid w:val="00C34F58"/>
    <w:rsid w:val="00C354BD"/>
    <w:rsid w:val="00C36002"/>
    <w:rsid w:val="00C41F3D"/>
    <w:rsid w:val="00C42707"/>
    <w:rsid w:val="00C442F5"/>
    <w:rsid w:val="00C45AB7"/>
    <w:rsid w:val="00C4686E"/>
    <w:rsid w:val="00C475D9"/>
    <w:rsid w:val="00C5026E"/>
    <w:rsid w:val="00C512E3"/>
    <w:rsid w:val="00C519A6"/>
    <w:rsid w:val="00C52254"/>
    <w:rsid w:val="00C5643C"/>
    <w:rsid w:val="00C63AB2"/>
    <w:rsid w:val="00C66684"/>
    <w:rsid w:val="00C6676E"/>
    <w:rsid w:val="00C66EF5"/>
    <w:rsid w:val="00C71B3C"/>
    <w:rsid w:val="00C726F0"/>
    <w:rsid w:val="00C752CF"/>
    <w:rsid w:val="00C75708"/>
    <w:rsid w:val="00C76116"/>
    <w:rsid w:val="00C81407"/>
    <w:rsid w:val="00C83725"/>
    <w:rsid w:val="00C84F13"/>
    <w:rsid w:val="00C90B2C"/>
    <w:rsid w:val="00C90DB9"/>
    <w:rsid w:val="00C91A73"/>
    <w:rsid w:val="00C9300E"/>
    <w:rsid w:val="00C94E8D"/>
    <w:rsid w:val="00C97789"/>
    <w:rsid w:val="00CA5C77"/>
    <w:rsid w:val="00CA7A26"/>
    <w:rsid w:val="00CA7DEA"/>
    <w:rsid w:val="00CB3CB9"/>
    <w:rsid w:val="00CB45D3"/>
    <w:rsid w:val="00CB51FA"/>
    <w:rsid w:val="00CB69EE"/>
    <w:rsid w:val="00CC2F12"/>
    <w:rsid w:val="00CC34BD"/>
    <w:rsid w:val="00CC5CC1"/>
    <w:rsid w:val="00CD0CD4"/>
    <w:rsid w:val="00CD1BBD"/>
    <w:rsid w:val="00CD423D"/>
    <w:rsid w:val="00CD574A"/>
    <w:rsid w:val="00CD5A36"/>
    <w:rsid w:val="00CE0662"/>
    <w:rsid w:val="00CE0DF8"/>
    <w:rsid w:val="00CE14DE"/>
    <w:rsid w:val="00CE1E81"/>
    <w:rsid w:val="00CE20D5"/>
    <w:rsid w:val="00CE30C3"/>
    <w:rsid w:val="00CE3BD2"/>
    <w:rsid w:val="00CE4E2D"/>
    <w:rsid w:val="00CE4F4E"/>
    <w:rsid w:val="00CE7590"/>
    <w:rsid w:val="00CF1EBF"/>
    <w:rsid w:val="00CF26C9"/>
    <w:rsid w:val="00D00690"/>
    <w:rsid w:val="00D01E68"/>
    <w:rsid w:val="00D023D7"/>
    <w:rsid w:val="00D02603"/>
    <w:rsid w:val="00D05A5D"/>
    <w:rsid w:val="00D11C0D"/>
    <w:rsid w:val="00D1342D"/>
    <w:rsid w:val="00D14380"/>
    <w:rsid w:val="00D1596D"/>
    <w:rsid w:val="00D159B8"/>
    <w:rsid w:val="00D17CD5"/>
    <w:rsid w:val="00D20A26"/>
    <w:rsid w:val="00D20C28"/>
    <w:rsid w:val="00D240A1"/>
    <w:rsid w:val="00D25066"/>
    <w:rsid w:val="00D25244"/>
    <w:rsid w:val="00D2652D"/>
    <w:rsid w:val="00D26689"/>
    <w:rsid w:val="00D278BA"/>
    <w:rsid w:val="00D27BBF"/>
    <w:rsid w:val="00D307F5"/>
    <w:rsid w:val="00D354CA"/>
    <w:rsid w:val="00D418C4"/>
    <w:rsid w:val="00D439BB"/>
    <w:rsid w:val="00D44536"/>
    <w:rsid w:val="00D45564"/>
    <w:rsid w:val="00D51BD2"/>
    <w:rsid w:val="00D520E4"/>
    <w:rsid w:val="00D53219"/>
    <w:rsid w:val="00D535A2"/>
    <w:rsid w:val="00D541C7"/>
    <w:rsid w:val="00D55803"/>
    <w:rsid w:val="00D560D7"/>
    <w:rsid w:val="00D57DFA"/>
    <w:rsid w:val="00D641A2"/>
    <w:rsid w:val="00D64363"/>
    <w:rsid w:val="00D65AAF"/>
    <w:rsid w:val="00D66A5F"/>
    <w:rsid w:val="00D67F93"/>
    <w:rsid w:val="00D71C1A"/>
    <w:rsid w:val="00D85429"/>
    <w:rsid w:val="00D875B6"/>
    <w:rsid w:val="00D919BD"/>
    <w:rsid w:val="00D9576D"/>
    <w:rsid w:val="00D95B71"/>
    <w:rsid w:val="00D97EAA"/>
    <w:rsid w:val="00DA269F"/>
    <w:rsid w:val="00DB6592"/>
    <w:rsid w:val="00DC3522"/>
    <w:rsid w:val="00DC44EC"/>
    <w:rsid w:val="00DC5E88"/>
    <w:rsid w:val="00DC78BC"/>
    <w:rsid w:val="00DD0C2C"/>
    <w:rsid w:val="00DD2699"/>
    <w:rsid w:val="00DD3EBE"/>
    <w:rsid w:val="00DD5370"/>
    <w:rsid w:val="00DD6B5F"/>
    <w:rsid w:val="00DE4522"/>
    <w:rsid w:val="00DE6D29"/>
    <w:rsid w:val="00DE7637"/>
    <w:rsid w:val="00DF67F0"/>
    <w:rsid w:val="00DF7F4E"/>
    <w:rsid w:val="00E01C3D"/>
    <w:rsid w:val="00E01E01"/>
    <w:rsid w:val="00E02179"/>
    <w:rsid w:val="00E03209"/>
    <w:rsid w:val="00E11232"/>
    <w:rsid w:val="00E13739"/>
    <w:rsid w:val="00E14202"/>
    <w:rsid w:val="00E16E95"/>
    <w:rsid w:val="00E177E4"/>
    <w:rsid w:val="00E20881"/>
    <w:rsid w:val="00E21621"/>
    <w:rsid w:val="00E24336"/>
    <w:rsid w:val="00E24F3B"/>
    <w:rsid w:val="00E25C82"/>
    <w:rsid w:val="00E2767C"/>
    <w:rsid w:val="00E300FE"/>
    <w:rsid w:val="00E32148"/>
    <w:rsid w:val="00E3681B"/>
    <w:rsid w:val="00E40C1C"/>
    <w:rsid w:val="00E4218F"/>
    <w:rsid w:val="00E452BA"/>
    <w:rsid w:val="00E50CB8"/>
    <w:rsid w:val="00E52904"/>
    <w:rsid w:val="00E55E47"/>
    <w:rsid w:val="00E57B74"/>
    <w:rsid w:val="00E6036F"/>
    <w:rsid w:val="00E62383"/>
    <w:rsid w:val="00E62B2D"/>
    <w:rsid w:val="00E63371"/>
    <w:rsid w:val="00E67249"/>
    <w:rsid w:val="00E70454"/>
    <w:rsid w:val="00E717E3"/>
    <w:rsid w:val="00E71A49"/>
    <w:rsid w:val="00E71FE1"/>
    <w:rsid w:val="00E75B4B"/>
    <w:rsid w:val="00E763D0"/>
    <w:rsid w:val="00E8151B"/>
    <w:rsid w:val="00E8199A"/>
    <w:rsid w:val="00E824DB"/>
    <w:rsid w:val="00E852D6"/>
    <w:rsid w:val="00E85EB9"/>
    <w:rsid w:val="00E85FBA"/>
    <w:rsid w:val="00E861C7"/>
    <w:rsid w:val="00E8629F"/>
    <w:rsid w:val="00E865A3"/>
    <w:rsid w:val="00E9012C"/>
    <w:rsid w:val="00E90A88"/>
    <w:rsid w:val="00E91E6C"/>
    <w:rsid w:val="00E924A5"/>
    <w:rsid w:val="00E93610"/>
    <w:rsid w:val="00EA0B4B"/>
    <w:rsid w:val="00EA349C"/>
    <w:rsid w:val="00EA3C24"/>
    <w:rsid w:val="00EA7875"/>
    <w:rsid w:val="00EB039E"/>
    <w:rsid w:val="00EB2BD0"/>
    <w:rsid w:val="00EB3B81"/>
    <w:rsid w:val="00EB3D79"/>
    <w:rsid w:val="00EB5BB7"/>
    <w:rsid w:val="00EC2743"/>
    <w:rsid w:val="00EC3B98"/>
    <w:rsid w:val="00ED1437"/>
    <w:rsid w:val="00ED334F"/>
    <w:rsid w:val="00ED3548"/>
    <w:rsid w:val="00ED3895"/>
    <w:rsid w:val="00ED39C7"/>
    <w:rsid w:val="00ED471D"/>
    <w:rsid w:val="00ED6B26"/>
    <w:rsid w:val="00EE2E22"/>
    <w:rsid w:val="00EE5E6E"/>
    <w:rsid w:val="00EE72AC"/>
    <w:rsid w:val="00EF310C"/>
    <w:rsid w:val="00EF42CC"/>
    <w:rsid w:val="00EF54EA"/>
    <w:rsid w:val="00EF7117"/>
    <w:rsid w:val="00EF75FA"/>
    <w:rsid w:val="00F002CF"/>
    <w:rsid w:val="00F033B7"/>
    <w:rsid w:val="00F03A05"/>
    <w:rsid w:val="00F042C7"/>
    <w:rsid w:val="00F105DB"/>
    <w:rsid w:val="00F13D17"/>
    <w:rsid w:val="00F1408A"/>
    <w:rsid w:val="00F144BF"/>
    <w:rsid w:val="00F1656E"/>
    <w:rsid w:val="00F17012"/>
    <w:rsid w:val="00F17D2D"/>
    <w:rsid w:val="00F2205D"/>
    <w:rsid w:val="00F2273A"/>
    <w:rsid w:val="00F2326B"/>
    <w:rsid w:val="00F26182"/>
    <w:rsid w:val="00F47364"/>
    <w:rsid w:val="00F5191C"/>
    <w:rsid w:val="00F538D6"/>
    <w:rsid w:val="00F54048"/>
    <w:rsid w:val="00F61185"/>
    <w:rsid w:val="00F623B9"/>
    <w:rsid w:val="00F64D87"/>
    <w:rsid w:val="00F64F04"/>
    <w:rsid w:val="00F65167"/>
    <w:rsid w:val="00F6794F"/>
    <w:rsid w:val="00F74E15"/>
    <w:rsid w:val="00F76197"/>
    <w:rsid w:val="00F77E7F"/>
    <w:rsid w:val="00F80A20"/>
    <w:rsid w:val="00F84713"/>
    <w:rsid w:val="00F849D1"/>
    <w:rsid w:val="00F9022F"/>
    <w:rsid w:val="00F907CC"/>
    <w:rsid w:val="00F9156F"/>
    <w:rsid w:val="00F94C0D"/>
    <w:rsid w:val="00F96D00"/>
    <w:rsid w:val="00F97A8D"/>
    <w:rsid w:val="00FA0027"/>
    <w:rsid w:val="00FA07EE"/>
    <w:rsid w:val="00FA51AA"/>
    <w:rsid w:val="00FA5CA5"/>
    <w:rsid w:val="00FA64DB"/>
    <w:rsid w:val="00FA7174"/>
    <w:rsid w:val="00FB075D"/>
    <w:rsid w:val="00FB1AD6"/>
    <w:rsid w:val="00FB2153"/>
    <w:rsid w:val="00FB30B3"/>
    <w:rsid w:val="00FC051F"/>
    <w:rsid w:val="00FC0CFC"/>
    <w:rsid w:val="00FC0E2D"/>
    <w:rsid w:val="00FC5361"/>
    <w:rsid w:val="00FD11C3"/>
    <w:rsid w:val="00FD5156"/>
    <w:rsid w:val="00FD62DD"/>
    <w:rsid w:val="00FE68A6"/>
    <w:rsid w:val="00FE6BD2"/>
    <w:rsid w:val="00FF07AD"/>
    <w:rsid w:val="00FF24EF"/>
    <w:rsid w:val="00FF332D"/>
    <w:rsid w:val="00FF4EEA"/>
    <w:rsid w:val="00FF60C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v:textbox inset="5.85pt,.7pt,5.85pt,.7pt"/>
    </o:shapedefaults>
    <o:shapelayout v:ext="edit">
      <o:idmap v:ext="edit" data="1"/>
      <o:rules v:ext="edit">
        <o:r id="V:Rule5" type="connector" idref="#AutoShape 71"/>
        <o:r id="V:Rule6" type="connector" idref="#AutoShape 78"/>
        <o:r id="V:Rule7" type="connector" idref="#AutoShape 68"/>
        <o:r id="V:Rule8" type="connector" idref="#AutoShape 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a">
    <w:name w:val="Normal"/>
    <w:qFormat/>
    <w:rsid w:val="0052159D"/>
    <w:pPr>
      <w:spacing w:after="180"/>
    </w:pPr>
    <w:rPr>
      <w:lang w:val="en-GB" w:eastAsia="en-US"/>
    </w:rPr>
  </w:style>
  <w:style w:type="paragraph" w:styleId="1">
    <w:name w:val="heading 1"/>
    <w:next w:val="a"/>
    <w:qFormat/>
    <w:rsid w:val="005215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52159D"/>
    <w:pPr>
      <w:pBdr>
        <w:top w:val="none" w:sz="0" w:space="0" w:color="auto"/>
      </w:pBdr>
      <w:spacing w:before="180"/>
      <w:outlineLvl w:val="1"/>
    </w:pPr>
    <w:rPr>
      <w:sz w:val="32"/>
    </w:rPr>
  </w:style>
  <w:style w:type="paragraph" w:styleId="3">
    <w:name w:val="heading 3"/>
    <w:basedOn w:val="2"/>
    <w:next w:val="a"/>
    <w:qFormat/>
    <w:rsid w:val="0052159D"/>
    <w:pPr>
      <w:spacing w:before="120"/>
      <w:outlineLvl w:val="2"/>
    </w:pPr>
    <w:rPr>
      <w:sz w:val="28"/>
    </w:rPr>
  </w:style>
  <w:style w:type="paragraph" w:styleId="4">
    <w:name w:val="heading 4"/>
    <w:basedOn w:val="3"/>
    <w:next w:val="a"/>
    <w:link w:val="4Char"/>
    <w:qFormat/>
    <w:rsid w:val="0052159D"/>
    <w:pPr>
      <w:ind w:left="1418" w:hanging="1418"/>
      <w:outlineLvl w:val="3"/>
    </w:pPr>
    <w:rPr>
      <w:sz w:val="24"/>
    </w:rPr>
  </w:style>
  <w:style w:type="paragraph" w:styleId="5">
    <w:name w:val="heading 5"/>
    <w:basedOn w:val="4"/>
    <w:next w:val="a"/>
    <w:link w:val="5Char"/>
    <w:qFormat/>
    <w:rsid w:val="0052159D"/>
    <w:pPr>
      <w:ind w:left="1701" w:hanging="1701"/>
      <w:outlineLvl w:val="4"/>
    </w:pPr>
    <w:rPr>
      <w:sz w:val="22"/>
    </w:rPr>
  </w:style>
  <w:style w:type="paragraph" w:styleId="6">
    <w:name w:val="heading 6"/>
    <w:basedOn w:val="H6"/>
    <w:next w:val="a"/>
    <w:qFormat/>
    <w:rsid w:val="0052159D"/>
    <w:pPr>
      <w:outlineLvl w:val="5"/>
    </w:pPr>
  </w:style>
  <w:style w:type="paragraph" w:styleId="7">
    <w:name w:val="heading 7"/>
    <w:basedOn w:val="H6"/>
    <w:next w:val="a"/>
    <w:qFormat/>
    <w:rsid w:val="0052159D"/>
    <w:pPr>
      <w:outlineLvl w:val="6"/>
    </w:pPr>
  </w:style>
  <w:style w:type="paragraph" w:styleId="8">
    <w:name w:val="heading 8"/>
    <w:basedOn w:val="1"/>
    <w:next w:val="a"/>
    <w:qFormat/>
    <w:rsid w:val="0052159D"/>
    <w:pPr>
      <w:ind w:left="0" w:firstLine="0"/>
      <w:outlineLvl w:val="7"/>
    </w:pPr>
  </w:style>
  <w:style w:type="paragraph" w:styleId="9">
    <w:name w:val="heading 9"/>
    <w:basedOn w:val="8"/>
    <w:next w:val="a"/>
    <w:qFormat/>
    <w:rsid w:val="0052159D"/>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2159D"/>
    <w:pPr>
      <w:ind w:left="1985" w:hanging="1985"/>
      <w:outlineLvl w:val="9"/>
    </w:pPr>
    <w:rPr>
      <w:sz w:val="20"/>
    </w:rPr>
  </w:style>
  <w:style w:type="paragraph" w:styleId="90">
    <w:name w:val="toc 9"/>
    <w:basedOn w:val="80"/>
    <w:uiPriority w:val="39"/>
    <w:rsid w:val="0052159D"/>
    <w:pPr>
      <w:ind w:left="1418" w:hanging="1418"/>
    </w:pPr>
  </w:style>
  <w:style w:type="paragraph" w:styleId="80">
    <w:name w:val="toc 8"/>
    <w:basedOn w:val="10"/>
    <w:semiHidden/>
    <w:rsid w:val="0052159D"/>
    <w:pPr>
      <w:spacing w:before="180"/>
      <w:ind w:left="2693" w:hanging="2693"/>
    </w:pPr>
    <w:rPr>
      <w:b/>
    </w:rPr>
  </w:style>
  <w:style w:type="paragraph" w:styleId="10">
    <w:name w:val="toc 1"/>
    <w:uiPriority w:val="39"/>
    <w:rsid w:val="0072013F"/>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52159D"/>
    <w:pPr>
      <w:keepLines/>
      <w:tabs>
        <w:tab w:val="center" w:pos="4536"/>
        <w:tab w:val="right" w:pos="9072"/>
      </w:tabs>
    </w:pPr>
    <w:rPr>
      <w:noProof/>
    </w:rPr>
  </w:style>
  <w:style w:type="character" w:customStyle="1" w:styleId="ZGSM">
    <w:name w:val="ZGSM"/>
    <w:rsid w:val="0052159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52159D"/>
    <w:pPr>
      <w:widowControl w:val="0"/>
    </w:pPr>
    <w:rPr>
      <w:rFonts w:ascii="Arial" w:hAnsi="Arial"/>
      <w:b/>
      <w:noProof/>
      <w:sz w:val="18"/>
      <w:lang w:val="en-GB" w:eastAsia="en-US"/>
    </w:rPr>
  </w:style>
  <w:style w:type="paragraph" w:customStyle="1" w:styleId="ZD">
    <w:name w:val="ZD"/>
    <w:rsid w:val="0052159D"/>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52159D"/>
    <w:pPr>
      <w:ind w:left="1701" w:hanging="1701"/>
    </w:pPr>
  </w:style>
  <w:style w:type="paragraph" w:styleId="40">
    <w:name w:val="toc 4"/>
    <w:basedOn w:val="30"/>
    <w:uiPriority w:val="39"/>
    <w:rsid w:val="0052159D"/>
    <w:pPr>
      <w:ind w:left="1418" w:hanging="1418"/>
    </w:pPr>
  </w:style>
  <w:style w:type="paragraph" w:styleId="30">
    <w:name w:val="toc 3"/>
    <w:basedOn w:val="20"/>
    <w:uiPriority w:val="39"/>
    <w:rsid w:val="0052159D"/>
    <w:pPr>
      <w:ind w:left="1134" w:hanging="1134"/>
    </w:pPr>
  </w:style>
  <w:style w:type="paragraph" w:styleId="20">
    <w:name w:val="toc 2"/>
    <w:basedOn w:val="10"/>
    <w:uiPriority w:val="39"/>
    <w:rsid w:val="0052159D"/>
    <w:pPr>
      <w:keepNext w:val="0"/>
      <w:spacing w:before="0"/>
      <w:ind w:left="851" w:hanging="851"/>
    </w:pPr>
    <w:rPr>
      <w:sz w:val="20"/>
    </w:rPr>
  </w:style>
  <w:style w:type="paragraph" w:styleId="11">
    <w:name w:val="index 1"/>
    <w:basedOn w:val="a"/>
    <w:semiHidden/>
    <w:rsid w:val="0052159D"/>
    <w:pPr>
      <w:keepLines/>
      <w:spacing w:after="0"/>
    </w:pPr>
  </w:style>
  <w:style w:type="paragraph" w:styleId="21">
    <w:name w:val="index 2"/>
    <w:basedOn w:val="11"/>
    <w:semiHidden/>
    <w:rsid w:val="0052159D"/>
    <w:pPr>
      <w:ind w:left="284"/>
    </w:pPr>
  </w:style>
  <w:style w:type="paragraph" w:customStyle="1" w:styleId="TT">
    <w:name w:val="TT"/>
    <w:basedOn w:val="1"/>
    <w:next w:val="a"/>
    <w:rsid w:val="0052159D"/>
    <w:pPr>
      <w:outlineLvl w:val="9"/>
    </w:pPr>
  </w:style>
  <w:style w:type="paragraph" w:styleId="a4">
    <w:name w:val="footer"/>
    <w:basedOn w:val="a3"/>
    <w:rsid w:val="0052159D"/>
    <w:pPr>
      <w:jc w:val="center"/>
    </w:pPr>
    <w:rPr>
      <w:i/>
    </w:rPr>
  </w:style>
  <w:style w:type="character" w:styleId="a5">
    <w:name w:val="footnote reference"/>
    <w:semiHidden/>
    <w:rsid w:val="0052159D"/>
    <w:rPr>
      <w:b/>
      <w:position w:val="6"/>
      <w:sz w:val="16"/>
    </w:rPr>
  </w:style>
  <w:style w:type="paragraph" w:styleId="a6">
    <w:name w:val="footnote text"/>
    <w:basedOn w:val="a"/>
    <w:semiHidden/>
    <w:rsid w:val="0052159D"/>
    <w:pPr>
      <w:keepLines/>
      <w:spacing w:after="0"/>
      <w:ind w:left="454" w:hanging="454"/>
    </w:pPr>
    <w:rPr>
      <w:sz w:val="16"/>
    </w:rPr>
  </w:style>
  <w:style w:type="paragraph" w:customStyle="1" w:styleId="NF">
    <w:name w:val="NF"/>
    <w:basedOn w:val="NO"/>
    <w:rsid w:val="0052159D"/>
    <w:pPr>
      <w:keepNext/>
      <w:spacing w:after="0"/>
    </w:pPr>
    <w:rPr>
      <w:rFonts w:ascii="Arial" w:hAnsi="Arial"/>
      <w:sz w:val="18"/>
    </w:rPr>
  </w:style>
  <w:style w:type="paragraph" w:customStyle="1" w:styleId="NO">
    <w:name w:val="NO"/>
    <w:basedOn w:val="a"/>
    <w:link w:val="NOChar"/>
    <w:rsid w:val="0052159D"/>
    <w:pPr>
      <w:keepLines/>
      <w:ind w:left="1135" w:hanging="851"/>
    </w:pPr>
  </w:style>
  <w:style w:type="paragraph" w:customStyle="1" w:styleId="PL">
    <w:name w:val="PL"/>
    <w:rsid w:val="005215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52159D"/>
    <w:pPr>
      <w:jc w:val="right"/>
    </w:pPr>
  </w:style>
  <w:style w:type="paragraph" w:customStyle="1" w:styleId="TAL">
    <w:name w:val="TAL"/>
    <w:basedOn w:val="a"/>
    <w:link w:val="TALCar"/>
    <w:rsid w:val="0052159D"/>
    <w:pPr>
      <w:keepNext/>
      <w:keepLines/>
      <w:spacing w:after="0"/>
    </w:pPr>
    <w:rPr>
      <w:rFonts w:ascii="Arial" w:hAnsi="Arial"/>
      <w:sz w:val="18"/>
    </w:rPr>
  </w:style>
  <w:style w:type="paragraph" w:styleId="22">
    <w:name w:val="List Number 2"/>
    <w:basedOn w:val="a7"/>
    <w:rsid w:val="0052159D"/>
    <w:pPr>
      <w:ind w:left="851"/>
    </w:pPr>
  </w:style>
  <w:style w:type="paragraph" w:styleId="a7">
    <w:name w:val="List Number"/>
    <w:basedOn w:val="a8"/>
    <w:rsid w:val="0052159D"/>
  </w:style>
  <w:style w:type="paragraph" w:styleId="a8">
    <w:name w:val="List"/>
    <w:basedOn w:val="a"/>
    <w:rsid w:val="0052159D"/>
    <w:pPr>
      <w:ind w:left="568" w:hanging="284"/>
    </w:pPr>
  </w:style>
  <w:style w:type="paragraph" w:customStyle="1" w:styleId="TAH">
    <w:name w:val="TAH"/>
    <w:basedOn w:val="TAC"/>
    <w:rsid w:val="0052159D"/>
    <w:rPr>
      <w:b/>
    </w:rPr>
  </w:style>
  <w:style w:type="paragraph" w:customStyle="1" w:styleId="TAC">
    <w:name w:val="TAC"/>
    <w:basedOn w:val="TAL"/>
    <w:link w:val="TACChar"/>
    <w:rsid w:val="0052159D"/>
    <w:pPr>
      <w:jc w:val="center"/>
    </w:pPr>
  </w:style>
  <w:style w:type="paragraph" w:customStyle="1" w:styleId="LD">
    <w:name w:val="LD"/>
    <w:rsid w:val="0052159D"/>
    <w:pPr>
      <w:keepNext/>
      <w:keepLines/>
      <w:spacing w:line="180" w:lineRule="exact"/>
    </w:pPr>
    <w:rPr>
      <w:rFonts w:ascii="Courier New" w:hAnsi="Courier New"/>
      <w:noProof/>
      <w:lang w:val="en-GB" w:eastAsia="en-US"/>
    </w:rPr>
  </w:style>
  <w:style w:type="paragraph" w:customStyle="1" w:styleId="EX">
    <w:name w:val="EX"/>
    <w:basedOn w:val="a"/>
    <w:rsid w:val="0052159D"/>
    <w:pPr>
      <w:keepLines/>
      <w:ind w:left="1702" w:hanging="1418"/>
    </w:pPr>
  </w:style>
  <w:style w:type="paragraph" w:customStyle="1" w:styleId="FP">
    <w:name w:val="FP"/>
    <w:basedOn w:val="a"/>
    <w:rsid w:val="0052159D"/>
    <w:pPr>
      <w:spacing w:after="0"/>
    </w:pPr>
  </w:style>
  <w:style w:type="paragraph" w:customStyle="1" w:styleId="NW">
    <w:name w:val="NW"/>
    <w:basedOn w:val="NO"/>
    <w:rsid w:val="0052159D"/>
    <w:pPr>
      <w:spacing w:after="0"/>
    </w:pPr>
  </w:style>
  <w:style w:type="paragraph" w:customStyle="1" w:styleId="EW">
    <w:name w:val="EW"/>
    <w:basedOn w:val="EX"/>
    <w:rsid w:val="0052159D"/>
    <w:pPr>
      <w:spacing w:after="0"/>
    </w:pPr>
  </w:style>
  <w:style w:type="paragraph" w:customStyle="1" w:styleId="B1">
    <w:name w:val="B1"/>
    <w:basedOn w:val="a8"/>
    <w:link w:val="B1Char"/>
    <w:rsid w:val="0052159D"/>
  </w:style>
  <w:style w:type="paragraph" w:styleId="60">
    <w:name w:val="toc 6"/>
    <w:basedOn w:val="50"/>
    <w:next w:val="a"/>
    <w:semiHidden/>
    <w:rsid w:val="0052159D"/>
    <w:pPr>
      <w:ind w:left="1985" w:hanging="1985"/>
    </w:pPr>
  </w:style>
  <w:style w:type="paragraph" w:styleId="70">
    <w:name w:val="toc 7"/>
    <w:basedOn w:val="60"/>
    <w:next w:val="a"/>
    <w:semiHidden/>
    <w:rsid w:val="0052159D"/>
    <w:pPr>
      <w:ind w:left="2268" w:hanging="2268"/>
    </w:pPr>
  </w:style>
  <w:style w:type="paragraph" w:styleId="23">
    <w:name w:val="List Bullet 2"/>
    <w:basedOn w:val="a9"/>
    <w:rsid w:val="0052159D"/>
    <w:pPr>
      <w:ind w:left="851"/>
    </w:pPr>
  </w:style>
  <w:style w:type="paragraph" w:styleId="a9">
    <w:name w:val="List Bullet"/>
    <w:basedOn w:val="a8"/>
    <w:rsid w:val="0052159D"/>
  </w:style>
  <w:style w:type="paragraph" w:customStyle="1" w:styleId="EditorsNote">
    <w:name w:val="Editor's Note"/>
    <w:aliases w:val="EN"/>
    <w:basedOn w:val="NO"/>
    <w:link w:val="EditorsNoteChar"/>
    <w:rsid w:val="0052159D"/>
    <w:rPr>
      <w:color w:val="FF0000"/>
    </w:rPr>
  </w:style>
  <w:style w:type="paragraph" w:customStyle="1" w:styleId="TH">
    <w:name w:val="TH"/>
    <w:basedOn w:val="a"/>
    <w:link w:val="THChar"/>
    <w:rsid w:val="0052159D"/>
    <w:pPr>
      <w:keepNext/>
      <w:keepLines/>
      <w:spacing w:before="60"/>
      <w:jc w:val="center"/>
    </w:pPr>
    <w:rPr>
      <w:rFonts w:ascii="Arial" w:hAnsi="Arial"/>
      <w:b/>
    </w:rPr>
  </w:style>
  <w:style w:type="paragraph" w:customStyle="1" w:styleId="ZA">
    <w:name w:val="ZA"/>
    <w:rsid w:val="005215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5215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5215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5215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52159D"/>
    <w:pPr>
      <w:ind w:left="851" w:hanging="851"/>
    </w:pPr>
  </w:style>
  <w:style w:type="paragraph" w:customStyle="1" w:styleId="ZH">
    <w:name w:val="ZH"/>
    <w:rsid w:val="0052159D"/>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52159D"/>
    <w:pPr>
      <w:keepNext w:val="0"/>
      <w:spacing w:before="0" w:after="240"/>
    </w:pPr>
  </w:style>
  <w:style w:type="paragraph" w:customStyle="1" w:styleId="ZG">
    <w:name w:val="ZG"/>
    <w:rsid w:val="0052159D"/>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52159D"/>
    <w:pPr>
      <w:ind w:left="1135"/>
    </w:pPr>
  </w:style>
  <w:style w:type="paragraph" w:styleId="24">
    <w:name w:val="List 2"/>
    <w:basedOn w:val="a8"/>
    <w:rsid w:val="0052159D"/>
    <w:pPr>
      <w:ind w:left="851"/>
    </w:pPr>
  </w:style>
  <w:style w:type="paragraph" w:styleId="32">
    <w:name w:val="List 3"/>
    <w:basedOn w:val="24"/>
    <w:rsid w:val="0052159D"/>
    <w:pPr>
      <w:ind w:left="1135"/>
    </w:pPr>
  </w:style>
  <w:style w:type="paragraph" w:styleId="41">
    <w:name w:val="List 4"/>
    <w:basedOn w:val="32"/>
    <w:rsid w:val="0052159D"/>
    <w:pPr>
      <w:ind w:left="1418"/>
    </w:pPr>
  </w:style>
  <w:style w:type="paragraph" w:styleId="51">
    <w:name w:val="List 5"/>
    <w:basedOn w:val="41"/>
    <w:rsid w:val="0052159D"/>
    <w:pPr>
      <w:ind w:left="1702"/>
    </w:pPr>
  </w:style>
  <w:style w:type="paragraph" w:styleId="42">
    <w:name w:val="List Bullet 4"/>
    <w:basedOn w:val="31"/>
    <w:rsid w:val="0052159D"/>
    <w:pPr>
      <w:ind w:left="1418"/>
    </w:pPr>
  </w:style>
  <w:style w:type="paragraph" w:styleId="52">
    <w:name w:val="List Bullet 5"/>
    <w:basedOn w:val="42"/>
    <w:rsid w:val="0052159D"/>
    <w:pPr>
      <w:ind w:left="1702"/>
    </w:pPr>
  </w:style>
  <w:style w:type="paragraph" w:customStyle="1" w:styleId="B2">
    <w:name w:val="B2"/>
    <w:basedOn w:val="24"/>
    <w:rsid w:val="0052159D"/>
  </w:style>
  <w:style w:type="paragraph" w:customStyle="1" w:styleId="B3">
    <w:name w:val="B3"/>
    <w:basedOn w:val="32"/>
    <w:rsid w:val="0052159D"/>
  </w:style>
  <w:style w:type="paragraph" w:customStyle="1" w:styleId="B4">
    <w:name w:val="B4"/>
    <w:basedOn w:val="41"/>
    <w:rsid w:val="0052159D"/>
  </w:style>
  <w:style w:type="paragraph" w:customStyle="1" w:styleId="B5">
    <w:name w:val="B5"/>
    <w:basedOn w:val="51"/>
    <w:rsid w:val="0052159D"/>
  </w:style>
  <w:style w:type="paragraph" w:customStyle="1" w:styleId="ZTD">
    <w:name w:val="ZTD"/>
    <w:basedOn w:val="ZB"/>
    <w:rsid w:val="0052159D"/>
    <w:pPr>
      <w:framePr w:hRule="auto" w:wrap="notBeside" w:y="852"/>
    </w:pPr>
    <w:rPr>
      <w:i w:val="0"/>
      <w:sz w:val="40"/>
    </w:rPr>
  </w:style>
  <w:style w:type="paragraph" w:customStyle="1" w:styleId="ZV">
    <w:name w:val="ZV"/>
    <w:basedOn w:val="ZU"/>
    <w:rsid w:val="0052159D"/>
    <w:pPr>
      <w:framePr w:wrap="notBeside" w:y="16161"/>
    </w:pPr>
  </w:style>
  <w:style w:type="paragraph" w:styleId="aa">
    <w:name w:val="index heading"/>
    <w:basedOn w:val="a"/>
    <w:next w:val="a"/>
    <w:semiHidden/>
    <w:rsid w:val="0052159D"/>
    <w:pPr>
      <w:pBdr>
        <w:top w:val="single" w:sz="12" w:space="0" w:color="auto"/>
      </w:pBdr>
      <w:spacing w:before="360" w:after="240"/>
    </w:pPr>
    <w:rPr>
      <w:b/>
      <w:i/>
      <w:sz w:val="26"/>
    </w:rPr>
  </w:style>
  <w:style w:type="paragraph" w:customStyle="1" w:styleId="INDENT1">
    <w:name w:val="INDENT1"/>
    <w:basedOn w:val="a"/>
    <w:rsid w:val="0052159D"/>
    <w:pPr>
      <w:ind w:left="851"/>
    </w:pPr>
  </w:style>
  <w:style w:type="paragraph" w:customStyle="1" w:styleId="INDENT2">
    <w:name w:val="INDENT2"/>
    <w:basedOn w:val="a"/>
    <w:rsid w:val="0052159D"/>
    <w:pPr>
      <w:ind w:left="1135" w:hanging="284"/>
    </w:pPr>
  </w:style>
  <w:style w:type="paragraph" w:customStyle="1" w:styleId="INDENT3">
    <w:name w:val="INDENT3"/>
    <w:basedOn w:val="a"/>
    <w:rsid w:val="0052159D"/>
    <w:pPr>
      <w:ind w:left="1701" w:hanging="567"/>
    </w:pPr>
  </w:style>
  <w:style w:type="paragraph" w:customStyle="1" w:styleId="FigureTitle">
    <w:name w:val="Figure_Title"/>
    <w:basedOn w:val="a"/>
    <w:next w:val="a"/>
    <w:rsid w:val="005215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2159D"/>
    <w:pPr>
      <w:keepNext/>
      <w:keepLines/>
    </w:pPr>
    <w:rPr>
      <w:b/>
    </w:rPr>
  </w:style>
  <w:style w:type="paragraph" w:customStyle="1" w:styleId="enumlev2">
    <w:name w:val="enumlev2"/>
    <w:basedOn w:val="a"/>
    <w:rsid w:val="0052159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2159D"/>
    <w:pPr>
      <w:keepNext/>
      <w:keepLines/>
      <w:spacing w:before="240"/>
      <w:ind w:left="1418"/>
    </w:pPr>
    <w:rPr>
      <w:rFonts w:ascii="Arial" w:hAnsi="Arial"/>
      <w:b/>
      <w:sz w:val="36"/>
      <w:lang w:val="en-US"/>
    </w:rPr>
  </w:style>
  <w:style w:type="paragraph" w:styleId="ab">
    <w:name w:val="caption"/>
    <w:aliases w:val="cap,cap Char,Caption Equation,Caption Char1 Char,cap Char Char1,Caption Char Char1 Char,cap Char2,cap Char2 Char Char,cap Char Char Char Char Char,cap Char Char Char Char Char Char"/>
    <w:basedOn w:val="a"/>
    <w:next w:val="a"/>
    <w:link w:val="Char0"/>
    <w:qFormat/>
    <w:rsid w:val="0052159D"/>
    <w:pPr>
      <w:spacing w:before="120" w:after="120"/>
    </w:pPr>
    <w:rPr>
      <w:b/>
    </w:rPr>
  </w:style>
  <w:style w:type="character" w:styleId="ac">
    <w:name w:val="Hyperlink"/>
    <w:rsid w:val="0052159D"/>
    <w:rPr>
      <w:color w:val="0000FF"/>
      <w:u w:val="single"/>
    </w:rPr>
  </w:style>
  <w:style w:type="character" w:styleId="ad">
    <w:name w:val="FollowedHyperlink"/>
    <w:rsid w:val="0052159D"/>
    <w:rPr>
      <w:color w:val="800080"/>
      <w:u w:val="single"/>
    </w:rPr>
  </w:style>
  <w:style w:type="paragraph" w:styleId="ae">
    <w:name w:val="Document Map"/>
    <w:basedOn w:val="a"/>
    <w:semiHidden/>
    <w:rsid w:val="0052159D"/>
    <w:pPr>
      <w:shd w:val="clear" w:color="auto" w:fill="000080"/>
    </w:pPr>
    <w:rPr>
      <w:rFonts w:ascii="Tahoma" w:hAnsi="Tahoma"/>
    </w:rPr>
  </w:style>
  <w:style w:type="paragraph" w:styleId="af">
    <w:name w:val="Plain Text"/>
    <w:basedOn w:val="a"/>
    <w:rsid w:val="0052159D"/>
    <w:rPr>
      <w:rFonts w:ascii="Courier New" w:hAnsi="Courier New"/>
      <w:lang w:val="nb-NO"/>
    </w:rPr>
  </w:style>
  <w:style w:type="paragraph" w:customStyle="1" w:styleId="TAJ">
    <w:name w:val="TAJ"/>
    <w:basedOn w:val="TH"/>
    <w:rsid w:val="0052159D"/>
  </w:style>
  <w:style w:type="paragraph" w:styleId="af0">
    <w:name w:val="Body Text"/>
    <w:basedOn w:val="a"/>
    <w:rsid w:val="0052159D"/>
  </w:style>
  <w:style w:type="character" w:styleId="af1">
    <w:name w:val="annotation reference"/>
    <w:semiHidden/>
    <w:rsid w:val="0052159D"/>
    <w:rPr>
      <w:sz w:val="16"/>
    </w:rPr>
  </w:style>
  <w:style w:type="paragraph" w:customStyle="1" w:styleId="Guidance">
    <w:name w:val="Guidance"/>
    <w:basedOn w:val="a"/>
    <w:rsid w:val="0052159D"/>
    <w:rPr>
      <w:i/>
      <w:color w:val="0000FF"/>
    </w:rPr>
  </w:style>
  <w:style w:type="paragraph" w:styleId="af2">
    <w:name w:val="annotation text"/>
    <w:basedOn w:val="a"/>
    <w:link w:val="Char1"/>
    <w:semiHidden/>
    <w:rsid w:val="0052159D"/>
  </w:style>
  <w:style w:type="paragraph" w:styleId="af3">
    <w:name w:val="Balloon Text"/>
    <w:basedOn w:val="a"/>
    <w:link w:val="Char2"/>
    <w:rsid w:val="006B3856"/>
    <w:pPr>
      <w:spacing w:after="0"/>
    </w:pPr>
    <w:rPr>
      <w:rFonts w:ascii="Tahoma" w:hAnsi="Tahoma"/>
      <w:sz w:val="16"/>
      <w:szCs w:val="16"/>
    </w:rPr>
  </w:style>
  <w:style w:type="character" w:customStyle="1" w:styleId="Char2">
    <w:name w:val="批注框文本 Char"/>
    <w:link w:val="af3"/>
    <w:rsid w:val="006B3856"/>
    <w:rPr>
      <w:rFonts w:ascii="Tahoma" w:hAnsi="Tahoma" w:cs="Tahoma"/>
      <w:sz w:val="16"/>
      <w:szCs w:val="16"/>
      <w:lang w:eastAsia="en-US"/>
    </w:rPr>
  </w:style>
  <w:style w:type="paragraph" w:customStyle="1" w:styleId="Doc-text2">
    <w:name w:val="Doc-text2"/>
    <w:basedOn w:val="a"/>
    <w:link w:val="Doc-text2Char"/>
    <w:qFormat/>
    <w:rsid w:val="00A609A9"/>
    <w:pPr>
      <w:tabs>
        <w:tab w:val="left" w:pos="1622"/>
      </w:tabs>
      <w:spacing w:after="0"/>
      <w:ind w:left="1622" w:hanging="363"/>
    </w:pPr>
    <w:rPr>
      <w:rFonts w:ascii="Arial" w:eastAsia="MS Mincho" w:hAnsi="Arial"/>
      <w:sz w:val="24"/>
    </w:rPr>
  </w:style>
  <w:style w:type="character" w:customStyle="1" w:styleId="Doc-text2Char">
    <w:name w:val="Doc-text2 Char"/>
    <w:link w:val="Doc-text2"/>
    <w:locked/>
    <w:rsid w:val="00A609A9"/>
    <w:rPr>
      <w:rFonts w:ascii="Arial" w:eastAsia="MS Mincho" w:hAnsi="Arial"/>
      <w:sz w:val="24"/>
    </w:rPr>
  </w:style>
  <w:style w:type="character" w:customStyle="1" w:styleId="Char0">
    <w:name w:val="题注 Char"/>
    <w:aliases w:val="cap Char1,cap Char Char,Caption Equation Char,Caption Char1 Char Char,cap Char Char1 Char,Caption Char Char1 Char Char,cap Char2 Char,cap Char2 Char Char Char,cap Char Char Char Char Char Char1,cap Char Char Char Char Char Char Char"/>
    <w:link w:val="ab"/>
    <w:rsid w:val="00185E5A"/>
    <w:rPr>
      <w:b/>
      <w:lang w:eastAsia="en-US"/>
    </w:rPr>
  </w:style>
  <w:style w:type="paragraph" w:customStyle="1" w:styleId="LGTdoc">
    <w:name w:val="LGTdoc_본문"/>
    <w:basedOn w:val="a"/>
    <w:rsid w:val="00185E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11">
    <w:name w:val="彩色列表 - 强调文字颜色 11"/>
    <w:basedOn w:val="a"/>
    <w:link w:val="-1Char"/>
    <w:uiPriority w:val="34"/>
    <w:qFormat/>
    <w:rsid w:val="00CA5C77"/>
    <w:pPr>
      <w:spacing w:after="0"/>
      <w:ind w:left="720"/>
    </w:pPr>
    <w:rPr>
      <w:rFonts w:ascii="Calibri" w:eastAsia="Calibri" w:hAnsi="Calibri"/>
      <w:sz w:val="22"/>
      <w:szCs w:val="22"/>
      <w:lang w:eastAsia="en-GB"/>
    </w:rPr>
  </w:style>
  <w:style w:type="paragraph" w:customStyle="1" w:styleId="3GPPHeader">
    <w:name w:val="3GPP_Header"/>
    <w:basedOn w:val="a"/>
    <w:rsid w:val="001F3DBE"/>
    <w:pPr>
      <w:tabs>
        <w:tab w:val="left" w:pos="1701"/>
        <w:tab w:val="right" w:pos="9639"/>
      </w:tabs>
      <w:overflowPunct w:val="0"/>
      <w:autoSpaceDE w:val="0"/>
      <w:autoSpaceDN w:val="0"/>
      <w:adjustRightInd w:val="0"/>
      <w:spacing w:after="240"/>
      <w:jc w:val="both"/>
      <w:textAlignment w:val="baseline"/>
    </w:pPr>
    <w:rPr>
      <w:rFonts w:eastAsia="PMingLiU"/>
      <w:b/>
      <w:sz w:val="24"/>
      <w:lang w:eastAsia="zh-CN"/>
    </w:rPr>
  </w:style>
  <w:style w:type="paragraph" w:customStyle="1" w:styleId="3GPPHeaderArial">
    <w:name w:val="3GPP_Header + Arial"/>
    <w:basedOn w:val="a"/>
    <w:rsid w:val="001F3DBE"/>
    <w:pPr>
      <w:spacing w:after="0"/>
    </w:pPr>
    <w:rPr>
      <w:rFonts w:ascii="Arial" w:eastAsia="PMingLiU" w:hAnsi="Arial" w:cs="Arial"/>
      <w:sz w:val="22"/>
      <w:szCs w:val="24"/>
      <w:lang w:val="en-US" w:eastAsia="zh-CN"/>
    </w:rPr>
  </w:style>
  <w:style w:type="paragraph" w:styleId="af4">
    <w:name w:val="Title"/>
    <w:basedOn w:val="a"/>
    <w:link w:val="Char3"/>
    <w:qFormat/>
    <w:rsid w:val="001F3DBE"/>
    <w:pPr>
      <w:overflowPunct w:val="0"/>
      <w:autoSpaceDE w:val="0"/>
      <w:autoSpaceDN w:val="0"/>
      <w:adjustRightInd w:val="0"/>
      <w:spacing w:after="120"/>
      <w:jc w:val="center"/>
      <w:textAlignment w:val="baseline"/>
    </w:pPr>
    <w:rPr>
      <w:rFonts w:ascii="Arial" w:eastAsia="MS Mincho" w:hAnsi="Arial"/>
      <w:b/>
      <w:sz w:val="24"/>
      <w:lang w:val="de-DE"/>
    </w:rPr>
  </w:style>
  <w:style w:type="character" w:customStyle="1" w:styleId="Char3">
    <w:name w:val="标题 Char"/>
    <w:link w:val="af4"/>
    <w:rsid w:val="001F3DBE"/>
    <w:rPr>
      <w:rFonts w:ascii="Arial" w:eastAsia="MS Mincho" w:hAnsi="Arial"/>
      <w:b/>
      <w:sz w:val="24"/>
      <w:lang w:val="de-DE" w:eastAsia="en-US"/>
    </w:rPr>
  </w:style>
  <w:style w:type="character" w:customStyle="1" w:styleId="st">
    <w:name w:val="st"/>
    <w:basedOn w:val="a0"/>
    <w:rsid w:val="004E6D75"/>
  </w:style>
  <w:style w:type="character" w:customStyle="1" w:styleId="THChar">
    <w:name w:val="TH Char"/>
    <w:link w:val="TH"/>
    <w:rsid w:val="00E2767C"/>
    <w:rPr>
      <w:rFonts w:ascii="Arial" w:hAnsi="Arial"/>
      <w:b/>
      <w:lang w:eastAsia="en-US"/>
    </w:rPr>
  </w:style>
  <w:style w:type="character" w:customStyle="1" w:styleId="TACChar">
    <w:name w:val="TAC Char"/>
    <w:link w:val="TAC"/>
    <w:rsid w:val="00E2767C"/>
    <w:rPr>
      <w:rFonts w:ascii="Arial" w:hAnsi="Arial"/>
      <w:sz w:val="18"/>
      <w:lang w:eastAsia="en-US"/>
    </w:rPr>
  </w:style>
  <w:style w:type="character" w:customStyle="1" w:styleId="EditorsNoteChar">
    <w:name w:val="Editor's Note Char"/>
    <w:link w:val="EditorsNote"/>
    <w:locked/>
    <w:rsid w:val="00C76116"/>
    <w:rPr>
      <w:color w:val="FF0000"/>
      <w:lang w:eastAsia="en-US"/>
    </w:rPr>
  </w:style>
  <w:style w:type="character" w:customStyle="1" w:styleId="TALCar">
    <w:name w:val="TAL Car"/>
    <w:link w:val="TAL"/>
    <w:rsid w:val="009B2596"/>
    <w:rPr>
      <w:rFonts w:ascii="Arial" w:hAnsi="Arial"/>
      <w:sz w:val="18"/>
      <w:lang w:eastAsia="en-US"/>
    </w:rPr>
  </w:style>
  <w:style w:type="character" w:customStyle="1" w:styleId="NOChar">
    <w:name w:val="NO Char"/>
    <w:link w:val="NO"/>
    <w:locked/>
    <w:rsid w:val="00D439BB"/>
    <w:rPr>
      <w:lang w:eastAsia="en-US"/>
    </w:rPr>
  </w:style>
  <w:style w:type="paragraph" w:styleId="af5">
    <w:name w:val="annotation subject"/>
    <w:basedOn w:val="af2"/>
    <w:next w:val="af2"/>
    <w:link w:val="Char4"/>
    <w:rsid w:val="006F42E5"/>
    <w:rPr>
      <w:b/>
      <w:bCs/>
    </w:rPr>
  </w:style>
  <w:style w:type="character" w:customStyle="1" w:styleId="Char1">
    <w:name w:val="批注文字 Char"/>
    <w:link w:val="af2"/>
    <w:semiHidden/>
    <w:rsid w:val="006F42E5"/>
    <w:rPr>
      <w:lang w:val="en-GB"/>
    </w:rPr>
  </w:style>
  <w:style w:type="character" w:customStyle="1" w:styleId="Char4">
    <w:name w:val="批注主题 Char"/>
    <w:basedOn w:val="Char1"/>
    <w:link w:val="af5"/>
    <w:rsid w:val="006F42E5"/>
    <w:rPr>
      <w:lang w:val="en-GB"/>
    </w:rPr>
  </w:style>
  <w:style w:type="paragraph" w:customStyle="1" w:styleId="-110">
    <w:name w:val="彩色底纹 - 强调文字颜色 11"/>
    <w:hidden/>
    <w:uiPriority w:val="99"/>
    <w:semiHidden/>
    <w:rsid w:val="003A24D3"/>
    <w:rPr>
      <w:lang w:val="en-GB" w:eastAsia="en-US"/>
    </w:rPr>
  </w:style>
  <w:style w:type="paragraph" w:styleId="af6">
    <w:name w:val="Normal (Web)"/>
    <w:basedOn w:val="a"/>
    <w:rsid w:val="001D6EF9"/>
    <w:pPr>
      <w:spacing w:before="100" w:beforeAutospacing="1" w:after="100" w:afterAutospacing="1"/>
    </w:pPr>
    <w:rPr>
      <w:rFonts w:eastAsia="Batang"/>
      <w:sz w:val="24"/>
      <w:szCs w:val="24"/>
      <w:lang w:eastAsia="ja-JP"/>
    </w:rPr>
  </w:style>
  <w:style w:type="character" w:styleId="af7">
    <w:name w:val="Strong"/>
    <w:qFormat/>
    <w:rsid w:val="001D6EF9"/>
    <w:rPr>
      <w:b/>
      <w:bCs/>
    </w:rPr>
  </w:style>
  <w:style w:type="character" w:customStyle="1" w:styleId="opdicttext22">
    <w:name w:val="op_dict_text22"/>
    <w:basedOn w:val="a0"/>
    <w:rsid w:val="001155AD"/>
  </w:style>
  <w:style w:type="character" w:customStyle="1" w:styleId="B1Char">
    <w:name w:val="B1 Char"/>
    <w:link w:val="B1"/>
    <w:rsid w:val="00E03209"/>
    <w:rPr>
      <w:lang w:val="en-GB"/>
    </w:rPr>
  </w:style>
  <w:style w:type="character" w:customStyle="1" w:styleId="-1Char">
    <w:name w:val="彩色列表 - 强调文字颜色 1 Char"/>
    <w:link w:val="-11"/>
    <w:uiPriority w:val="34"/>
    <w:locked/>
    <w:rsid w:val="005E738A"/>
    <w:rPr>
      <w:rFonts w:ascii="Calibri" w:eastAsia="Calibri" w:hAnsi="Calibri" w:cs="Calibri"/>
      <w:sz w:val="22"/>
      <w:szCs w:val="22"/>
      <w:lang w:val="en-GB" w:eastAsia="en-GB"/>
    </w:rPr>
  </w:style>
  <w:style w:type="paragraph" w:styleId="HTML">
    <w:name w:val="HTML Preformatted"/>
    <w:basedOn w:val="a"/>
    <w:link w:val="HTMLChar"/>
    <w:uiPriority w:val="99"/>
    <w:unhideWhenUsed/>
    <w:rsid w:val="005E7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eastAsia="zh-TW"/>
    </w:rPr>
  </w:style>
  <w:style w:type="character" w:customStyle="1" w:styleId="HTMLChar">
    <w:name w:val="HTML 预设格式 Char"/>
    <w:link w:val="HTML"/>
    <w:uiPriority w:val="99"/>
    <w:rsid w:val="005E738A"/>
    <w:rPr>
      <w:rFonts w:ascii="Courier New" w:eastAsia="Times New Roman" w:hAnsi="Courier New" w:cs="Courier New"/>
      <w:lang w:eastAsia="zh-TW"/>
    </w:rPr>
  </w:style>
  <w:style w:type="character" w:customStyle="1" w:styleId="5Char">
    <w:name w:val="标题 5 Char"/>
    <w:link w:val="5"/>
    <w:rsid w:val="00913FA9"/>
    <w:rPr>
      <w:rFonts w:ascii="Arial" w:hAnsi="Arial"/>
      <w:sz w:val="22"/>
      <w:lang w:val="en-GB"/>
    </w:rPr>
  </w:style>
  <w:style w:type="paragraph" w:customStyle="1" w:styleId="B-Body">
    <w:name w:val="B-Body"/>
    <w:link w:val="B-BodyChar"/>
    <w:qFormat/>
    <w:rsid w:val="00354CC0"/>
    <w:pPr>
      <w:tabs>
        <w:tab w:val="left" w:pos="2160"/>
      </w:tabs>
      <w:spacing w:before="120" w:after="120"/>
      <w:ind w:left="720"/>
    </w:pPr>
    <w:rPr>
      <w:rFonts w:eastAsia="Times New Roman"/>
      <w:sz w:val="22"/>
    </w:rPr>
  </w:style>
  <w:style w:type="character" w:customStyle="1" w:styleId="B-BodyChar">
    <w:name w:val="B-Body Char"/>
    <w:link w:val="B-Body"/>
    <w:rsid w:val="00354CC0"/>
    <w:rPr>
      <w:rFonts w:eastAsia="Times New Roman"/>
      <w:sz w:val="22"/>
      <w:lang w:bidi="ar-SA"/>
    </w:rPr>
  </w:style>
  <w:style w:type="character" w:customStyle="1" w:styleId="4Char">
    <w:name w:val="标题 4 Char"/>
    <w:link w:val="4"/>
    <w:rsid w:val="00977859"/>
    <w:rPr>
      <w:rFonts w:ascii="Arial" w:hAnsi="Arial"/>
      <w:sz w:val="24"/>
      <w:lang w:val="en-GB"/>
    </w:rPr>
  </w:style>
  <w:style w:type="paragraph" w:customStyle="1" w:styleId="C-Caution">
    <w:name w:val="!C-Caution"/>
    <w:next w:val="B-Body"/>
    <w:qFormat/>
    <w:rsid w:val="00E300FE"/>
    <w:pPr>
      <w:numPr>
        <w:ilvl w:val="1"/>
        <w:numId w:val="6"/>
      </w:numPr>
      <w:spacing w:before="300" w:after="300"/>
    </w:pPr>
    <w:rPr>
      <w:rFonts w:eastAsia="Times New Roman"/>
      <w:sz w:val="22"/>
      <w:lang w:eastAsia="en-US"/>
    </w:rPr>
  </w:style>
  <w:style w:type="paragraph" w:customStyle="1" w:styleId="-Note">
    <w:name w:val="!-Note"/>
    <w:next w:val="B-Body"/>
    <w:qFormat/>
    <w:rsid w:val="00E300FE"/>
    <w:pPr>
      <w:numPr>
        <w:numId w:val="6"/>
      </w:numPr>
      <w:spacing w:before="300" w:after="300"/>
    </w:pPr>
    <w:rPr>
      <w:rFonts w:eastAsia="Times New Roman"/>
      <w:sz w:val="22"/>
      <w:lang w:eastAsia="en-US"/>
    </w:rPr>
  </w:style>
  <w:style w:type="paragraph" w:customStyle="1" w:styleId="W-Warning">
    <w:name w:val="!W-Warning"/>
    <w:next w:val="B-Body"/>
    <w:qFormat/>
    <w:rsid w:val="00E300FE"/>
    <w:pPr>
      <w:numPr>
        <w:ilvl w:val="2"/>
        <w:numId w:val="6"/>
      </w:numPr>
      <w:spacing w:before="300" w:after="300"/>
    </w:pPr>
    <w:rPr>
      <w:rFonts w:eastAsia="Times New Roman"/>
      <w:sz w:val="22"/>
      <w:lang w:eastAsia="en-US"/>
    </w:rPr>
  </w:style>
  <w:style w:type="paragraph" w:customStyle="1" w:styleId="U2-Bullet2">
    <w:name w:val="U2-Bullet 2"/>
    <w:basedOn w:val="U-Bullet"/>
    <w:rsid w:val="009F75E0"/>
    <w:pPr>
      <w:numPr>
        <w:ilvl w:val="1"/>
      </w:numPr>
      <w:tabs>
        <w:tab w:val="clear" w:pos="1368"/>
        <w:tab w:val="num" w:pos="1440"/>
        <w:tab w:val="left" w:pos="2160"/>
      </w:tabs>
      <w:ind w:left="1440"/>
    </w:pPr>
  </w:style>
  <w:style w:type="paragraph" w:customStyle="1" w:styleId="U3-Bullet3">
    <w:name w:val="U3-Bullet 3"/>
    <w:basedOn w:val="U2-Bullet2"/>
    <w:rsid w:val="009F75E0"/>
    <w:pPr>
      <w:numPr>
        <w:ilvl w:val="2"/>
      </w:numPr>
    </w:pPr>
    <w:rPr>
      <w:lang w:eastAsia="ja-JP"/>
    </w:rPr>
  </w:style>
  <w:style w:type="paragraph" w:customStyle="1" w:styleId="U4-Bullet4">
    <w:name w:val="U4-Bullet 4"/>
    <w:basedOn w:val="U3-Bullet3"/>
    <w:rsid w:val="009F75E0"/>
    <w:pPr>
      <w:numPr>
        <w:ilvl w:val="3"/>
      </w:numPr>
    </w:pPr>
    <w:rPr>
      <w:szCs w:val="24"/>
    </w:rPr>
  </w:style>
  <w:style w:type="paragraph" w:customStyle="1" w:styleId="U-Bullet">
    <w:name w:val="U-Bullet"/>
    <w:qFormat/>
    <w:rsid w:val="009F75E0"/>
    <w:pPr>
      <w:numPr>
        <w:numId w:val="16"/>
      </w:numPr>
      <w:spacing w:before="120" w:after="40"/>
    </w:pPr>
    <w:rPr>
      <w:rFonts w:eastAsia="MS Mincho"/>
      <w:sz w:val="22"/>
      <w:lang w:eastAsia="en-US"/>
    </w:rPr>
  </w:style>
  <w:style w:type="paragraph" w:customStyle="1" w:styleId="Hx-HeadingNoNum">
    <w:name w:val="Hx-Heading No Num"/>
    <w:next w:val="a"/>
    <w:rsid w:val="009F75E0"/>
    <w:pPr>
      <w:keepNext/>
      <w:tabs>
        <w:tab w:val="left" w:pos="720"/>
      </w:tabs>
      <w:spacing w:before="240" w:after="120" w:line="280" w:lineRule="atLeast"/>
      <w:ind w:left="720"/>
    </w:pPr>
    <w:rPr>
      <w:rFonts w:ascii="Arial" w:eastAsia="Times New Roman" w:hAnsi="Arial"/>
      <w:b/>
      <w:sz w:val="24"/>
      <w:lang w:eastAsia="en-US"/>
    </w:rPr>
  </w:style>
  <w:style w:type="character" w:customStyle="1" w:styleId="2Char">
    <w:name w:val="标题 2 Char"/>
    <w:link w:val="2"/>
    <w:rsid w:val="001872AF"/>
    <w:rPr>
      <w:rFonts w:ascii="Arial" w:hAnsi="Arial"/>
      <w:sz w:val="32"/>
      <w:lang w:val="en-GB"/>
    </w:rPr>
  </w:style>
  <w:style w:type="character" w:customStyle="1" w:styleId="apple-converted-space">
    <w:name w:val="apple-converted-space"/>
    <w:basedOn w:val="a0"/>
    <w:rsid w:val="008C2630"/>
  </w:style>
  <w:style w:type="character" w:customStyle="1" w:styleId="reference-accessdate">
    <w:name w:val="reference-accessdate"/>
    <w:basedOn w:val="a0"/>
    <w:rsid w:val="008C2630"/>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8C2630"/>
    <w:rPr>
      <w:rFonts w:ascii="Arial" w:hAnsi="Arial"/>
      <w:b/>
      <w:noProof/>
      <w:sz w:val="18"/>
      <w:lang w:val="en-GB" w:eastAsia="en-US" w:bidi="ar-SA"/>
    </w:rPr>
  </w:style>
  <w:style w:type="character" w:customStyle="1" w:styleId="TFChar">
    <w:name w:val="TF Char"/>
    <w:link w:val="TF"/>
    <w:rsid w:val="008313FA"/>
    <w:rPr>
      <w:rFonts w:ascii="Arial" w:hAnsi="Arial"/>
      <w:b/>
    </w:rPr>
  </w:style>
  <w:style w:type="paragraph" w:customStyle="1" w:styleId="F-FigureTitle">
    <w:name w:val="F-Figure Title"/>
    <w:next w:val="a"/>
    <w:link w:val="F-FigureTitleChar"/>
    <w:qFormat/>
    <w:rsid w:val="00211D3C"/>
    <w:pPr>
      <w:spacing w:before="120" w:after="240"/>
      <w:ind w:left="720"/>
    </w:pPr>
    <w:rPr>
      <w:rFonts w:ascii="Arial" w:eastAsia="Times New Roman" w:hAnsi="Arial"/>
      <w:b/>
      <w:sz w:val="22"/>
    </w:rPr>
  </w:style>
  <w:style w:type="character" w:customStyle="1" w:styleId="F-FigureTitleChar">
    <w:name w:val="F-Figure Title Char"/>
    <w:link w:val="F-FigureTitle"/>
    <w:locked/>
    <w:rsid w:val="00211D3C"/>
    <w:rPr>
      <w:rFonts w:ascii="Arial" w:eastAsia="Times New Roman" w:hAnsi="Arial"/>
      <w:b/>
      <w:sz w:val="22"/>
      <w:lang w:bidi="ar-SA"/>
    </w:rPr>
  </w:style>
  <w:style w:type="paragraph" w:styleId="af8">
    <w:name w:val="List Paragraph"/>
    <w:basedOn w:val="a"/>
    <w:uiPriority w:val="72"/>
    <w:qFormat/>
    <w:rsid w:val="00F13D17"/>
    <w:pPr>
      <w:ind w:left="720"/>
      <w:contextualSpacing/>
    </w:pPr>
  </w:style>
</w:styles>
</file>

<file path=word/webSettings.xml><?xml version="1.0" encoding="utf-8"?>
<w:webSettings xmlns:r="http://schemas.openxmlformats.org/officeDocument/2006/relationships" xmlns:w="http://schemas.openxmlformats.org/wordprocessingml/2006/main">
  <w:divs>
    <w:div w:id="707024752">
      <w:bodyDiv w:val="1"/>
      <w:marLeft w:val="0"/>
      <w:marRight w:val="0"/>
      <w:marTop w:val="0"/>
      <w:marBottom w:val="0"/>
      <w:divBdr>
        <w:top w:val="none" w:sz="0" w:space="0" w:color="auto"/>
        <w:left w:val="none" w:sz="0" w:space="0" w:color="auto"/>
        <w:bottom w:val="none" w:sz="0" w:space="0" w:color="auto"/>
        <w:right w:val="none" w:sz="0" w:space="0" w:color="auto"/>
      </w:divBdr>
    </w:div>
    <w:div w:id="737288959">
      <w:bodyDiv w:val="1"/>
      <w:marLeft w:val="0"/>
      <w:marRight w:val="0"/>
      <w:marTop w:val="0"/>
      <w:marBottom w:val="0"/>
      <w:divBdr>
        <w:top w:val="none" w:sz="0" w:space="0" w:color="auto"/>
        <w:left w:val="none" w:sz="0" w:space="0" w:color="auto"/>
        <w:bottom w:val="none" w:sz="0" w:space="0" w:color="auto"/>
        <w:right w:val="none" w:sz="0" w:space="0" w:color="auto"/>
      </w:divBdr>
    </w:div>
    <w:div w:id="817958950">
      <w:bodyDiv w:val="1"/>
      <w:marLeft w:val="0"/>
      <w:marRight w:val="0"/>
      <w:marTop w:val="0"/>
      <w:marBottom w:val="0"/>
      <w:divBdr>
        <w:top w:val="none" w:sz="0" w:space="0" w:color="auto"/>
        <w:left w:val="none" w:sz="0" w:space="0" w:color="auto"/>
        <w:bottom w:val="none" w:sz="0" w:space="0" w:color="auto"/>
        <w:right w:val="none" w:sz="0" w:space="0" w:color="auto"/>
      </w:divBdr>
    </w:div>
    <w:div w:id="840315319">
      <w:bodyDiv w:val="1"/>
      <w:marLeft w:val="0"/>
      <w:marRight w:val="0"/>
      <w:marTop w:val="0"/>
      <w:marBottom w:val="0"/>
      <w:divBdr>
        <w:top w:val="none" w:sz="0" w:space="0" w:color="auto"/>
        <w:left w:val="none" w:sz="0" w:space="0" w:color="auto"/>
        <w:bottom w:val="none" w:sz="0" w:space="0" w:color="auto"/>
        <w:right w:val="none" w:sz="0" w:space="0" w:color="auto"/>
      </w:divBdr>
    </w:div>
    <w:div w:id="968823807">
      <w:bodyDiv w:val="1"/>
      <w:marLeft w:val="0"/>
      <w:marRight w:val="0"/>
      <w:marTop w:val="0"/>
      <w:marBottom w:val="0"/>
      <w:divBdr>
        <w:top w:val="none" w:sz="0" w:space="0" w:color="auto"/>
        <w:left w:val="none" w:sz="0" w:space="0" w:color="auto"/>
        <w:bottom w:val="none" w:sz="0" w:space="0" w:color="auto"/>
        <w:right w:val="none" w:sz="0" w:space="0" w:color="auto"/>
      </w:divBdr>
    </w:div>
    <w:div w:id="1208374151">
      <w:bodyDiv w:val="1"/>
      <w:marLeft w:val="0"/>
      <w:marRight w:val="0"/>
      <w:marTop w:val="0"/>
      <w:marBottom w:val="0"/>
      <w:divBdr>
        <w:top w:val="none" w:sz="0" w:space="0" w:color="auto"/>
        <w:left w:val="none" w:sz="0" w:space="0" w:color="auto"/>
        <w:bottom w:val="none" w:sz="0" w:space="0" w:color="auto"/>
        <w:right w:val="none" w:sz="0" w:space="0" w:color="auto"/>
      </w:divBdr>
    </w:div>
    <w:div w:id="1332219768">
      <w:bodyDiv w:val="1"/>
      <w:marLeft w:val="0"/>
      <w:marRight w:val="0"/>
      <w:marTop w:val="0"/>
      <w:marBottom w:val="0"/>
      <w:divBdr>
        <w:top w:val="none" w:sz="0" w:space="0" w:color="auto"/>
        <w:left w:val="none" w:sz="0" w:space="0" w:color="auto"/>
        <w:bottom w:val="none" w:sz="0" w:space="0" w:color="auto"/>
        <w:right w:val="none" w:sz="0" w:space="0" w:color="auto"/>
      </w:divBdr>
    </w:div>
    <w:div w:id="1501432825">
      <w:bodyDiv w:val="1"/>
      <w:marLeft w:val="0"/>
      <w:marRight w:val="0"/>
      <w:marTop w:val="0"/>
      <w:marBottom w:val="0"/>
      <w:divBdr>
        <w:top w:val="none" w:sz="0" w:space="0" w:color="auto"/>
        <w:left w:val="none" w:sz="0" w:space="0" w:color="auto"/>
        <w:bottom w:val="none" w:sz="0" w:space="0" w:color="auto"/>
        <w:right w:val="none" w:sz="0" w:space="0" w:color="auto"/>
      </w:divBdr>
    </w:div>
    <w:div w:id="1619991011">
      <w:bodyDiv w:val="1"/>
      <w:marLeft w:val="0"/>
      <w:marRight w:val="0"/>
      <w:marTop w:val="0"/>
      <w:marBottom w:val="0"/>
      <w:divBdr>
        <w:top w:val="none" w:sz="0" w:space="0" w:color="auto"/>
        <w:left w:val="none" w:sz="0" w:space="0" w:color="auto"/>
        <w:bottom w:val="none" w:sz="0" w:space="0" w:color="auto"/>
        <w:right w:val="none" w:sz="0" w:space="0" w:color="auto"/>
      </w:divBdr>
    </w:div>
    <w:div w:id="1745566129">
      <w:bodyDiv w:val="1"/>
      <w:marLeft w:val="0"/>
      <w:marRight w:val="0"/>
      <w:marTop w:val="0"/>
      <w:marBottom w:val="0"/>
      <w:divBdr>
        <w:top w:val="none" w:sz="0" w:space="0" w:color="auto"/>
        <w:left w:val="none" w:sz="0" w:space="0" w:color="auto"/>
        <w:bottom w:val="none" w:sz="0" w:space="0" w:color="auto"/>
        <w:right w:val="none" w:sz="0" w:space="0" w:color="auto"/>
      </w:divBdr>
    </w:div>
    <w:div w:id="1790933541">
      <w:bodyDiv w:val="1"/>
      <w:marLeft w:val="0"/>
      <w:marRight w:val="0"/>
      <w:marTop w:val="0"/>
      <w:marBottom w:val="0"/>
      <w:divBdr>
        <w:top w:val="none" w:sz="0" w:space="0" w:color="auto"/>
        <w:left w:val="none" w:sz="0" w:space="0" w:color="auto"/>
        <w:bottom w:val="none" w:sz="0" w:space="0" w:color="auto"/>
        <w:right w:val="none" w:sz="0" w:space="0" w:color="auto"/>
      </w:divBdr>
    </w:div>
    <w:div w:id="20014244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2556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hyperlink" Target="https://en.wikipedia.org/wiki/Data_compression" TargetMode="External"/><Relationship Id="rId42" Type="http://schemas.openxmlformats.org/officeDocument/2006/relationships/oleObject" Target="embeddings/oleObject4.bin"/><Relationship Id="rId47" Type="http://schemas.openxmlformats.org/officeDocument/2006/relationships/image" Target="media/image22.emf"/><Relationship Id="rId50" Type="http://schemas.openxmlformats.org/officeDocument/2006/relationships/oleObject" Target="embeddings/oleObject7.bin"/><Relationship Id="rId55" Type="http://schemas.openxmlformats.org/officeDocument/2006/relationships/chart" Target="charts/chart1.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19.emf"/><Relationship Id="rId54" Type="http://schemas.openxmlformats.org/officeDocument/2006/relationships/oleObject" Target="embeddings/oleObject8.bin"/><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hyperlink" Target="https://en.wikipedia.org/wiki/LZ77_and_LZ78" TargetMode="External"/><Relationship Id="rId40" Type="http://schemas.openxmlformats.org/officeDocument/2006/relationships/oleObject" Target="embeddings/oleObject3.bin"/><Relationship Id="rId45" Type="http://schemas.openxmlformats.org/officeDocument/2006/relationships/oleObject" Target="embeddings/oleObject5.bin"/><Relationship Id="rId53" Type="http://schemas.openxmlformats.org/officeDocument/2006/relationships/image" Target="media/image26.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hyperlink" Target="https://en.wikipedia.org/wiki/File_format" TargetMode="External"/><Relationship Id="rId49" Type="http://schemas.openxmlformats.org/officeDocument/2006/relationships/image" Target="media/image23.emf"/><Relationship Id="rId57" Type="http://schemas.openxmlformats.org/officeDocument/2006/relationships/oleObject" Target="embeddings/oleObject9.bin"/><Relationship Id="rId61" Type="http://schemas.openxmlformats.org/officeDocument/2006/relationships/oleObject" Target="embeddings/oleObject11.bin"/><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oleObject" Target="embeddings/oleObject2.bin"/><Relationship Id="rId44" Type="http://schemas.openxmlformats.org/officeDocument/2006/relationships/image" Target="media/image20.emf"/><Relationship Id="rId52" Type="http://schemas.openxmlformats.org/officeDocument/2006/relationships/image" Target="media/image25.emf"/><Relationship Id="rId60" Type="http://schemas.openxmlformats.org/officeDocument/2006/relationships/image" Target="media/image29.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hyperlink" Target="https://en.wikipedia.org/wiki/Algorithm" TargetMode="External"/><Relationship Id="rId43" Type="http://schemas.openxmlformats.org/officeDocument/2006/relationships/hyperlink" Target="https://en.wikipedia.org/wiki/Huffman_coding" TargetMode="External"/><Relationship Id="rId48" Type="http://schemas.openxmlformats.org/officeDocument/2006/relationships/oleObject" Target="embeddings/oleObject6.bin"/><Relationship Id="rId56" Type="http://schemas.openxmlformats.org/officeDocument/2006/relationships/image" Target="media/image27.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oleObject" Target="embeddings/oleObject1.bin"/><Relationship Id="rId33" Type="http://schemas.openxmlformats.org/officeDocument/2006/relationships/hyperlink" Target="https://en.wikipedia.org/wiki/Lossless_compression" TargetMode="External"/><Relationship Id="rId38" Type="http://schemas.openxmlformats.org/officeDocument/2006/relationships/hyperlink" Target="https://en.wikipedia.org/wiki/Huffman_coding" TargetMode="External"/><Relationship Id="rId46" Type="http://schemas.openxmlformats.org/officeDocument/2006/relationships/image" Target="media/image21.emf"/><Relationship Id="rId59" Type="http://schemas.openxmlformats.org/officeDocument/2006/relationships/oleObject" Target="embeddings/oleObject10.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lrMapOvr bg1="lt1" tx1="dk1" bg2="lt2" tx2="dk2" accent1="accent1" accent2="accent2" accent3="accent3" accent4="accent4" accent5="accent5" accent6="accent6" hlink="hlink" folHlink="folHlink"/>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Sheet1!$B$2:$B$9</c:f>
              <c:strCache>
                <c:ptCount val="8"/>
                <c:pt idx="0">
                  <c:v>FTP data-CMCC(UL-client)</c:v>
                </c:pt>
                <c:pt idx="1">
                  <c:v>FTP data-CMCC(UL-server)</c:v>
                </c:pt>
                <c:pt idx="2">
                  <c:v>SIP signalling-CMCC 01(UL)</c:v>
                </c:pt>
                <c:pt idx="3">
                  <c:v>SIP signalling-CMCC 02(UL)</c:v>
                </c:pt>
                <c:pt idx="4">
                  <c:v>SIP signalling-CMCC 03(UL)</c:v>
                </c:pt>
                <c:pt idx="5">
                  <c:v>Video data-CMCC(UL)</c:v>
                </c:pt>
                <c:pt idx="6">
                  <c:v>web surfing-CMCC(UL)</c:v>
                </c:pt>
                <c:pt idx="7">
                  <c:v>long period Video data-CMCC(UL)</c:v>
                </c:pt>
              </c:strCache>
            </c:strRef>
          </c:cat>
          <c:val>
            <c:numRef>
              <c:f>Sheet1!$C$2:$C$9</c:f>
              <c:numCache>
                <c:formatCode>General</c:formatCode>
                <c:ptCount val="8"/>
                <c:pt idx="0">
                  <c:v>54.74</c:v>
                </c:pt>
                <c:pt idx="1">
                  <c:v>50.39</c:v>
                </c:pt>
                <c:pt idx="2">
                  <c:v>85.61</c:v>
                </c:pt>
                <c:pt idx="3">
                  <c:v>82.16</c:v>
                </c:pt>
                <c:pt idx="4">
                  <c:v>85.940000000000026</c:v>
                </c:pt>
                <c:pt idx="5">
                  <c:v>62.04</c:v>
                </c:pt>
                <c:pt idx="6">
                  <c:v>67.75</c:v>
                </c:pt>
                <c:pt idx="7">
                  <c:v>78.440000000000026</c:v>
                </c:pt>
              </c:numCache>
            </c:numRef>
          </c:val>
          <c:extLst xmlns:c16r2="http://schemas.microsoft.com/office/drawing/2015/06/chart">
            <c:ext xmlns:c16="http://schemas.microsoft.com/office/drawing/2014/chart" uri="{C3380CC4-5D6E-409C-BE32-E72D297353CC}">
              <c16:uniqueId val="{00000000-00B2-4953-928E-6D6583ACE445}"/>
            </c:ext>
          </c:extLst>
        </c:ser>
        <c:dLbls>
          <c:showVal val="1"/>
        </c:dLbls>
        <c:shape val="box"/>
        <c:axId val="265100672"/>
        <c:axId val="308639616"/>
        <c:axId val="0"/>
      </c:bar3DChart>
      <c:catAx>
        <c:axId val="265100672"/>
        <c:scaling>
          <c:orientation val="minMax"/>
        </c:scaling>
        <c:axPos val="b"/>
        <c:title>
          <c:tx>
            <c:rich>
              <a:bodyPr rot="0" spcFirstLastPara="1" vertOverflow="ellipsis" vert="horz" wrap="square" anchor="ctr" anchorCtr="1"/>
              <a:lstStyle/>
              <a:p>
                <a:pPr>
                  <a:defRPr lang="zh-CN" sz="800" b="0" i="0" u="none" strike="noStrike" kern="1200" baseline="0">
                    <a:solidFill>
                      <a:schemeClr val="tx1">
                        <a:lumMod val="65000"/>
                        <a:lumOff val="35000"/>
                      </a:schemeClr>
                    </a:solidFill>
                    <a:latin typeface="+mn-lt"/>
                    <a:ea typeface="+mn-ea"/>
                    <a:cs typeface="+mn-cs"/>
                  </a:defRPr>
                </a:pPr>
                <a:r>
                  <a:rPr lang="en-US" sz="800"/>
                  <a:t>CMCC</a:t>
                </a:r>
                <a:r>
                  <a:rPr lang="en-US" sz="800" baseline="0"/>
                  <a:t> PCAP Files</a:t>
                </a:r>
                <a:endParaRPr lang="en-US" sz="800"/>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lang="zh-CN" sz="800" b="0" i="0" u="none" strike="noStrike" kern="1200" baseline="0">
                <a:solidFill>
                  <a:schemeClr val="tx1">
                    <a:lumMod val="65000"/>
                    <a:lumOff val="35000"/>
                  </a:schemeClr>
                </a:solidFill>
                <a:latin typeface="+mn-lt"/>
                <a:ea typeface="+mn-ea"/>
                <a:cs typeface="Courier New" panose="02070309020205020404" pitchFamily="49" charset="0"/>
              </a:defRPr>
            </a:pPr>
            <a:endParaRPr lang="zh-CN"/>
          </a:p>
        </c:txPr>
        <c:crossAx val="308639616"/>
        <c:crosses val="autoZero"/>
        <c:auto val="1"/>
        <c:lblAlgn val="ctr"/>
        <c:lblOffset val="100"/>
      </c:catAx>
      <c:valAx>
        <c:axId val="308639616"/>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800" b="0" i="0" u="none" strike="noStrike" kern="1200" baseline="0">
                    <a:solidFill>
                      <a:schemeClr val="tx1">
                        <a:lumMod val="65000"/>
                        <a:lumOff val="35000"/>
                      </a:schemeClr>
                    </a:solidFill>
                    <a:latin typeface="+mn-lt"/>
                    <a:ea typeface="+mn-ea"/>
                    <a:cs typeface="+mn-cs"/>
                  </a:defRPr>
                </a:pPr>
                <a:r>
                  <a:rPr lang="en-US" sz="800" baseline="0">
                    <a:latin typeface="+mn-lt"/>
                  </a:rPr>
                  <a:t>Compression Efficiency (%)</a:t>
                </a:r>
                <a:endParaRPr lang="en-US" sz="800">
                  <a:latin typeface="+mn-lt"/>
                </a:endParaRP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65100672"/>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2"/>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257E74-8FC6-4A34-8ED3-B1C95D45D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41</Pages>
  <Words>10235</Words>
  <Characters>58343</Characters>
  <Application>Microsoft Office Word</Application>
  <DocSecurity>0</DocSecurity>
  <Lines>486</Lines>
  <Paragraphs>136</Paragraphs>
  <ScaleCrop>false</ScaleCrop>
  <HeadingPairs>
    <vt:vector size="2" baseType="variant">
      <vt:variant>
        <vt:lpstr>Title</vt:lpstr>
      </vt:variant>
      <vt:variant>
        <vt:i4>1</vt:i4>
      </vt:variant>
    </vt:vector>
  </HeadingPairs>
  <TitlesOfParts>
    <vt:vector size="1" baseType="lpstr">
      <vt:lpstr>3GPP TR 36.868</vt:lpstr>
    </vt:vector>
  </TitlesOfParts>
  <Company/>
  <LinksUpToDate>false</LinksUpToDate>
  <CharactersWithSpaces>68442</CharactersWithSpaces>
  <SharedDoc>false</SharedDoc>
  <HLinks>
    <vt:vector size="48" baseType="variant">
      <vt:variant>
        <vt:i4>6357008</vt:i4>
      </vt:variant>
      <vt:variant>
        <vt:i4>147</vt:i4>
      </vt:variant>
      <vt:variant>
        <vt:i4>0</vt:i4>
      </vt:variant>
      <vt:variant>
        <vt:i4>5</vt:i4>
      </vt:variant>
      <vt:variant>
        <vt:lpwstr>https://en.wikipedia.org/wiki/Huffman_coding</vt:lpwstr>
      </vt:variant>
      <vt:variant>
        <vt:lpwstr/>
      </vt:variant>
      <vt:variant>
        <vt:i4>6357008</vt:i4>
      </vt:variant>
      <vt:variant>
        <vt:i4>144</vt:i4>
      </vt:variant>
      <vt:variant>
        <vt:i4>0</vt:i4>
      </vt:variant>
      <vt:variant>
        <vt:i4>5</vt:i4>
      </vt:variant>
      <vt:variant>
        <vt:lpwstr>https://en.wikipedia.org/wiki/Huffman_coding</vt:lpwstr>
      </vt:variant>
      <vt:variant>
        <vt:lpwstr/>
      </vt:variant>
      <vt:variant>
        <vt:i4>6357008</vt:i4>
      </vt:variant>
      <vt:variant>
        <vt:i4>132</vt:i4>
      </vt:variant>
      <vt:variant>
        <vt:i4>0</vt:i4>
      </vt:variant>
      <vt:variant>
        <vt:i4>5</vt:i4>
      </vt:variant>
      <vt:variant>
        <vt:lpwstr>https://en.wikipedia.org/wiki/Huffman_coding</vt:lpwstr>
      </vt:variant>
      <vt:variant>
        <vt:lpwstr/>
      </vt:variant>
      <vt:variant>
        <vt:i4>4063291</vt:i4>
      </vt:variant>
      <vt:variant>
        <vt:i4>129</vt:i4>
      </vt:variant>
      <vt:variant>
        <vt:i4>0</vt:i4>
      </vt:variant>
      <vt:variant>
        <vt:i4>5</vt:i4>
      </vt:variant>
      <vt:variant>
        <vt:lpwstr>https://en.wikipedia.org/wiki/LZ77_and_LZ78</vt:lpwstr>
      </vt:variant>
      <vt:variant>
        <vt:lpwstr/>
      </vt:variant>
      <vt:variant>
        <vt:i4>5505059</vt:i4>
      </vt:variant>
      <vt:variant>
        <vt:i4>126</vt:i4>
      </vt:variant>
      <vt:variant>
        <vt:i4>0</vt:i4>
      </vt:variant>
      <vt:variant>
        <vt:i4>5</vt:i4>
      </vt:variant>
      <vt:variant>
        <vt:lpwstr>https://en.wikipedia.org/wiki/File_format</vt:lpwstr>
      </vt:variant>
      <vt:variant>
        <vt:lpwstr/>
      </vt:variant>
      <vt:variant>
        <vt:i4>3080308</vt:i4>
      </vt:variant>
      <vt:variant>
        <vt:i4>123</vt:i4>
      </vt:variant>
      <vt:variant>
        <vt:i4>0</vt:i4>
      </vt:variant>
      <vt:variant>
        <vt:i4>5</vt:i4>
      </vt:variant>
      <vt:variant>
        <vt:lpwstr>https://en.wikipedia.org/wiki/Algorithm</vt:lpwstr>
      </vt:variant>
      <vt:variant>
        <vt:lpwstr/>
      </vt:variant>
      <vt:variant>
        <vt:i4>2424925</vt:i4>
      </vt:variant>
      <vt:variant>
        <vt:i4>120</vt:i4>
      </vt:variant>
      <vt:variant>
        <vt:i4>0</vt:i4>
      </vt:variant>
      <vt:variant>
        <vt:i4>5</vt:i4>
      </vt:variant>
      <vt:variant>
        <vt:lpwstr>https://en.wikipedia.org/wiki/Data_compression</vt:lpwstr>
      </vt:variant>
      <vt:variant>
        <vt:lpwstr/>
      </vt:variant>
      <vt:variant>
        <vt:i4>3080269</vt:i4>
      </vt:variant>
      <vt:variant>
        <vt:i4>117</vt:i4>
      </vt:variant>
      <vt:variant>
        <vt:i4>0</vt:i4>
      </vt:variant>
      <vt:variant>
        <vt:i4>5</vt:i4>
      </vt:variant>
      <vt:variant>
        <vt:lpwstr>https://en.wikipedia.org/wiki/Lossless_compression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36.868</dc:title>
  <dc:subject>Evolved Universal Terrestrial Radio Access (E-UTRA); Study on group communication for E-UTRA (Release 12)</dc:subject>
  <dc:creator>MCC Support</dc:creator>
  <cp:keywords>E-UTRA, group communication</cp:keywords>
  <cp:lastModifiedBy>CATT</cp:lastModifiedBy>
  <cp:revision>3</cp:revision>
  <cp:lastPrinted>2013-10-24T07:25:00Z</cp:lastPrinted>
  <dcterms:created xsi:type="dcterms:W3CDTF">2017-05-27T23:38:00Z</dcterms:created>
  <dcterms:modified xsi:type="dcterms:W3CDTF">2017-05-27T23:40:00Z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(2)6/ikvnCkX/3HoTUcFsMAz4Ak6QmG8sDg4Tg9Aym2U0Av1cSm5Pf5xWOr3WisfxsMPTgxi1Ge_x000d_
fOf/OoBZHZTPyDH4dLT7bPBKR/N9+UWxt6fAFAICrMCoBpQyLF4NxE2PI4w63X8aPXcRN2n9_x000d_
ts+6U3bKPMiAqqHwDt4F+jEXZA+bld+j81Ttq3V2s0XmntBdaimDMks5tLTjta98hUN6bHBm_x000d_
Kk6znMhMQT/e6SHfb2</vt:lpwstr>
  </property>
  <property fmtid="{D5CDD505-2E9C-101B-9397-08002B2CF9AE}" pid="3" name="_2015_ms_pID_725343_00">
    <vt:lpwstr>_2015_ms_pID_725343</vt:lpwstr>
  </property>
  <property fmtid="{D5CDD505-2E9C-101B-9397-08002B2CF9AE}" pid="4" name="_2015_ms_pID_7253431">
    <vt:lpwstr>Ni1NGvmkwm/CGMEF6heygUhSrM8DCCZg0GdObM4HEj2HH4MkesBUcd_x000d_
CCH+N7QQLxw5UGBWa3shSU+jYlGefH/BBGKajwznak+f+gUlf3Ml6PygGz73vvck5zgIUzkk_x000d_
oOO5YAt6vXkTTWIo63jVdisSfVsZ+a9191Q4XPWTHS8eOg==</vt:lpwstr>
  </property>
  <property fmtid="{D5CDD505-2E9C-101B-9397-08002B2CF9AE}" pid="5" name="_2015_ms_pID_7253431_00">
    <vt:lpwstr>_2015_ms_pID_7253431</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1495521249</vt:lpwstr>
  </property>
  <property fmtid="{D5CDD505-2E9C-101B-9397-08002B2CF9AE}" pid="10" name="_AdHocReviewCycleID">
    <vt:i4>-1435720789</vt:i4>
  </property>
  <property fmtid="{D5CDD505-2E9C-101B-9397-08002B2CF9AE}" pid="11" name="_NewReviewCycle">
    <vt:lpwstr/>
  </property>
  <property fmtid="{D5CDD505-2E9C-101B-9397-08002B2CF9AE}" pid="12" name="_EmailSubject">
    <vt:lpwstr>[98#08][LTE/UDC] TR 36.754 (CATT)</vt:lpwstr>
  </property>
  <property fmtid="{D5CDD505-2E9C-101B-9397-08002B2CF9AE}" pid="13" name="_AuthorEmail">
    <vt:lpwstr>feilul@qti.qualcomm.com</vt:lpwstr>
  </property>
  <property fmtid="{D5CDD505-2E9C-101B-9397-08002B2CF9AE}" pid="14" name="_AuthorEmailDisplayName">
    <vt:lpwstr>Feilu Liu</vt:lpwstr>
  </property>
  <property fmtid="{D5CDD505-2E9C-101B-9397-08002B2CF9AE}" pid="15" name="_ReviewingToolsShownOnce">
    <vt:lpwstr/>
  </property>
</Properties>
</file>